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5A36EDD9"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#103-e</w:t>
      </w:r>
      <w:r>
        <w:rPr>
          <w:b/>
          <w:i/>
          <w:noProof/>
          <w:sz w:val="28"/>
        </w:rPr>
        <w:tab/>
      </w:r>
      <w:fldSimple w:instr=" DOCPROPERTY  Tdoc#  \* MERGEFORMAT ">
        <w:r w:rsidRPr="00E13F3D">
          <w:rPr>
            <w:b/>
            <w:i/>
            <w:noProof/>
            <w:sz w:val="28"/>
          </w:rPr>
          <w:t>R4-2</w:t>
        </w:r>
      </w:fldSimple>
      <w:r>
        <w:rPr>
          <w:b/>
          <w:i/>
          <w:noProof/>
          <w:sz w:val="28"/>
        </w:rPr>
        <w:t>20</w:t>
      </w:r>
      <w:r w:rsidR="007430D6">
        <w:rPr>
          <w:b/>
          <w:i/>
          <w:noProof/>
          <w:sz w:val="28"/>
        </w:rPr>
        <w:t>8894</w:t>
      </w:r>
    </w:p>
    <w:p w14:paraId="1EB569C0" w14:textId="77777777" w:rsidR="00FC7D52" w:rsidRDefault="00CC6B1C" w:rsidP="00FC7D52">
      <w:pPr>
        <w:pStyle w:val="CRCoverPage"/>
        <w:outlineLvl w:val="0"/>
        <w:rPr>
          <w:b/>
          <w:noProof/>
          <w:sz w:val="24"/>
        </w:rPr>
      </w:pPr>
      <w:fldSimple w:instr=" DOCPROPERTY  Location  \* MERGEFORMAT ">
        <w:r w:rsidR="00FC7D52" w:rsidRPr="00BA51D9">
          <w:rPr>
            <w:b/>
            <w:noProof/>
            <w:sz w:val="24"/>
          </w:rPr>
          <w:t>Online</w:t>
        </w:r>
      </w:fldSimple>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04BE2" w:rsidR="001E41F3" w:rsidRPr="00410371" w:rsidRDefault="00CC6B1C"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.14</w:t>
            </w:r>
            <w:r w:rsidR="004635FE">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97F7E" w:rsidR="001E41F3" w:rsidRPr="007C5BDA" w:rsidRDefault="007430D6" w:rsidP="00547111">
            <w:pPr>
              <w:pStyle w:val="CRCoverPage"/>
              <w:spacing w:after="0"/>
              <w:rPr>
                <w:b/>
                <w:bCs/>
                <w:noProof/>
                <w:sz w:val="28"/>
                <w:szCs w:val="28"/>
              </w:rPr>
            </w:pPr>
            <w:r>
              <w:rPr>
                <w:b/>
                <w:bCs/>
                <w:noProof/>
                <w:sz w:val="28"/>
                <w:szCs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6B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D785D" w:rsidR="001E41F3" w:rsidRPr="007E5FE7" w:rsidRDefault="007E5FE7">
            <w:pPr>
              <w:pStyle w:val="CRCoverPage"/>
              <w:spacing w:after="0"/>
              <w:jc w:val="center"/>
              <w:rPr>
                <w:b/>
                <w:bCs/>
                <w:noProof/>
                <w:sz w:val="28"/>
              </w:rPr>
            </w:pPr>
            <w:r w:rsidRPr="007E5FE7">
              <w:rPr>
                <w:b/>
                <w:bCs/>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0CFC7" w:rsidR="001E41F3" w:rsidRDefault="00CC6B1C">
            <w:pPr>
              <w:pStyle w:val="CRCoverPage"/>
              <w:spacing w:after="0"/>
              <w:ind w:left="100"/>
              <w:rPr>
                <w:noProof/>
              </w:rPr>
            </w:pPr>
            <w:fldSimple w:instr=" DOCPROPERTY  CrTitle  \* MERGEFORMAT ">
              <w:r w:rsidR="002640DD">
                <w:t xml:space="preserve">CR to TS </w:t>
              </w:r>
              <w:r w:rsidR="004635FE">
                <w:t>38.141-2</w:t>
              </w:r>
              <w:r w:rsidR="002640DD">
                <w:t xml:space="preserve">: </w:t>
              </w:r>
            </w:fldSimple>
            <w:r w:rsidR="001877BF">
              <w:t>Introduction of</w:t>
            </w:r>
            <w:r w:rsidR="008948E1">
              <w:t xml:space="preserve"> </w:t>
            </w:r>
            <w:r w:rsidR="0094055C">
              <w:t xml:space="preserve">band n104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6B1C">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0C23E" w:rsidR="001E41F3" w:rsidRPr="004635FE" w:rsidRDefault="004635FE" w:rsidP="004635FE">
            <w:pPr>
              <w:spacing w:after="0"/>
              <w:rPr>
                <w:rFonts w:ascii="Arial" w:hAnsi="Arial" w:cs="Arial"/>
                <w:sz w:val="18"/>
                <w:szCs w:val="18"/>
                <w:lang w:val="sv-SE" w:eastAsia="sv-SE"/>
              </w:rPr>
            </w:pPr>
            <w:r>
              <w:rPr>
                <w:rFonts w:ascii="Arial" w:hAnsi="Arial" w:cs="Arial"/>
                <w:sz w:val="18"/>
                <w:szCs w:val="18"/>
              </w:rPr>
              <w:t>NR_6GHz-Perf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A7DC6" w:rsidR="001E41F3" w:rsidRDefault="00A548F6">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6B1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42E6" w:rsidR="00061BE9" w:rsidRDefault="00F10B1E" w:rsidP="00F10B1E">
            <w:pPr>
              <w:pStyle w:val="CRCoverPage"/>
              <w:spacing w:after="0"/>
              <w:rPr>
                <w:noProof/>
              </w:rPr>
            </w:pPr>
            <w:r>
              <w:rPr>
                <w:noProof/>
              </w:rPr>
              <w:t xml:space="preserve"> </w:t>
            </w:r>
            <w:r w:rsidR="001877BF">
              <w:rPr>
                <w:noProof/>
              </w:rPr>
              <w:t>Add support for bands n10</w:t>
            </w:r>
            <w:r w:rsidR="00D058A5">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604C3" w:rsidR="001E41F3" w:rsidRDefault="00565529">
            <w:pPr>
              <w:pStyle w:val="CRCoverPage"/>
              <w:spacing w:after="0"/>
              <w:ind w:left="100"/>
              <w:rPr>
                <w:noProof/>
              </w:rPr>
            </w:pPr>
            <w:r>
              <w:rPr>
                <w:noProof/>
              </w:rPr>
              <w:t>Update the relevant sub-clauses to support the introduction of band n104 for the conformance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F891F" w:rsidR="001E41F3" w:rsidRDefault="00565529">
            <w:pPr>
              <w:pStyle w:val="CRCoverPage"/>
              <w:spacing w:after="0"/>
              <w:ind w:left="100"/>
              <w:rPr>
                <w:noProof/>
              </w:rPr>
            </w:pPr>
            <w:r>
              <w:rPr>
                <w:noProof/>
              </w:rPr>
              <w:t>Conformance can’t be properly addressed for band n104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F5A45" w:rsidR="001E41F3" w:rsidRDefault="00382C67">
            <w:pPr>
              <w:pStyle w:val="CRCoverPage"/>
              <w:spacing w:after="0"/>
              <w:ind w:left="100"/>
              <w:rPr>
                <w:noProof/>
              </w:rPr>
            </w:pPr>
            <w:r>
              <w:rPr>
                <w:noProof/>
              </w:rPr>
              <w:t xml:space="preserve">4.1.2.2, 4.1.2.3, 6.2.5, 6.3.5.1, 6.7.1, 6.7.3.5, 6.7.4.5.1.3, 6.7.4.5.1.4, 6.7.4.5.1.5, 6.7.5.3.5.1, 6.7.5.4.5.1, 6.7.5.5.5.1, 7.2.5.2, 7.3.5.2, 7.4.5.2, 7.5.1.5.2, 7.5.2.5.2, 7.9.5.1,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98647" w:rsidR="001E41F3" w:rsidRDefault="00463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F8B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81B2C5" w:rsidR="001E41F3" w:rsidRDefault="00D82297">
            <w:pPr>
              <w:pStyle w:val="CRCoverPage"/>
              <w:spacing w:after="0"/>
              <w:ind w:left="99"/>
              <w:rPr>
                <w:noProof/>
              </w:rPr>
            </w:pPr>
            <w:r>
              <w:rPr>
                <w:noProof/>
              </w:rPr>
              <w:t>TS</w:t>
            </w:r>
            <w:r w:rsidR="004635FE">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67A05" w:rsidR="001E41F3" w:rsidRDefault="003C7791">
            <w:pPr>
              <w:pStyle w:val="CRCoverPage"/>
              <w:spacing w:after="0"/>
              <w:ind w:left="99"/>
              <w:rPr>
                <w:noProof/>
              </w:rPr>
            </w:pPr>
            <w:r>
              <w:rPr>
                <w:noProof/>
              </w:rPr>
              <w:t xml:space="preserve">TS </w:t>
            </w:r>
            <w:r w:rsidR="004635FE">
              <w:rPr>
                <w:noProof/>
              </w:rPr>
              <w:t>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FE72EF" w14:textId="209F63CC" w:rsidR="00316879" w:rsidRPr="00316879" w:rsidRDefault="00316879" w:rsidP="00316879">
            <w:pPr>
              <w:rPr>
                <w:rFonts w:ascii="Arial" w:hAnsi="Arial"/>
                <w:noProof/>
              </w:rPr>
            </w:pPr>
            <w:r w:rsidRPr="00316879">
              <w:rPr>
                <w:rFonts w:ascii="Arial" w:hAnsi="Arial"/>
                <w:noProof/>
              </w:rPr>
              <w:t>Note that Δf</w:t>
            </w:r>
            <w:r w:rsidRPr="00853241">
              <w:rPr>
                <w:rFonts w:ascii="Arial" w:hAnsi="Arial"/>
                <w:noProof/>
                <w:vertAlign w:val="subscript"/>
              </w:rPr>
              <w:t>OBUE</w:t>
            </w:r>
            <w:r w:rsidRPr="00316879">
              <w:rPr>
                <w:rFonts w:ascii="Arial" w:hAnsi="Arial"/>
                <w:noProof/>
              </w:rPr>
              <w:t xml:space="preserve"> and Δf</w:t>
            </w:r>
            <w:r w:rsidRPr="00853241">
              <w:rPr>
                <w:rFonts w:ascii="Arial" w:hAnsi="Arial"/>
                <w:noProof/>
                <w:vertAlign w:val="subscript"/>
              </w:rPr>
              <w:t>OOB</w:t>
            </w:r>
            <w:r w:rsidRPr="00316879">
              <w:rPr>
                <w:rFonts w:ascii="Arial" w:hAnsi="Arial"/>
                <w:noProof/>
              </w:rPr>
              <w:t xml:space="preserve"> values for n104 are kept </w:t>
            </w:r>
            <w:r w:rsidR="00E339C4">
              <w:rPr>
                <w:rFonts w:ascii="Arial" w:hAnsi="Arial"/>
                <w:noProof/>
              </w:rPr>
              <w:t xml:space="preserve">with </w:t>
            </w:r>
            <w:r w:rsidRPr="00316879">
              <w:rPr>
                <w:rFonts w:ascii="Arial" w:hAnsi="Arial"/>
                <w:noProof/>
              </w:rPr>
              <w:t>[]</w:t>
            </w:r>
            <w:r w:rsidR="007B41CE">
              <w:rPr>
                <w:rFonts w:ascii="Arial" w:hAnsi="Arial"/>
                <w:noProof/>
              </w:rPr>
              <w:t>, this CR shou</w:t>
            </w:r>
            <w:r w:rsidR="00DC533A">
              <w:rPr>
                <w:rFonts w:ascii="Arial" w:hAnsi="Arial"/>
                <w:noProof/>
              </w:rPr>
              <w:t>l</w:t>
            </w:r>
            <w:r w:rsidR="007B41CE">
              <w:rPr>
                <w:rFonts w:ascii="Arial" w:hAnsi="Arial"/>
                <w:noProof/>
              </w:rPr>
              <w:t>d be revised with RAN4 decision.</w:t>
            </w:r>
          </w:p>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41C2C1DC"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F84F5CE" w14:textId="77777777" w:rsidR="007B693B" w:rsidRPr="00931575" w:rsidRDefault="007B693B" w:rsidP="007B693B">
      <w:pPr>
        <w:pStyle w:val="Heading4"/>
        <w:rPr>
          <w:lang w:eastAsia="sv-SE"/>
        </w:rPr>
      </w:pPr>
      <w:bookmarkStart w:id="13" w:name="_Toc21102572"/>
      <w:bookmarkStart w:id="14" w:name="_Toc29810421"/>
      <w:bookmarkStart w:id="15" w:name="_Toc36635773"/>
      <w:bookmarkStart w:id="16" w:name="_Toc37272719"/>
      <w:bookmarkStart w:id="17" w:name="_Toc45885794"/>
      <w:bookmarkStart w:id="18" w:name="_Toc53182903"/>
      <w:bookmarkStart w:id="19" w:name="_Toc58915570"/>
      <w:bookmarkStart w:id="20" w:name="_Toc58917751"/>
      <w:bookmarkStart w:id="21" w:name="_Toc66693620"/>
      <w:bookmarkStart w:id="22" w:name="_Toc74915572"/>
      <w:bookmarkStart w:id="23" w:name="_Toc76114197"/>
      <w:bookmarkStart w:id="24" w:name="_Toc76544083"/>
      <w:bookmarkStart w:id="25" w:name="_Toc82536205"/>
      <w:bookmarkStart w:id="26" w:name="_Toc89952498"/>
      <w:r w:rsidRPr="00931575">
        <w:rPr>
          <w:lang w:eastAsia="sv-SE"/>
        </w:rPr>
        <w:t>4.1.2.2</w:t>
      </w:r>
      <w:r w:rsidRPr="00931575">
        <w:rPr>
          <w:lang w:eastAsia="sv-SE"/>
        </w:rPr>
        <w:tab/>
        <w:t>Measurement of transmitter</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D6BDDF" w14:textId="77777777" w:rsidR="007B693B" w:rsidRPr="00931575" w:rsidRDefault="007B693B" w:rsidP="007B693B">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B3EEC47" w14:textId="77777777" w:rsidR="007B693B" w:rsidRPr="00931575" w:rsidRDefault="007B693B" w:rsidP="007B693B">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B693B" w:rsidRPr="00931575" w14:paraId="45A59C9A"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FB3896" w14:textId="77777777" w:rsidR="007B693B" w:rsidRPr="00931575" w:rsidRDefault="007B693B" w:rsidP="00980BD8">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1BB68F56" w14:textId="77777777" w:rsidR="007B693B" w:rsidRPr="00931575" w:rsidRDefault="007B693B" w:rsidP="00980BD8">
            <w:pPr>
              <w:pStyle w:val="TAH"/>
            </w:pPr>
            <w:r w:rsidRPr="00931575">
              <w:t>Maximum OTA Test System uncertainty</w:t>
            </w:r>
          </w:p>
        </w:tc>
      </w:tr>
      <w:tr w:rsidR="007B693B" w:rsidRPr="00931575" w14:paraId="5134726A" w14:textId="77777777" w:rsidTr="00980BD8">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D7588EC" w14:textId="77777777" w:rsidR="007B693B" w:rsidRPr="00931575" w:rsidRDefault="007B693B" w:rsidP="00980BD8">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112C2CB" w14:textId="77777777" w:rsidR="007B693B" w:rsidRPr="00931575" w:rsidRDefault="007B693B" w:rsidP="00980BD8">
            <w:pPr>
              <w:pStyle w:val="TAL"/>
            </w:pPr>
            <w:r w:rsidRPr="00931575">
              <w:t>Normal</w:t>
            </w:r>
            <w:r w:rsidRPr="00931575">
              <w:rPr>
                <w:rFonts w:hint="eastAsia"/>
              </w:rPr>
              <w:t xml:space="preserve"> condition</w:t>
            </w:r>
            <w:r w:rsidRPr="00931575">
              <w:t>:</w:t>
            </w:r>
          </w:p>
          <w:p w14:paraId="67C79F5D" w14:textId="77777777" w:rsidR="007B693B" w:rsidRPr="00931575" w:rsidRDefault="007B693B" w:rsidP="00980BD8">
            <w:pPr>
              <w:pStyle w:val="TAL"/>
            </w:pPr>
            <w:r w:rsidRPr="00931575">
              <w:t>±1.1 dB, f ≤ 3 GHz</w:t>
            </w:r>
          </w:p>
          <w:p w14:paraId="7039A6C6" w14:textId="6B782E5C" w:rsidR="007B693B" w:rsidRDefault="007B693B" w:rsidP="00980BD8">
            <w:pPr>
              <w:pStyle w:val="TAL"/>
              <w:rPr>
                <w:ins w:id="27" w:author="D. Everaere" w:date="2022-02-07T09:46:00Z"/>
              </w:rPr>
            </w:pPr>
            <w:r w:rsidRPr="00931575">
              <w:t>±1.3 dB, 3 GHz &lt; f ≤ 6 GHz</w:t>
            </w:r>
          </w:p>
          <w:p w14:paraId="7C9761F3" w14:textId="00E7BA95" w:rsidR="00F53284" w:rsidRDefault="00F53284" w:rsidP="00980BD8">
            <w:pPr>
              <w:pStyle w:val="TAL"/>
            </w:pPr>
            <w:ins w:id="28" w:author="D. Everaere" w:date="2022-02-07T09:46:00Z">
              <w:r w:rsidRPr="00931575">
                <w:t>±1.</w:t>
              </w:r>
              <w:r>
                <w:t xml:space="preserve">8 </w:t>
              </w:r>
              <w:r w:rsidRPr="00931575">
                <w:t xml:space="preserve">dB, </w:t>
              </w:r>
              <w:r>
                <w:t>6</w:t>
              </w:r>
            </w:ins>
            <w:ins w:id="29" w:author="D. Everaere" w:date="2022-02-07T09:47:00Z">
              <w:r>
                <w:t>.0</w:t>
              </w:r>
            </w:ins>
            <w:ins w:id="30" w:author="D. Everaere" w:date="2022-02-07T09:46:00Z">
              <w:r w:rsidRPr="00931575">
                <w:t xml:space="preserve"> GHz &lt; f ≤ </w:t>
              </w:r>
              <w:r>
                <w:t>7.125</w:t>
              </w:r>
              <w:r w:rsidRPr="00931575">
                <w:t xml:space="preserve"> GHz</w:t>
              </w:r>
            </w:ins>
          </w:p>
          <w:p w14:paraId="6EBFDAA9" w14:textId="71F85A81" w:rsidR="007B693B" w:rsidRPr="00931575" w:rsidRDefault="00506D5C" w:rsidP="00980BD8">
            <w:pPr>
              <w:pStyle w:val="TAL"/>
              <w:rPr>
                <w:rFonts w:cs="Arial"/>
              </w:rPr>
            </w:pPr>
            <w:r>
              <w:t>±1.8 dB for bands n46</w:t>
            </w:r>
            <w:r>
              <w:rPr>
                <w:rFonts w:eastAsia="SimSun" w:hint="eastAsia"/>
                <w:lang w:val="en-US" w:eastAsia="zh-CN"/>
              </w:rPr>
              <w:t xml:space="preserve">, </w:t>
            </w:r>
            <w:r>
              <w:t>n96</w:t>
            </w:r>
            <w:r>
              <w:rPr>
                <w:rFonts w:eastAsia="SimSun" w:hint="eastAsia"/>
                <w:lang w:val="en-US" w:eastAsia="zh-CN"/>
              </w:rPr>
              <w:t xml:space="preserve"> and n102</w:t>
            </w:r>
          </w:p>
        </w:tc>
      </w:tr>
      <w:tr w:rsidR="007B693B" w:rsidRPr="00931575" w14:paraId="6473EEF8" w14:textId="77777777" w:rsidTr="00980BD8">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6416316F" w14:textId="77777777" w:rsidR="007B693B" w:rsidRPr="00931575" w:rsidRDefault="007B693B" w:rsidP="00980BD8">
            <w:pPr>
              <w:pStyle w:val="TAL"/>
            </w:pPr>
          </w:p>
        </w:tc>
        <w:tc>
          <w:tcPr>
            <w:tcW w:w="6212" w:type="dxa"/>
            <w:tcBorders>
              <w:top w:val="single" w:sz="4" w:space="0" w:color="auto"/>
              <w:left w:val="single" w:sz="4" w:space="0" w:color="auto"/>
              <w:bottom w:val="single" w:sz="4" w:space="0" w:color="auto"/>
              <w:right w:val="single" w:sz="4" w:space="0" w:color="auto"/>
            </w:tcBorders>
          </w:tcPr>
          <w:p w14:paraId="427362DD" w14:textId="77777777" w:rsidR="007B693B" w:rsidRPr="00931575" w:rsidRDefault="007B693B" w:rsidP="00980BD8">
            <w:pPr>
              <w:pStyle w:val="TAL"/>
            </w:pPr>
            <w:r w:rsidRPr="00931575">
              <w:t>Extreme</w:t>
            </w:r>
            <w:r w:rsidRPr="00931575">
              <w:rPr>
                <w:rFonts w:hint="eastAsia"/>
              </w:rPr>
              <w:t xml:space="preserve"> condition</w:t>
            </w:r>
            <w:r w:rsidRPr="00931575">
              <w:t>:</w:t>
            </w:r>
          </w:p>
          <w:p w14:paraId="5FA49592" w14:textId="77777777" w:rsidR="007B693B" w:rsidRPr="00931575" w:rsidRDefault="007B693B" w:rsidP="00980BD8">
            <w:pPr>
              <w:pStyle w:val="TAL"/>
            </w:pPr>
            <w:r w:rsidRPr="00931575">
              <w:t>±2.5 dB, f ≤ 3 GHz</w:t>
            </w:r>
          </w:p>
          <w:p w14:paraId="74E78549" w14:textId="77777777" w:rsidR="007B693B" w:rsidRDefault="007B693B" w:rsidP="00980BD8">
            <w:pPr>
              <w:pStyle w:val="TAL"/>
              <w:rPr>
                <w:ins w:id="31" w:author="D. Everaere" w:date="2022-02-02T11:07:00Z"/>
              </w:rPr>
            </w:pPr>
            <w:r w:rsidRPr="00931575">
              <w:t>±2.6 dB, 3 GHz &lt; f ≤ 6 GHz</w:t>
            </w:r>
          </w:p>
          <w:p w14:paraId="480AE159" w14:textId="5EA23136" w:rsidR="002118AC" w:rsidRPr="00931575" w:rsidRDefault="002118AC" w:rsidP="00980BD8">
            <w:pPr>
              <w:pStyle w:val="TAL"/>
              <w:rPr>
                <w:rFonts w:cs="Arial"/>
              </w:rPr>
            </w:pPr>
            <w:ins w:id="32" w:author="D. Everaere" w:date="2022-02-02T11:07:00Z">
              <w:r w:rsidRPr="00931575">
                <w:t>±</w:t>
              </w:r>
              <w:r>
                <w:t>3.1</w:t>
              </w:r>
              <w:r w:rsidRPr="00931575">
                <w:t xml:space="preserve"> dB</w:t>
              </w:r>
            </w:ins>
            <w:ins w:id="33" w:author="D. Everaere" w:date="2022-02-02T11:10:00Z">
              <w:r>
                <w:t>, 6</w:t>
              </w:r>
            </w:ins>
            <w:ins w:id="34" w:author="D. Everaere" w:date="2022-02-02T11:11:00Z">
              <w:r>
                <w:t>.0</w:t>
              </w:r>
            </w:ins>
            <w:ins w:id="35" w:author="D. Everaere" w:date="2022-02-02T11:10:00Z">
              <w:r w:rsidRPr="00931575">
                <w:t xml:space="preserve"> GHz &lt; f ≤ </w:t>
              </w:r>
              <w:r>
                <w:t>7.125</w:t>
              </w:r>
              <w:r w:rsidRPr="00931575">
                <w:t xml:space="preserve"> GHz</w:t>
              </w:r>
            </w:ins>
          </w:p>
        </w:tc>
      </w:tr>
      <w:tr w:rsidR="007B693B" w:rsidRPr="00931575" w14:paraId="28591C7F"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A37F8D" w14:textId="77777777" w:rsidR="007B693B" w:rsidRPr="00931575" w:rsidRDefault="007B693B" w:rsidP="00980BD8">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1612DCB" w14:textId="77777777" w:rsidR="007B693B" w:rsidRPr="00931575" w:rsidRDefault="007B693B" w:rsidP="00980BD8">
            <w:pPr>
              <w:pStyle w:val="TAL"/>
            </w:pPr>
            <w:r w:rsidRPr="00931575">
              <w:t>±1.4 dB, f ≤ 3.0 GHz</w:t>
            </w:r>
          </w:p>
          <w:p w14:paraId="3826C254" w14:textId="77777777" w:rsidR="007B693B" w:rsidRPr="00931575" w:rsidRDefault="007B693B" w:rsidP="00980BD8">
            <w:pPr>
              <w:pStyle w:val="TAL"/>
            </w:pPr>
            <w:r w:rsidRPr="00931575">
              <w:t>±1.5 dB, 3.0 GHz &lt; f ≤ 4.2 GHz</w:t>
            </w:r>
          </w:p>
          <w:p w14:paraId="08D7095D" w14:textId="77777777" w:rsidR="007B693B" w:rsidRDefault="007B693B" w:rsidP="00980BD8">
            <w:pPr>
              <w:pStyle w:val="TAL"/>
              <w:rPr>
                <w:ins w:id="36" w:author="D. Everaere" w:date="2022-02-02T11:07:00Z"/>
              </w:rPr>
            </w:pPr>
            <w:r w:rsidRPr="00931575">
              <w:t>±1.5 dB, 4.2 GHz &lt; f ≤ 6.0 GHz</w:t>
            </w:r>
          </w:p>
          <w:p w14:paraId="41F9D47A" w14:textId="4AD6D429" w:rsidR="002118AC" w:rsidRPr="00931575" w:rsidRDefault="002118AC" w:rsidP="00980BD8">
            <w:pPr>
              <w:pStyle w:val="TAL"/>
              <w:rPr>
                <w:rFonts w:cs="Arial"/>
              </w:rPr>
            </w:pPr>
            <w:ins w:id="37" w:author="D. Everaere" w:date="2022-02-02T11:07:00Z">
              <w:r w:rsidRPr="00931575">
                <w:t>±</w:t>
              </w:r>
            </w:ins>
            <w:ins w:id="38" w:author="D. Everaere" w:date="2022-02-02T14:36:00Z">
              <w:r w:rsidR="00E51DB1">
                <w:t>2.0</w:t>
              </w:r>
            </w:ins>
            <w:ins w:id="39" w:author="D. Everaere" w:date="2022-02-02T11:07:00Z">
              <w:r w:rsidRPr="00931575">
                <w:t xml:space="preserve"> dB</w:t>
              </w:r>
            </w:ins>
            <w:ins w:id="40" w:author="D. Everaere" w:date="2022-02-02T11:10:00Z">
              <w:r>
                <w:t>,</w:t>
              </w:r>
            </w:ins>
            <w:ins w:id="41" w:author="D. Everaere" w:date="2022-02-02T11:08:00Z">
              <w:r>
                <w:t xml:space="preserve"> </w:t>
              </w:r>
            </w:ins>
            <w:ins w:id="42" w:author="D. Everaere" w:date="2022-02-02T11:10:00Z">
              <w:r>
                <w:t>6</w:t>
              </w:r>
            </w:ins>
            <w:ins w:id="43" w:author="D. Everaere" w:date="2022-02-02T11:11:00Z">
              <w:r>
                <w:t>.0</w:t>
              </w:r>
            </w:ins>
            <w:ins w:id="44" w:author="D. Everaere" w:date="2022-02-02T11:10:00Z">
              <w:r w:rsidRPr="00931575">
                <w:t xml:space="preserve"> GHz &lt; f ≤ </w:t>
              </w:r>
              <w:r>
                <w:t>7.125</w:t>
              </w:r>
              <w:r w:rsidRPr="00931575">
                <w:t xml:space="preserve"> GHz</w:t>
              </w:r>
            </w:ins>
          </w:p>
        </w:tc>
      </w:tr>
      <w:tr w:rsidR="007B693B" w:rsidRPr="00931575" w14:paraId="7C11983E"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A6F53F" w14:textId="77777777" w:rsidR="007B693B" w:rsidRPr="00931575" w:rsidRDefault="007B693B" w:rsidP="00980BD8">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91B6C2C" w14:textId="77777777" w:rsidR="007B693B" w:rsidRPr="00931575" w:rsidRDefault="007B693B" w:rsidP="00980BD8">
            <w:pPr>
              <w:pStyle w:val="TAL"/>
              <w:rPr>
                <w:rFonts w:cs="Arial"/>
              </w:rPr>
            </w:pPr>
            <w:r w:rsidRPr="00931575">
              <w:t>N/A</w:t>
            </w:r>
          </w:p>
        </w:tc>
      </w:tr>
      <w:tr w:rsidR="007B693B" w:rsidRPr="00931575" w14:paraId="0566FE12"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0A6E92" w14:textId="77777777" w:rsidR="007B693B" w:rsidRPr="00931575" w:rsidRDefault="007B693B" w:rsidP="00980BD8">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D40AE2F" w14:textId="77777777" w:rsidR="007B693B" w:rsidRPr="00931575" w:rsidRDefault="007B693B" w:rsidP="00980BD8">
            <w:pPr>
              <w:pStyle w:val="TAL"/>
              <w:rPr>
                <w:rFonts w:cs="Arial"/>
              </w:rPr>
            </w:pPr>
            <w:r w:rsidRPr="00931575">
              <w:t>±0.4 dB</w:t>
            </w:r>
          </w:p>
        </w:tc>
      </w:tr>
      <w:tr w:rsidR="007B693B" w:rsidRPr="00931575" w14:paraId="68D5242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B2DA678" w14:textId="77777777" w:rsidR="007B693B" w:rsidRPr="00931575" w:rsidRDefault="007B693B" w:rsidP="00980BD8">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015830B3" w14:textId="77777777" w:rsidR="007B693B" w:rsidRPr="00931575" w:rsidRDefault="007B693B" w:rsidP="00980BD8">
            <w:pPr>
              <w:pStyle w:val="TAL"/>
            </w:pPr>
            <w:r w:rsidRPr="00931575">
              <w:t>±3.4 dB, f ≤ 3.0 GHz</w:t>
            </w:r>
          </w:p>
          <w:p w14:paraId="2F50F41B" w14:textId="1B7430BD" w:rsidR="007B693B" w:rsidRDefault="007B693B" w:rsidP="00980BD8">
            <w:pPr>
              <w:pStyle w:val="TAL"/>
              <w:rPr>
                <w:ins w:id="45" w:author="D. Everaere" w:date="2022-02-02T11:08:00Z"/>
              </w:rPr>
            </w:pPr>
            <w:r w:rsidRPr="00931575">
              <w:t>±3.6 dB, 3.0 GHz &lt; f ≤ 6 GHz</w:t>
            </w:r>
          </w:p>
          <w:p w14:paraId="537E7AEE" w14:textId="3E626A04" w:rsidR="002118AC" w:rsidRPr="00931575" w:rsidRDefault="002118AC" w:rsidP="00980BD8">
            <w:pPr>
              <w:pStyle w:val="TAL"/>
            </w:pPr>
            <w:ins w:id="46" w:author="D. Everaere" w:date="2022-02-02T11:08:00Z">
              <w:r w:rsidRPr="00931575">
                <w:t>±</w:t>
              </w:r>
            </w:ins>
            <w:ins w:id="47" w:author="D. Everaere" w:date="2022-02-02T14:37:00Z">
              <w:r w:rsidR="00E51DB1">
                <w:t>4.1</w:t>
              </w:r>
            </w:ins>
            <w:ins w:id="48" w:author="D. Everaere" w:date="2022-02-02T11:08:00Z">
              <w:r w:rsidRPr="00931575">
                <w:t xml:space="preserve"> dB</w:t>
              </w:r>
            </w:ins>
            <w:ins w:id="49" w:author="D. Everaere" w:date="2022-02-02T11:10:00Z">
              <w:r>
                <w:t>, 6</w:t>
              </w:r>
            </w:ins>
            <w:ins w:id="50" w:author="D. Everaere" w:date="2022-02-02T11:11:00Z">
              <w:r>
                <w:t>.0</w:t>
              </w:r>
            </w:ins>
            <w:ins w:id="51" w:author="D. Everaere" w:date="2022-02-02T11:10:00Z">
              <w:r w:rsidRPr="00931575">
                <w:t xml:space="preserve"> GHz &lt; f ≤ </w:t>
              </w:r>
              <w:r>
                <w:t>7.125</w:t>
              </w:r>
              <w:r w:rsidRPr="00931575">
                <w:t xml:space="preserve"> GHz</w:t>
              </w:r>
            </w:ins>
          </w:p>
          <w:p w14:paraId="4FB188AD" w14:textId="77777777" w:rsidR="007B693B" w:rsidRPr="00931575" w:rsidRDefault="007B693B" w:rsidP="00980BD8">
            <w:pPr>
              <w:pStyle w:val="TAL"/>
              <w:rPr>
                <w:rFonts w:cs="Arial"/>
              </w:rPr>
            </w:pPr>
            <w:r w:rsidRPr="00931575">
              <w:rPr>
                <w:rFonts w:eastAsia="SimSun"/>
              </w:rPr>
              <w:t>(NOTE 1)</w:t>
            </w:r>
          </w:p>
        </w:tc>
      </w:tr>
      <w:tr w:rsidR="007B693B" w:rsidRPr="00931575" w14:paraId="51A1D57E"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D909D1" w14:textId="77777777" w:rsidR="007B693B" w:rsidRPr="00931575" w:rsidRDefault="007B693B" w:rsidP="00980BD8">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85A775C" w14:textId="77777777" w:rsidR="007B693B" w:rsidRPr="00931575" w:rsidRDefault="007B693B" w:rsidP="00980BD8">
            <w:pPr>
              <w:pStyle w:val="TAL"/>
              <w:rPr>
                <w:rFonts w:cs="Arial"/>
              </w:rPr>
            </w:pPr>
            <w:r w:rsidRPr="00931575">
              <w:rPr>
                <w:rFonts w:hint="eastAsia"/>
              </w:rPr>
              <w:t>N/A</w:t>
            </w:r>
          </w:p>
        </w:tc>
      </w:tr>
      <w:tr w:rsidR="007B693B" w:rsidRPr="00931575" w14:paraId="37534330"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883125" w14:textId="77777777" w:rsidR="007B693B" w:rsidRPr="00931575" w:rsidRDefault="007B693B" w:rsidP="00980BD8">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BD22146" w14:textId="77777777" w:rsidR="007B693B" w:rsidRPr="00931575" w:rsidRDefault="007B693B" w:rsidP="00980BD8">
            <w:pPr>
              <w:pStyle w:val="TAL"/>
              <w:rPr>
                <w:rFonts w:cs="Arial"/>
              </w:rPr>
            </w:pPr>
            <w:r w:rsidRPr="00931575">
              <w:rPr>
                <w:rFonts w:hint="eastAsia"/>
              </w:rPr>
              <w:t>±</w:t>
            </w:r>
            <w:r w:rsidRPr="00931575">
              <w:t>12 Hz</w:t>
            </w:r>
          </w:p>
        </w:tc>
      </w:tr>
      <w:tr w:rsidR="007B693B" w:rsidRPr="00931575" w14:paraId="458B5AB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454A3A" w14:textId="77777777" w:rsidR="007B693B" w:rsidRPr="00931575" w:rsidRDefault="007B693B" w:rsidP="00980BD8">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D3D58FA" w14:textId="77777777" w:rsidR="007B693B" w:rsidRPr="00931575" w:rsidRDefault="007B693B" w:rsidP="00980BD8">
            <w:pPr>
              <w:pStyle w:val="TAL"/>
              <w:rPr>
                <w:rFonts w:cs="Arial"/>
              </w:rPr>
            </w:pPr>
            <w:r w:rsidRPr="00931575">
              <w:rPr>
                <w:rFonts w:hint="eastAsia"/>
              </w:rPr>
              <w:t>±1</w:t>
            </w:r>
            <w:r w:rsidRPr="00931575">
              <w:t xml:space="preserve"> </w:t>
            </w:r>
            <w:r w:rsidRPr="00931575">
              <w:rPr>
                <w:rFonts w:hint="eastAsia"/>
              </w:rPr>
              <w:t>%</w:t>
            </w:r>
          </w:p>
        </w:tc>
      </w:tr>
      <w:tr w:rsidR="007B693B" w:rsidRPr="00931575" w14:paraId="6CCC2FC4"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240DE7" w14:textId="77777777" w:rsidR="007B693B" w:rsidRPr="00931575" w:rsidRDefault="007B693B" w:rsidP="00980BD8">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18360E38" w14:textId="77777777" w:rsidR="007B693B" w:rsidRPr="00931575" w:rsidRDefault="007B693B" w:rsidP="00980BD8">
            <w:pPr>
              <w:pStyle w:val="TAL"/>
              <w:rPr>
                <w:rFonts w:cs="Arial"/>
              </w:rPr>
            </w:pPr>
            <w:r w:rsidRPr="00931575">
              <w:rPr>
                <w:rFonts w:hint="eastAsia"/>
              </w:rPr>
              <w:t>±25</w:t>
            </w:r>
            <w:r w:rsidRPr="00931575">
              <w:t xml:space="preserve"> </w:t>
            </w:r>
            <w:r w:rsidRPr="00931575">
              <w:rPr>
                <w:rFonts w:hint="eastAsia"/>
              </w:rPr>
              <w:t>ns</w:t>
            </w:r>
          </w:p>
        </w:tc>
      </w:tr>
      <w:tr w:rsidR="007B693B" w:rsidRPr="00931575" w14:paraId="4770ADD3"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515F99" w14:textId="77777777" w:rsidR="007B693B" w:rsidRPr="00931575" w:rsidRDefault="007B693B" w:rsidP="00980BD8">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CCD51E9" w14:textId="77777777" w:rsidR="007B693B" w:rsidRPr="00931575" w:rsidRDefault="007B693B" w:rsidP="00980BD8">
            <w:r w:rsidRPr="00931575">
              <w:t>±100 kHz, BW</w:t>
            </w:r>
            <w:r w:rsidRPr="00931575">
              <w:rPr>
                <w:vertAlign w:val="subscript"/>
              </w:rPr>
              <w:t xml:space="preserve">Channel </w:t>
            </w:r>
            <w:r w:rsidRPr="00931575">
              <w:t>5 MHz, 10 MHz</w:t>
            </w:r>
          </w:p>
          <w:p w14:paraId="6BCC560C" w14:textId="77777777" w:rsidR="007B693B" w:rsidRPr="00931575" w:rsidRDefault="007B693B" w:rsidP="00980BD8">
            <w:r w:rsidRPr="00931575">
              <w:t>±300 kHz, BW</w:t>
            </w:r>
            <w:r w:rsidRPr="00931575">
              <w:rPr>
                <w:vertAlign w:val="subscript"/>
              </w:rPr>
              <w:t xml:space="preserve">Channel </w:t>
            </w:r>
            <w:r w:rsidRPr="00931575">
              <w:t>15 MHz, 20 MHz, 25 MHz, 30 MHz, 40 MHz, 50 MHz</w:t>
            </w:r>
          </w:p>
          <w:p w14:paraId="190DF4AF" w14:textId="77777777" w:rsidR="007B693B" w:rsidRPr="00931575" w:rsidRDefault="007B693B" w:rsidP="00980BD8">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7B693B" w:rsidRPr="00931575" w14:paraId="5A89DDF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C93FBC" w14:textId="77777777" w:rsidR="007B693B" w:rsidRPr="00931575" w:rsidRDefault="007B693B" w:rsidP="00980BD8">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B9EDF18" w14:textId="77777777" w:rsidR="007B693B" w:rsidRPr="00931575" w:rsidRDefault="007B693B" w:rsidP="00980BD8">
            <w:pPr>
              <w:pStyle w:val="TAL"/>
            </w:pPr>
            <w:r w:rsidRPr="00931575">
              <w:t>f ≤ 3.0 GHz</w:t>
            </w:r>
          </w:p>
          <w:p w14:paraId="48E186B7" w14:textId="77777777" w:rsidR="007B693B" w:rsidRPr="00931575" w:rsidRDefault="007B693B" w:rsidP="00980BD8">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EFA0302" w14:textId="77777777" w:rsidR="007B693B" w:rsidRPr="00931575" w:rsidRDefault="007B693B" w:rsidP="00980BD8">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2852261D" w14:textId="77777777" w:rsidR="007B693B" w:rsidRPr="00931575" w:rsidRDefault="007B693B" w:rsidP="00980BD8">
            <w:pPr>
              <w:pStyle w:val="TAL"/>
            </w:pPr>
          </w:p>
          <w:p w14:paraId="728CFDD3" w14:textId="77777777" w:rsidR="007B693B" w:rsidRPr="00931575" w:rsidRDefault="007B693B" w:rsidP="00980BD8">
            <w:pPr>
              <w:pStyle w:val="TAL"/>
            </w:pPr>
            <w:r w:rsidRPr="00931575">
              <w:t>3.0 GHz &lt; f ≤ 6.0 GHz</w:t>
            </w:r>
          </w:p>
          <w:p w14:paraId="25F278F2" w14:textId="77777777" w:rsidR="007B693B" w:rsidRPr="00931575" w:rsidRDefault="007B693B" w:rsidP="00980BD8">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6216A7F7" w14:textId="351E845C" w:rsidR="007B693B" w:rsidRDefault="007B693B" w:rsidP="00980BD8">
            <w:pPr>
              <w:pStyle w:val="TAL"/>
              <w:rPr>
                <w:ins w:id="52" w:author="D. Everaere" w:date="2022-02-02T11:09:00Z"/>
              </w:rPr>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6EC89D41" w14:textId="2145ACAB" w:rsidR="002118AC" w:rsidRDefault="002118AC" w:rsidP="00980BD8">
            <w:pPr>
              <w:pStyle w:val="TAL"/>
              <w:rPr>
                <w:ins w:id="53" w:author="D. Everaere" w:date="2022-02-02T11:09:00Z"/>
              </w:rPr>
            </w:pPr>
          </w:p>
          <w:p w14:paraId="779E403D" w14:textId="7F47809D" w:rsidR="002118AC" w:rsidRDefault="002118AC" w:rsidP="002118AC">
            <w:pPr>
              <w:pStyle w:val="TAL"/>
              <w:rPr>
                <w:ins w:id="54" w:author="D. Everaere" w:date="2022-02-02T11:11:00Z"/>
                <w:rFonts w:cs="Arial"/>
              </w:rPr>
            </w:pPr>
            <w:ins w:id="55" w:author="D. Everaere" w:date="2022-02-02T11:11:00Z">
              <w:r>
                <w:t>6.0</w:t>
              </w:r>
              <w:r w:rsidRPr="00931575">
                <w:t xml:space="preserve"> GHz &lt; f ≤ </w:t>
              </w:r>
              <w:r>
                <w:t>7.125</w:t>
              </w:r>
              <w:r w:rsidRPr="00931575">
                <w:t xml:space="preserve"> GHz</w:t>
              </w:r>
              <w:r w:rsidRPr="00931575">
                <w:rPr>
                  <w:rFonts w:cs="Arial"/>
                </w:rPr>
                <w:t xml:space="preserve"> </w:t>
              </w:r>
            </w:ins>
          </w:p>
          <w:p w14:paraId="138EBFCC" w14:textId="6401545F" w:rsidR="002118AC" w:rsidRPr="00931575" w:rsidRDefault="002118AC" w:rsidP="002118AC">
            <w:pPr>
              <w:pStyle w:val="TAL"/>
              <w:rPr>
                <w:ins w:id="56" w:author="D. Everaere" w:date="2022-02-02T11:09:00Z"/>
              </w:rPr>
            </w:pPr>
            <w:ins w:id="57" w:author="D. Everaere" w:date="2022-02-02T11:09:00Z">
              <w:r w:rsidRPr="00931575">
                <w:rPr>
                  <w:rFonts w:cs="Arial"/>
                </w:rPr>
                <w:t>±1.</w:t>
              </w:r>
            </w:ins>
            <w:ins w:id="58" w:author="D. Everaere" w:date="2022-02-07T09:47:00Z">
              <w:r w:rsidR="00F53284">
                <w:rPr>
                  <w:rFonts w:cs="Arial"/>
                </w:rPr>
                <w:t>7</w:t>
              </w:r>
            </w:ins>
            <w:ins w:id="59" w:author="D. Everaere" w:date="2022-02-02T11:09:00Z">
              <w:r w:rsidRPr="00931575">
                <w:rPr>
                  <w:rFonts w:cs="Arial"/>
                  <w:lang w:eastAsia="fi-FI"/>
                </w:rPr>
                <w:t xml:space="preserve"> dB,</w:t>
              </w:r>
              <w:r w:rsidRPr="00931575">
                <w:rPr>
                  <w:rFonts w:cs="Arial"/>
                </w:rPr>
                <w:t xml:space="preserve"> </w:t>
              </w:r>
              <w:r w:rsidRPr="00931575">
                <w:t>BW ≤ 20MHz</w:t>
              </w:r>
            </w:ins>
          </w:p>
          <w:p w14:paraId="2556F200" w14:textId="2746C938" w:rsidR="002118AC" w:rsidRPr="00931575" w:rsidRDefault="002118AC" w:rsidP="00980BD8">
            <w:pPr>
              <w:pStyle w:val="TAL"/>
            </w:pPr>
            <w:ins w:id="60" w:author="D. Everaere" w:date="2022-02-02T11:09:00Z">
              <w:r w:rsidRPr="00931575">
                <w:rPr>
                  <w:rFonts w:cs="Arial"/>
                </w:rPr>
                <w:t>±1.</w:t>
              </w:r>
            </w:ins>
            <w:ins w:id="61" w:author="D. Everaere" w:date="2022-02-07T09:47:00Z">
              <w:r w:rsidR="00F53284">
                <w:rPr>
                  <w:rFonts w:cs="Arial"/>
                </w:rPr>
                <w:t>7</w:t>
              </w:r>
            </w:ins>
            <w:ins w:id="62" w:author="D. Everaere" w:date="2022-02-02T11:09:00Z">
              <w:r w:rsidRPr="00931575">
                <w:rPr>
                  <w:rFonts w:cs="Arial"/>
                  <w:lang w:eastAsia="fi-FI"/>
                </w:rPr>
                <w:t xml:space="preserve"> dB,</w:t>
              </w:r>
              <w:r w:rsidRPr="00931575">
                <w:rPr>
                  <w:rFonts w:cs="Arial"/>
                </w:rPr>
                <w:t xml:space="preserve"> </w:t>
              </w:r>
              <w:r w:rsidRPr="00931575">
                <w:t>BW &gt; 20MHz</w:t>
              </w:r>
            </w:ins>
          </w:p>
          <w:p w14:paraId="1A369695" w14:textId="77777777" w:rsidR="007B693B" w:rsidRPr="00931575" w:rsidRDefault="007B693B" w:rsidP="00980BD8">
            <w:pPr>
              <w:pStyle w:val="TAL"/>
            </w:pPr>
          </w:p>
          <w:p w14:paraId="3B3BA287" w14:textId="77777777" w:rsidR="007B693B" w:rsidRPr="00931575" w:rsidRDefault="007B693B" w:rsidP="00980BD8">
            <w:pPr>
              <w:pStyle w:val="TAL"/>
            </w:pPr>
            <w:r w:rsidRPr="00931575">
              <w:t>Absolute power ±2.2 dB, f ≤ 3.0 GHz</w:t>
            </w:r>
          </w:p>
          <w:p w14:paraId="79D6EB0F" w14:textId="77777777" w:rsidR="007B693B" w:rsidRPr="00931575" w:rsidRDefault="007B693B" w:rsidP="00980BD8">
            <w:pPr>
              <w:pStyle w:val="TAL"/>
            </w:pPr>
            <w:r w:rsidRPr="00931575">
              <w:t>Absolute power</w:t>
            </w:r>
            <w:r w:rsidRPr="00931575">
              <w:rPr>
                <w:rFonts w:hint="eastAsia"/>
              </w:rPr>
              <w:t xml:space="preserve"> </w:t>
            </w:r>
            <w:r w:rsidRPr="00931575">
              <w:t>±2.7 dB, 3.0 GHz &lt; f ≤ 4.2 GHz</w:t>
            </w:r>
          </w:p>
          <w:p w14:paraId="08471D33" w14:textId="77777777" w:rsidR="007B693B" w:rsidRDefault="007B693B" w:rsidP="00980BD8">
            <w:pPr>
              <w:pStyle w:val="TAL"/>
              <w:rPr>
                <w:ins w:id="63" w:author="D. Everaere" w:date="2022-02-02T11:09:00Z"/>
              </w:rPr>
            </w:pPr>
            <w:r w:rsidRPr="00931575">
              <w:t>Absolute power ±2.7 dB, 4.2 GHz &lt; f ≤ 6.0 GHz</w:t>
            </w:r>
          </w:p>
          <w:p w14:paraId="45048C5E" w14:textId="3E824FEC" w:rsidR="002118AC" w:rsidRPr="00931575" w:rsidRDefault="002118AC" w:rsidP="00980BD8">
            <w:pPr>
              <w:pStyle w:val="TAL"/>
              <w:rPr>
                <w:rFonts w:cs="Arial"/>
              </w:rPr>
            </w:pPr>
            <w:ins w:id="64" w:author="D. Everaere" w:date="2022-02-02T11:09:00Z">
              <w:r w:rsidRPr="00931575">
                <w:t>Absolute power ±</w:t>
              </w:r>
            </w:ins>
            <w:ins w:id="65" w:author="D. Everaere" w:date="2022-02-02T14:37:00Z">
              <w:r w:rsidR="00E51DB1">
                <w:t>3.2</w:t>
              </w:r>
            </w:ins>
            <w:ins w:id="66" w:author="D. Everaere" w:date="2022-02-02T11:09:00Z">
              <w:r w:rsidRPr="00931575">
                <w:t xml:space="preserve"> dB, </w:t>
              </w:r>
            </w:ins>
            <w:ins w:id="67" w:author="D. Everaere" w:date="2022-02-02T11:11:00Z">
              <w:r>
                <w:t>6.0</w:t>
              </w:r>
              <w:r w:rsidRPr="00931575">
                <w:t xml:space="preserve"> GHz &lt; f ≤ </w:t>
              </w:r>
              <w:r>
                <w:t>7.125</w:t>
              </w:r>
              <w:r w:rsidRPr="00931575">
                <w:t xml:space="preserve"> GHz</w:t>
              </w:r>
            </w:ins>
          </w:p>
        </w:tc>
      </w:tr>
      <w:tr w:rsidR="007B693B" w:rsidRPr="00931575" w14:paraId="11D6BDAB"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155B8A" w14:textId="77777777" w:rsidR="007B693B" w:rsidRPr="00931575" w:rsidRDefault="007B693B" w:rsidP="00980BD8">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C65C547" w14:textId="77777777" w:rsidR="007B693B" w:rsidRPr="00931575" w:rsidRDefault="007B693B" w:rsidP="00980BD8">
            <w:pPr>
              <w:pStyle w:val="TAL"/>
            </w:pPr>
            <w:r w:rsidRPr="00931575">
              <w:t>Absolute power ±1.8 dB, f ≤ 3.0 GHz</w:t>
            </w:r>
          </w:p>
          <w:p w14:paraId="574E1048" w14:textId="77777777" w:rsidR="007B693B" w:rsidRPr="00931575" w:rsidRDefault="007B693B" w:rsidP="00980BD8">
            <w:pPr>
              <w:pStyle w:val="TAL"/>
            </w:pPr>
            <w:r w:rsidRPr="00931575">
              <w:t>Absolute power ±2 dB, 3.0 GHz &lt; f ≤ 4.2 GHz</w:t>
            </w:r>
          </w:p>
          <w:p w14:paraId="61B5E3FF" w14:textId="77777777" w:rsidR="007B693B" w:rsidRDefault="007B693B" w:rsidP="00980BD8">
            <w:pPr>
              <w:pStyle w:val="TAL"/>
              <w:rPr>
                <w:ins w:id="68" w:author="D. Everaere" w:date="2022-02-02T11:12:00Z"/>
              </w:rPr>
            </w:pPr>
            <w:r w:rsidRPr="00931575">
              <w:t>Absolute power ±2 dB, 4.2 GHz &lt; f ≤ 6.0 GHz</w:t>
            </w:r>
          </w:p>
          <w:p w14:paraId="68D36BAD" w14:textId="11FC0B25" w:rsidR="002118AC" w:rsidRPr="00931575" w:rsidRDefault="002118AC" w:rsidP="00980BD8">
            <w:pPr>
              <w:pStyle w:val="TAL"/>
              <w:rPr>
                <w:rFonts w:cs="Arial"/>
              </w:rPr>
            </w:pPr>
            <w:ins w:id="69" w:author="D. Everaere" w:date="2022-02-02T11:12:00Z">
              <w:r w:rsidRPr="00931575">
                <w:t>Absolute power ±2</w:t>
              </w:r>
            </w:ins>
            <w:ins w:id="70" w:author="D. Everaere" w:date="2022-02-02T14:38:00Z">
              <w:r w:rsidR="00E51DB1">
                <w:t>.5</w:t>
              </w:r>
            </w:ins>
            <w:ins w:id="71" w:author="D. Everaere" w:date="2022-02-02T11:12:00Z">
              <w:r w:rsidRPr="00931575">
                <w:t xml:space="preserve"> dB,</w:t>
              </w:r>
            </w:ins>
            <w:ins w:id="72" w:author="D. Everaere" w:date="2022-02-02T11:13:00Z">
              <w:r>
                <w:t xml:space="preserve"> 6.0</w:t>
              </w:r>
              <w:r w:rsidRPr="00931575">
                <w:t xml:space="preserve"> GHz &lt; f ≤ </w:t>
              </w:r>
              <w:r>
                <w:t>7.125</w:t>
              </w:r>
              <w:r w:rsidRPr="00931575">
                <w:t xml:space="preserve"> GHz</w:t>
              </w:r>
            </w:ins>
          </w:p>
        </w:tc>
      </w:tr>
      <w:tr w:rsidR="007B693B" w:rsidRPr="00931575" w14:paraId="644B7955"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36F939" w14:textId="77777777" w:rsidR="007B693B" w:rsidRPr="00931575" w:rsidRDefault="007B693B" w:rsidP="00980BD8">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603F113" w14:textId="77777777" w:rsidR="007B693B" w:rsidRPr="00931575" w:rsidRDefault="007B693B" w:rsidP="00980BD8">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504438FF" w14:textId="77777777" w:rsidR="007B693B" w:rsidRPr="00931575" w:rsidRDefault="007B693B" w:rsidP="00980BD8">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7B693B" w:rsidRPr="00931575" w14:paraId="6C279714"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7AA4E5" w14:textId="77777777" w:rsidR="007B693B" w:rsidRPr="00931575" w:rsidRDefault="007B693B" w:rsidP="00980BD8">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214B811" w14:textId="77777777" w:rsidR="007B693B" w:rsidRPr="00931575" w:rsidRDefault="007B693B" w:rsidP="00980BD8">
            <w:pPr>
              <w:pStyle w:val="TAL"/>
            </w:pPr>
            <w:r w:rsidRPr="00931575">
              <w:t>±3.1 dB, f ≤ 3 GHz</w:t>
            </w:r>
          </w:p>
          <w:p w14:paraId="6FE6139A" w14:textId="77777777" w:rsidR="007B693B" w:rsidRPr="00931575" w:rsidRDefault="007B693B" w:rsidP="00980BD8">
            <w:pPr>
              <w:pStyle w:val="TAL"/>
            </w:pPr>
            <w:r w:rsidRPr="00931575">
              <w:t>±3.3 dB, 3 GHz &lt; f ≤ 4.2 GHz</w:t>
            </w:r>
          </w:p>
          <w:p w14:paraId="688AFA53" w14:textId="412428B6" w:rsidR="007B693B" w:rsidRDefault="007B693B" w:rsidP="00980BD8">
            <w:pPr>
              <w:pStyle w:val="TAL"/>
              <w:rPr>
                <w:ins w:id="73" w:author="D. Everaere" w:date="2022-02-02T11:12:00Z"/>
              </w:rPr>
            </w:pPr>
            <w:r w:rsidRPr="00931575">
              <w:t>±3.4, 4.2 GHz &lt; f ≤ 6 GHz</w:t>
            </w:r>
          </w:p>
          <w:p w14:paraId="233AB046" w14:textId="25A0F065" w:rsidR="002118AC" w:rsidRPr="00931575" w:rsidDel="002118AC" w:rsidRDefault="002118AC" w:rsidP="00980BD8">
            <w:pPr>
              <w:pStyle w:val="TAL"/>
              <w:rPr>
                <w:del w:id="74" w:author="D. Everaere" w:date="2022-02-02T11:13:00Z"/>
              </w:rPr>
            </w:pPr>
            <w:ins w:id="75" w:author="D. Everaere" w:date="2022-02-02T11:12:00Z">
              <w:r w:rsidRPr="00931575">
                <w:t>±3.</w:t>
              </w:r>
            </w:ins>
            <w:ins w:id="76" w:author="D. Everaere" w:date="2022-02-07T09:56:00Z">
              <w:r w:rsidR="00C10CAA">
                <w:t>4</w:t>
              </w:r>
            </w:ins>
            <w:ins w:id="77" w:author="D. Everaere" w:date="2022-02-02T11:12:00Z">
              <w:r w:rsidRPr="00931575">
                <w:t xml:space="preserve">, </w:t>
              </w:r>
            </w:ins>
            <w:ins w:id="78" w:author="D. Everaere" w:date="2022-02-02T11:13:00Z">
              <w:r>
                <w:t>6.0</w:t>
              </w:r>
              <w:r w:rsidRPr="00931575">
                <w:t xml:space="preserve"> GHz &lt; f ≤ </w:t>
              </w:r>
              <w:r>
                <w:t>7.125</w:t>
              </w:r>
              <w:r w:rsidRPr="00931575">
                <w:t xml:space="preserve"> GHz</w:t>
              </w:r>
              <w:r w:rsidRPr="00931575" w:rsidDel="002118AC">
                <w:t xml:space="preserve"> </w:t>
              </w:r>
            </w:ins>
          </w:p>
          <w:p w14:paraId="36B22AFA" w14:textId="77777777" w:rsidR="007B693B" w:rsidRPr="00931575" w:rsidRDefault="007B693B" w:rsidP="00980BD8">
            <w:pPr>
              <w:pStyle w:val="TAL"/>
            </w:pPr>
            <w:r w:rsidRPr="00931575">
              <w:rPr>
                <w:rFonts w:eastAsia="SimSun"/>
              </w:rPr>
              <w:t>(NOTE 1)</w:t>
            </w:r>
          </w:p>
        </w:tc>
      </w:tr>
      <w:tr w:rsidR="007B693B" w:rsidRPr="00931575" w14:paraId="586E933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DBC770" w14:textId="77777777" w:rsidR="007B693B" w:rsidRPr="00931575" w:rsidRDefault="007B693B" w:rsidP="00980BD8">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B7EE031" w14:textId="77777777" w:rsidR="007B693B" w:rsidRPr="00931575" w:rsidRDefault="007B693B" w:rsidP="00980BD8">
            <w:pPr>
              <w:pStyle w:val="TAL"/>
            </w:pPr>
            <w:r w:rsidRPr="00931575">
              <w:t>±2.6 dB, f ≤ 3 GHz</w:t>
            </w:r>
          </w:p>
          <w:p w14:paraId="6D6B7CBB" w14:textId="77777777" w:rsidR="007B693B" w:rsidRPr="00931575" w:rsidRDefault="007B693B" w:rsidP="00980BD8">
            <w:pPr>
              <w:pStyle w:val="TAL"/>
            </w:pPr>
            <w:r w:rsidRPr="00931575">
              <w:t>±3.0, 3 GHz &lt; f ≤ 4.2 GHz</w:t>
            </w:r>
          </w:p>
          <w:p w14:paraId="50159351" w14:textId="77777777" w:rsidR="007B693B" w:rsidRDefault="007B693B" w:rsidP="00980BD8">
            <w:pPr>
              <w:pStyle w:val="TAL"/>
              <w:rPr>
                <w:ins w:id="79" w:author="D. Everaere" w:date="2022-02-02T11:12:00Z"/>
              </w:rPr>
            </w:pPr>
            <w:r w:rsidRPr="00931575">
              <w:t>±3.5, 4.2 GHz &lt; f ≤ 6 GHz</w:t>
            </w:r>
          </w:p>
          <w:p w14:paraId="4F9D1655" w14:textId="23A790C7" w:rsidR="002118AC" w:rsidRPr="00931575" w:rsidRDefault="002118AC" w:rsidP="00980BD8">
            <w:pPr>
              <w:pStyle w:val="TAL"/>
              <w:rPr>
                <w:rFonts w:cs="Arial"/>
              </w:rPr>
            </w:pPr>
            <w:ins w:id="80" w:author="D. Everaere" w:date="2022-02-02T11:12:00Z">
              <w:r w:rsidRPr="00931575">
                <w:t>±</w:t>
              </w:r>
            </w:ins>
            <w:ins w:id="81" w:author="D. Everaere" w:date="2022-02-07T09:57:00Z">
              <w:r w:rsidR="00C10CAA">
                <w:t>3.5</w:t>
              </w:r>
            </w:ins>
            <w:ins w:id="82" w:author="D. Everaere" w:date="2022-02-02T11:12:00Z">
              <w:r w:rsidRPr="00931575">
                <w:t xml:space="preserve">, </w:t>
              </w:r>
            </w:ins>
            <w:ins w:id="83" w:author="D. Everaere" w:date="2022-02-02T11:13:00Z">
              <w:r>
                <w:t>6.0</w:t>
              </w:r>
              <w:r w:rsidRPr="00931575">
                <w:t xml:space="preserve"> GHz &lt; f ≤ </w:t>
              </w:r>
              <w:r>
                <w:t>7.125</w:t>
              </w:r>
              <w:r w:rsidRPr="00931575">
                <w:t xml:space="preserve"> GHz</w:t>
              </w:r>
            </w:ins>
          </w:p>
        </w:tc>
      </w:tr>
      <w:tr w:rsidR="007B693B" w:rsidRPr="00931575" w14:paraId="6D6E0B46"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12AB1B" w14:textId="77777777" w:rsidR="007B693B" w:rsidRPr="00931575" w:rsidRDefault="007B693B" w:rsidP="00980BD8">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583AE387" w14:textId="77777777" w:rsidR="007B693B" w:rsidRPr="00931575" w:rsidRDefault="007B693B" w:rsidP="00980BD8">
            <w:pPr>
              <w:pStyle w:val="TAL"/>
            </w:pPr>
            <w:r w:rsidRPr="00931575">
              <w:t>±3.1 dB, f ≤ 3 GHz</w:t>
            </w:r>
          </w:p>
          <w:p w14:paraId="66379F23" w14:textId="77777777" w:rsidR="007B693B" w:rsidRPr="00931575" w:rsidRDefault="007B693B" w:rsidP="00980BD8">
            <w:pPr>
              <w:pStyle w:val="TAL"/>
            </w:pPr>
            <w:r w:rsidRPr="00931575">
              <w:t>±3.3 dB, 3 GHz &lt; f ≤ 4.2 GHz</w:t>
            </w:r>
          </w:p>
          <w:p w14:paraId="7EE0ED88" w14:textId="509BC8E4" w:rsidR="007B693B" w:rsidRDefault="007B693B" w:rsidP="00980BD8">
            <w:pPr>
              <w:pStyle w:val="TAL"/>
              <w:rPr>
                <w:ins w:id="84" w:author="D. Everaere" w:date="2022-02-02T11:12:00Z"/>
              </w:rPr>
            </w:pPr>
            <w:r w:rsidRPr="00931575">
              <w:t>±3.4, 4.2 GHz &lt; f ≤ 6 GHz</w:t>
            </w:r>
          </w:p>
          <w:p w14:paraId="0376B80F" w14:textId="6DC4B207" w:rsidR="002118AC" w:rsidRPr="00931575" w:rsidRDefault="002118AC" w:rsidP="00980BD8">
            <w:pPr>
              <w:pStyle w:val="TAL"/>
            </w:pPr>
            <w:ins w:id="85" w:author="D. Everaere" w:date="2022-02-02T11:12:00Z">
              <w:r w:rsidRPr="00931575">
                <w:t>±3.</w:t>
              </w:r>
            </w:ins>
            <w:ins w:id="86" w:author="D. Everaere" w:date="2022-02-07T09:57:00Z">
              <w:r w:rsidR="00C10CAA">
                <w:t>4</w:t>
              </w:r>
            </w:ins>
            <w:ins w:id="87" w:author="D. Everaere" w:date="2022-02-02T11:12:00Z">
              <w:r w:rsidRPr="00931575">
                <w:t xml:space="preserve">, </w:t>
              </w:r>
            </w:ins>
            <w:ins w:id="88" w:author="D. Everaere" w:date="2022-02-02T11:13:00Z">
              <w:r>
                <w:t>6.0</w:t>
              </w:r>
              <w:r w:rsidRPr="00931575">
                <w:t xml:space="preserve"> GHz &lt; f ≤ </w:t>
              </w:r>
              <w:r>
                <w:t>7.125</w:t>
              </w:r>
              <w:r w:rsidRPr="00931575">
                <w:t xml:space="preserve"> GHz</w:t>
              </w:r>
            </w:ins>
          </w:p>
          <w:p w14:paraId="16058939" w14:textId="77777777" w:rsidR="007B693B" w:rsidRPr="00931575" w:rsidRDefault="007B693B" w:rsidP="00980BD8">
            <w:pPr>
              <w:pStyle w:val="TAL"/>
              <w:rPr>
                <w:rFonts w:cs="Arial"/>
              </w:rPr>
            </w:pPr>
            <w:r w:rsidRPr="00931575">
              <w:rPr>
                <w:rFonts w:eastAsia="SimSun"/>
              </w:rPr>
              <w:t>(NOTE 1)</w:t>
            </w:r>
          </w:p>
        </w:tc>
      </w:tr>
      <w:tr w:rsidR="007B693B" w:rsidRPr="00931575" w14:paraId="20DB6AC6"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1B365C8" w14:textId="77777777" w:rsidR="007B693B" w:rsidRPr="00931575" w:rsidRDefault="007B693B" w:rsidP="00980BD8">
            <w:pPr>
              <w:pStyle w:val="TAL"/>
            </w:pPr>
            <w:r w:rsidRPr="00931575">
              <w:lastRenderedPageBreak/>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A546C1E" w14:textId="77777777" w:rsidR="007B693B" w:rsidRPr="00931575" w:rsidRDefault="007B693B" w:rsidP="00980BD8">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23C49929" w14:textId="77777777" w:rsidR="007B693B" w:rsidRPr="00931575" w:rsidRDefault="007B693B" w:rsidP="00980BD8">
            <w:pPr>
              <w:pStyle w:val="TAL"/>
            </w:pPr>
            <w:r w:rsidRPr="00931575">
              <w:t>±3.2 dB, f ≤ 3.0 GHz</w:t>
            </w:r>
          </w:p>
          <w:p w14:paraId="483480B4" w14:textId="77777777" w:rsidR="007B693B" w:rsidRPr="00931575" w:rsidRDefault="007B693B" w:rsidP="00980BD8">
            <w:pPr>
              <w:pStyle w:val="TAL"/>
            </w:pPr>
            <w:r w:rsidRPr="00931575">
              <w:t>±3.4 dB, 3.0 GHz &lt; f ≤ 4.2 GHz</w:t>
            </w:r>
          </w:p>
          <w:p w14:paraId="213A45D2" w14:textId="7F2A3C9F" w:rsidR="007B693B" w:rsidRDefault="007B693B" w:rsidP="00980BD8">
            <w:pPr>
              <w:pStyle w:val="TAL"/>
              <w:rPr>
                <w:ins w:id="89" w:author="D. Everaere" w:date="2022-02-02T11:12:00Z"/>
              </w:rPr>
            </w:pPr>
            <w:r w:rsidRPr="00931575">
              <w:t>±3.5 dB, 4.2 GHz &lt; f ≤ 6 GHz</w:t>
            </w:r>
          </w:p>
          <w:p w14:paraId="1264A044" w14:textId="38344719" w:rsidR="002118AC" w:rsidRPr="00931575" w:rsidRDefault="002118AC" w:rsidP="00980BD8">
            <w:pPr>
              <w:pStyle w:val="TAL"/>
            </w:pPr>
            <w:ins w:id="90" w:author="D. Everaere" w:date="2022-02-02T11:12:00Z">
              <w:r w:rsidRPr="00931575">
                <w:t>±</w:t>
              </w:r>
            </w:ins>
            <w:ins w:id="91" w:author="D. Everaere" w:date="2022-02-07T09:48:00Z">
              <w:r w:rsidR="00F53284">
                <w:t>4.0</w:t>
              </w:r>
            </w:ins>
            <w:ins w:id="92" w:author="D. Everaere" w:date="2022-02-02T11:12:00Z">
              <w:r w:rsidRPr="00931575">
                <w:t xml:space="preserve"> dB, </w:t>
              </w:r>
            </w:ins>
            <w:ins w:id="93" w:author="D. Everaere" w:date="2022-02-02T11:13:00Z">
              <w:r>
                <w:t>6.0</w:t>
              </w:r>
              <w:r w:rsidRPr="00931575">
                <w:t xml:space="preserve"> GHz &lt; f ≤ </w:t>
              </w:r>
              <w:r>
                <w:t>7.125</w:t>
              </w:r>
              <w:r w:rsidRPr="00931575">
                <w:t xml:space="preserve"> GHz</w:t>
              </w:r>
            </w:ins>
          </w:p>
          <w:p w14:paraId="53954741" w14:textId="77777777" w:rsidR="007B693B" w:rsidRPr="00931575" w:rsidRDefault="007B693B" w:rsidP="00980BD8">
            <w:pPr>
              <w:pStyle w:val="TAL"/>
              <w:rPr>
                <w:rFonts w:cs="Arial"/>
              </w:rPr>
            </w:pPr>
            <w:r w:rsidRPr="00931575">
              <w:rPr>
                <w:rFonts w:eastAsia="SimSun"/>
              </w:rPr>
              <w:t>(NOTE 1)</w:t>
            </w:r>
          </w:p>
        </w:tc>
      </w:tr>
      <w:tr w:rsidR="007B693B" w:rsidRPr="00931575" w14:paraId="63138E5F" w14:textId="77777777" w:rsidTr="00980BD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C9BDF76" w14:textId="77777777" w:rsidR="007B693B" w:rsidRPr="00931575" w:rsidRDefault="007B693B" w:rsidP="00980BD8">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2D867D1" w14:textId="77777777" w:rsidR="007B693B" w:rsidRPr="00931575" w:rsidDel="00E22B5A" w:rsidRDefault="007B693B" w:rsidP="00980BD8">
            <w:pPr>
              <w:pStyle w:val="TAN"/>
            </w:pPr>
            <w:r w:rsidRPr="00931575">
              <w:t>NOTE 2:</w:t>
            </w:r>
            <w:r w:rsidRPr="00931575">
              <w:rPr>
                <w:rFonts w:cs="Arial"/>
                <w:szCs w:val="18"/>
              </w:rPr>
              <w:tab/>
            </w:r>
            <w:r w:rsidRPr="00931575">
              <w:t>Test system uncertainty values are applicable for normal condition unless otherwise stated.</w:t>
            </w:r>
          </w:p>
        </w:tc>
      </w:tr>
    </w:tbl>
    <w:p w14:paraId="0049BD5D" w14:textId="77777777" w:rsidR="007B693B" w:rsidRPr="00931575" w:rsidRDefault="007B693B" w:rsidP="007B693B"/>
    <w:p w14:paraId="27F24D03" w14:textId="77777777" w:rsidR="007B693B" w:rsidRPr="00931575" w:rsidRDefault="007B693B" w:rsidP="007B693B">
      <w:pPr>
        <w:pStyle w:val="TH"/>
      </w:pPr>
      <w:bookmarkStart w:id="94" w:name="_Toc21102573"/>
      <w:bookmarkStart w:id="95" w:name="_Toc29810422"/>
      <w:bookmarkStart w:id="96" w:name="_Toc36635774"/>
      <w:bookmarkStart w:id="97" w:name="_Toc37272720"/>
      <w:bookmarkStart w:id="98" w:name="_Toc45885795"/>
      <w:bookmarkStart w:id="99"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7B693B" w:rsidRPr="00931575" w14:paraId="0BD91A1C"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58136B9" w14:textId="77777777" w:rsidR="007B693B" w:rsidRPr="00931575" w:rsidRDefault="007B693B" w:rsidP="00980BD8">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191D15C6" w14:textId="77777777" w:rsidR="007B693B" w:rsidRPr="00931575" w:rsidRDefault="007B693B" w:rsidP="00980BD8">
            <w:pPr>
              <w:pStyle w:val="TAH"/>
            </w:pPr>
            <w:r w:rsidRPr="00931575">
              <w:t>Maximum OTA Test System uncertainty</w:t>
            </w:r>
          </w:p>
        </w:tc>
      </w:tr>
      <w:tr w:rsidR="007B693B" w:rsidRPr="00931575" w14:paraId="1174716D" w14:textId="77777777" w:rsidTr="00980BD8">
        <w:trPr>
          <w:cantSplit/>
          <w:jc w:val="center"/>
        </w:trPr>
        <w:tc>
          <w:tcPr>
            <w:tcW w:w="5643" w:type="dxa"/>
            <w:tcBorders>
              <w:top w:val="single" w:sz="4" w:space="0" w:color="auto"/>
              <w:left w:val="single" w:sz="4" w:space="0" w:color="auto"/>
              <w:bottom w:val="nil"/>
              <w:right w:val="single" w:sz="4" w:space="0" w:color="auto"/>
            </w:tcBorders>
            <w:hideMark/>
          </w:tcPr>
          <w:p w14:paraId="22CB5B19" w14:textId="77777777" w:rsidR="007B693B" w:rsidRPr="00931575" w:rsidRDefault="007B693B" w:rsidP="00980BD8">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6E728706" w14:textId="77777777" w:rsidR="007B693B" w:rsidRDefault="007B693B" w:rsidP="00980BD8">
            <w:pPr>
              <w:pStyle w:val="TAL"/>
              <w:rPr>
                <w:lang w:val="fr-FR"/>
              </w:rPr>
            </w:pPr>
            <w:r>
              <w:rPr>
                <w:lang w:val="fr-FR"/>
              </w:rPr>
              <w:t>Normal condition:</w:t>
            </w:r>
          </w:p>
          <w:p w14:paraId="3AB2F32E" w14:textId="77777777" w:rsidR="007B693B" w:rsidRDefault="007B693B" w:rsidP="00980BD8">
            <w:pPr>
              <w:pStyle w:val="TAL"/>
              <w:rPr>
                <w:lang w:val="fr-FR"/>
              </w:rPr>
            </w:pPr>
            <w:r>
              <w:rPr>
                <w:lang w:val="fr-FR"/>
              </w:rPr>
              <w:t xml:space="preserve">±1.7 dB (24.25 </w:t>
            </w:r>
            <w:r>
              <w:rPr>
                <w:rFonts w:cs="v4.2.0"/>
                <w:lang w:val="fr-FR"/>
              </w:rPr>
              <w:t xml:space="preserve">– </w:t>
            </w:r>
            <w:r>
              <w:rPr>
                <w:lang w:val="fr-FR"/>
              </w:rPr>
              <w:t>29.5 GHz)</w:t>
            </w:r>
          </w:p>
          <w:p w14:paraId="7E280B3E" w14:textId="77777777" w:rsidR="007B693B" w:rsidRDefault="007B693B" w:rsidP="00980BD8">
            <w:pPr>
              <w:pStyle w:val="TAL"/>
              <w:rPr>
                <w:lang w:val="fr-FR"/>
              </w:rPr>
            </w:pPr>
            <w:r>
              <w:rPr>
                <w:rFonts w:cs="Arial"/>
                <w:lang w:val="fr-FR"/>
              </w:rPr>
              <w:t>±</w:t>
            </w:r>
            <w:r>
              <w:rPr>
                <w:lang w:val="fr-FR"/>
              </w:rPr>
              <w:t>2.0 dB (37 – 43.5 GHz)</w:t>
            </w:r>
          </w:p>
          <w:p w14:paraId="61443A10" w14:textId="77777777" w:rsidR="007B693B" w:rsidRPr="00931575" w:rsidRDefault="007B693B" w:rsidP="00980BD8">
            <w:pPr>
              <w:pStyle w:val="TAL"/>
              <w:rPr>
                <w:rFonts w:cs="Arial"/>
                <w:lang w:val="fr-FR"/>
              </w:rPr>
            </w:pPr>
            <w:r>
              <w:rPr>
                <w:rFonts w:cs="Arial"/>
                <w:lang w:val="fr-FR"/>
              </w:rPr>
              <w:t>±</w:t>
            </w:r>
            <w:r>
              <w:rPr>
                <w:lang w:val="fr-FR"/>
              </w:rPr>
              <w:t xml:space="preserve">2.2 dB (43.5 GHz &lt; </w:t>
            </w:r>
            <w:r>
              <w:t>f ≤</w:t>
            </w:r>
            <w:r>
              <w:rPr>
                <w:lang w:val="fr-FR"/>
              </w:rPr>
              <w:t xml:space="preserve"> 48.2 GHz)</w:t>
            </w:r>
          </w:p>
        </w:tc>
      </w:tr>
      <w:tr w:rsidR="007B693B" w:rsidRPr="00931575" w14:paraId="3CA7F30B" w14:textId="77777777" w:rsidTr="00980BD8">
        <w:trPr>
          <w:cantSplit/>
          <w:jc w:val="center"/>
        </w:trPr>
        <w:tc>
          <w:tcPr>
            <w:tcW w:w="5643" w:type="dxa"/>
            <w:tcBorders>
              <w:top w:val="nil"/>
              <w:left w:val="single" w:sz="4" w:space="0" w:color="auto"/>
              <w:bottom w:val="single" w:sz="4" w:space="0" w:color="auto"/>
              <w:right w:val="single" w:sz="4" w:space="0" w:color="auto"/>
            </w:tcBorders>
          </w:tcPr>
          <w:p w14:paraId="3B300E82" w14:textId="77777777" w:rsidR="007B693B" w:rsidRPr="00931575" w:rsidRDefault="007B693B" w:rsidP="00980BD8">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3DA955A3" w14:textId="77777777" w:rsidR="007B693B" w:rsidRDefault="007B693B" w:rsidP="00980BD8">
            <w:pPr>
              <w:pStyle w:val="TAL"/>
            </w:pPr>
            <w:r>
              <w:t>Extreme condition:</w:t>
            </w:r>
          </w:p>
          <w:p w14:paraId="244721D6" w14:textId="77777777" w:rsidR="007B693B" w:rsidRDefault="007B693B" w:rsidP="00980BD8">
            <w:pPr>
              <w:pStyle w:val="TAL"/>
            </w:pPr>
            <w:r>
              <w:t xml:space="preserve">±3.1 dB (24.25 </w:t>
            </w:r>
            <w:r>
              <w:rPr>
                <w:rFonts w:cs="v4.2.0"/>
              </w:rPr>
              <w:t xml:space="preserve">– </w:t>
            </w:r>
            <w:r>
              <w:t>29.5 GHz)</w:t>
            </w:r>
          </w:p>
          <w:p w14:paraId="57E9DD7E" w14:textId="77777777" w:rsidR="007B693B" w:rsidRDefault="007B693B" w:rsidP="00980BD8">
            <w:pPr>
              <w:pStyle w:val="TAL"/>
            </w:pPr>
            <w:r>
              <w:rPr>
                <w:rFonts w:cs="Arial"/>
              </w:rPr>
              <w:t>±</w:t>
            </w:r>
            <w:r>
              <w:t>3.3 dB (37 – 43.5 GHz)</w:t>
            </w:r>
          </w:p>
          <w:p w14:paraId="41E300F1" w14:textId="77777777" w:rsidR="007B693B" w:rsidRPr="00931575" w:rsidRDefault="007B693B" w:rsidP="00980BD8">
            <w:pPr>
              <w:pStyle w:val="TAL"/>
            </w:pPr>
            <w:r>
              <w:rPr>
                <w:rFonts w:cs="Arial"/>
                <w:lang w:val="fr-FR"/>
              </w:rPr>
              <w:t>±3</w:t>
            </w:r>
            <w:r>
              <w:rPr>
                <w:lang w:val="fr-FR"/>
              </w:rPr>
              <w:t xml:space="preserve">.5 dB (43.5 GHz &lt; </w:t>
            </w:r>
            <w:r>
              <w:t>f ≤</w:t>
            </w:r>
            <w:r>
              <w:rPr>
                <w:lang w:val="fr-FR"/>
              </w:rPr>
              <w:t xml:space="preserve"> 48.2 GHz)</w:t>
            </w:r>
          </w:p>
        </w:tc>
      </w:tr>
      <w:tr w:rsidR="007B693B" w:rsidRPr="00931575" w14:paraId="01565B04"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23D081" w14:textId="77777777" w:rsidR="007B693B" w:rsidRPr="00931575" w:rsidRDefault="007B693B" w:rsidP="00980BD8">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302A0BC" w14:textId="77777777" w:rsidR="007B693B" w:rsidRDefault="007B693B" w:rsidP="00980BD8">
            <w:pPr>
              <w:pStyle w:val="TAL"/>
            </w:pPr>
            <w:r>
              <w:t>±2.1 dB (24.25 – 29.5 GHz)</w:t>
            </w:r>
          </w:p>
          <w:p w14:paraId="16DD04CC" w14:textId="77777777" w:rsidR="007B693B" w:rsidRDefault="007B693B" w:rsidP="00980BD8">
            <w:pPr>
              <w:pStyle w:val="TAL"/>
            </w:pPr>
            <w:r>
              <w:t xml:space="preserve">±2.4 dB (37 – </w:t>
            </w:r>
            <w:r>
              <w:rPr>
                <w:rFonts w:cs="v4.2.0"/>
              </w:rPr>
              <w:t xml:space="preserve">43.5 </w:t>
            </w:r>
            <w:r>
              <w:t>GHz)</w:t>
            </w:r>
          </w:p>
          <w:p w14:paraId="380DB7F1" w14:textId="77777777" w:rsidR="007B693B" w:rsidRPr="00931575" w:rsidRDefault="007B693B" w:rsidP="00980BD8">
            <w:pPr>
              <w:pStyle w:val="TAL"/>
            </w:pPr>
            <w:r>
              <w:rPr>
                <w:rFonts w:cs="Arial"/>
                <w:lang w:val="fr-FR"/>
              </w:rPr>
              <w:t>±</w:t>
            </w:r>
            <w:r>
              <w:rPr>
                <w:lang w:val="fr-FR"/>
              </w:rPr>
              <w:t xml:space="preserve">2.6 dB (43.5 GHz &lt; </w:t>
            </w:r>
            <w:r>
              <w:t>f ≤</w:t>
            </w:r>
            <w:r>
              <w:rPr>
                <w:lang w:val="fr-FR"/>
              </w:rPr>
              <w:t xml:space="preserve"> 48.2 GHz)</w:t>
            </w:r>
          </w:p>
        </w:tc>
      </w:tr>
      <w:tr w:rsidR="007B693B" w:rsidRPr="00931575" w14:paraId="59A5E3C1"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8EE6059" w14:textId="77777777" w:rsidR="007B693B" w:rsidRPr="00931575" w:rsidRDefault="007B693B" w:rsidP="00980BD8">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1BF32382" w14:textId="77777777" w:rsidR="007B693B" w:rsidRPr="00931575" w:rsidRDefault="007B693B" w:rsidP="00980BD8">
            <w:pPr>
              <w:pStyle w:val="TAL"/>
            </w:pPr>
            <w:r>
              <w:t>N/A</w:t>
            </w:r>
          </w:p>
        </w:tc>
      </w:tr>
      <w:tr w:rsidR="007B693B" w:rsidRPr="00931575" w14:paraId="1F7B32D9"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C1F3F6D" w14:textId="77777777" w:rsidR="007B693B" w:rsidRPr="00931575" w:rsidRDefault="007B693B" w:rsidP="00980BD8">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5D10A0B" w14:textId="77777777" w:rsidR="007B693B" w:rsidRPr="00931575" w:rsidRDefault="007B693B" w:rsidP="00980BD8">
            <w:pPr>
              <w:pStyle w:val="TAL"/>
            </w:pPr>
            <w:r>
              <w:t>±0.4 dB</w:t>
            </w:r>
          </w:p>
        </w:tc>
      </w:tr>
      <w:tr w:rsidR="007B693B" w:rsidRPr="00931575" w14:paraId="7754C40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45A630E" w14:textId="77777777" w:rsidR="007B693B" w:rsidRPr="00931575" w:rsidRDefault="007B693B" w:rsidP="00980BD8">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A970114" w14:textId="77777777" w:rsidR="007B693B" w:rsidRDefault="007B693B" w:rsidP="00980BD8">
            <w:pPr>
              <w:pStyle w:val="TAL"/>
            </w:pPr>
            <w:r>
              <w:t>±2.9 dB (24.25 – 29.5 GHz)</w:t>
            </w:r>
          </w:p>
          <w:p w14:paraId="7E1132CE" w14:textId="77777777" w:rsidR="007B693B" w:rsidRDefault="007B693B" w:rsidP="00980BD8">
            <w:pPr>
              <w:pStyle w:val="TAL"/>
            </w:pPr>
            <w:r>
              <w:t xml:space="preserve">±3.3 dB (37 – </w:t>
            </w:r>
            <w:r>
              <w:rPr>
                <w:rFonts w:cs="v4.2.0"/>
              </w:rPr>
              <w:t xml:space="preserve">43.5 </w:t>
            </w:r>
            <w:r>
              <w:t>GHz)</w:t>
            </w:r>
          </w:p>
          <w:p w14:paraId="74D7012B" w14:textId="77777777" w:rsidR="007B693B" w:rsidRPr="00931575" w:rsidRDefault="007B693B" w:rsidP="00980BD8">
            <w:pPr>
              <w:pStyle w:val="TAL"/>
            </w:pPr>
            <w:r>
              <w:rPr>
                <w:rFonts w:cs="Arial"/>
                <w:lang w:val="fr-FR"/>
              </w:rPr>
              <w:t>±3</w:t>
            </w:r>
            <w:r>
              <w:rPr>
                <w:lang w:val="fr-FR"/>
              </w:rPr>
              <w:t xml:space="preserve">.6 dB (43.5 GHz &lt; </w:t>
            </w:r>
            <w:r>
              <w:t>f ≤</w:t>
            </w:r>
            <w:r>
              <w:rPr>
                <w:lang w:val="fr-FR"/>
              </w:rPr>
              <w:t xml:space="preserve"> 48.2 GHz)</w:t>
            </w:r>
          </w:p>
        </w:tc>
      </w:tr>
      <w:tr w:rsidR="007B693B" w:rsidRPr="00931575" w14:paraId="5BAF4A4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F15907" w14:textId="77777777" w:rsidR="007B693B" w:rsidRPr="00931575" w:rsidRDefault="007B693B" w:rsidP="00980BD8">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0AF1073C" w14:textId="77777777" w:rsidR="007B693B" w:rsidRPr="00931575" w:rsidRDefault="007B693B" w:rsidP="00980BD8">
            <w:pPr>
              <w:pStyle w:val="TAL"/>
            </w:pPr>
            <w:r>
              <w:t>N/A</w:t>
            </w:r>
          </w:p>
        </w:tc>
      </w:tr>
      <w:tr w:rsidR="007B693B" w:rsidRPr="00931575" w14:paraId="6620AEE2"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EC1A2EA" w14:textId="77777777" w:rsidR="007B693B" w:rsidRPr="00931575" w:rsidRDefault="007B693B" w:rsidP="00980BD8">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593E764" w14:textId="77777777" w:rsidR="007B693B" w:rsidRPr="00931575" w:rsidRDefault="007B693B" w:rsidP="00980BD8">
            <w:pPr>
              <w:pStyle w:val="TAL"/>
            </w:pPr>
            <w:r>
              <w:t>±12 Hz</w:t>
            </w:r>
          </w:p>
        </w:tc>
      </w:tr>
      <w:tr w:rsidR="007B693B" w:rsidRPr="00931575" w14:paraId="016F27F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EE1FFDA" w14:textId="77777777" w:rsidR="007B693B" w:rsidRPr="00931575" w:rsidRDefault="007B693B" w:rsidP="00980BD8">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0F210951" w14:textId="77777777" w:rsidR="007B693B" w:rsidRPr="00931575" w:rsidRDefault="007B693B" w:rsidP="00980BD8">
            <w:pPr>
              <w:pStyle w:val="TAL"/>
            </w:pPr>
            <w:r>
              <w:t>1%</w:t>
            </w:r>
          </w:p>
        </w:tc>
      </w:tr>
      <w:tr w:rsidR="007B693B" w:rsidRPr="00931575" w14:paraId="1188BB43"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5D09C5" w14:textId="77777777" w:rsidR="007B693B" w:rsidRPr="00931575" w:rsidRDefault="007B693B" w:rsidP="00980BD8">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2C4C98A5" w14:textId="77777777" w:rsidR="007B693B" w:rsidRPr="00931575" w:rsidRDefault="007B693B" w:rsidP="00980BD8">
            <w:pPr>
              <w:pStyle w:val="TAL"/>
            </w:pPr>
            <w:r>
              <w:t>±25 ns</w:t>
            </w:r>
          </w:p>
        </w:tc>
      </w:tr>
      <w:tr w:rsidR="007B693B" w:rsidRPr="00931575" w14:paraId="4BAA61D5"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84B5D8" w14:textId="77777777" w:rsidR="007B693B" w:rsidRPr="00931575" w:rsidRDefault="007B693B" w:rsidP="00980BD8">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F410004" w14:textId="77777777" w:rsidR="007B693B" w:rsidRPr="00931575" w:rsidRDefault="007B693B" w:rsidP="00980BD8">
            <w:pPr>
              <w:pStyle w:val="TAL"/>
            </w:pPr>
            <w:r>
              <w:t>600 kHz</w:t>
            </w:r>
          </w:p>
        </w:tc>
      </w:tr>
      <w:tr w:rsidR="007B693B" w:rsidRPr="00931575" w14:paraId="5180EF0C"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278140D" w14:textId="77777777" w:rsidR="007B693B" w:rsidRPr="00931575" w:rsidRDefault="007B693B" w:rsidP="00980BD8">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33A6113D" w14:textId="77777777" w:rsidR="007B693B" w:rsidRDefault="007B693B" w:rsidP="00980BD8">
            <w:pPr>
              <w:pStyle w:val="TAL"/>
            </w:pPr>
            <w:r>
              <w:t>Relative ACLR:</w:t>
            </w:r>
          </w:p>
          <w:p w14:paraId="04F014D3" w14:textId="77777777" w:rsidR="007B693B" w:rsidRDefault="007B693B" w:rsidP="00980BD8">
            <w:pPr>
              <w:pStyle w:val="TAL"/>
            </w:pPr>
            <w:r>
              <w:t xml:space="preserve">±2.3 dB (24.25 </w:t>
            </w:r>
            <w:r>
              <w:rPr>
                <w:rFonts w:cs="v4.2.0"/>
              </w:rPr>
              <w:t xml:space="preserve">– </w:t>
            </w:r>
            <w:r>
              <w:t>29.5 GHz)</w:t>
            </w:r>
          </w:p>
          <w:p w14:paraId="095B96F5" w14:textId="77777777" w:rsidR="007B693B" w:rsidRDefault="007B693B" w:rsidP="00980BD8">
            <w:pPr>
              <w:pStyle w:val="TAL"/>
            </w:pPr>
            <w:r>
              <w:rPr>
                <w:rFonts w:cs="Arial"/>
              </w:rPr>
              <w:t>±</w:t>
            </w:r>
            <w:r>
              <w:t>2.6 dB (37 – 43.5 GHz)</w:t>
            </w:r>
          </w:p>
          <w:p w14:paraId="19BAE03D" w14:textId="77777777" w:rsidR="007B693B" w:rsidRDefault="007B693B" w:rsidP="00980BD8">
            <w:pPr>
              <w:pStyle w:val="TAL"/>
              <w:rPr>
                <w:lang w:val="fr-FR"/>
              </w:rPr>
            </w:pPr>
            <w:r>
              <w:rPr>
                <w:rFonts w:cs="Arial"/>
                <w:lang w:val="fr-FR"/>
              </w:rPr>
              <w:t>±</w:t>
            </w:r>
            <w:r>
              <w:rPr>
                <w:lang w:val="fr-FR"/>
              </w:rPr>
              <w:t xml:space="preserve">2.8 dB (43.5 GHz &lt; </w:t>
            </w:r>
            <w:r>
              <w:t>f ≤</w:t>
            </w:r>
            <w:r>
              <w:rPr>
                <w:lang w:val="fr-FR"/>
              </w:rPr>
              <w:t xml:space="preserve"> 48.2 GHz)</w:t>
            </w:r>
          </w:p>
          <w:p w14:paraId="31395695" w14:textId="77777777" w:rsidR="007B693B" w:rsidRDefault="007B693B" w:rsidP="00980BD8">
            <w:pPr>
              <w:pStyle w:val="TAL"/>
            </w:pPr>
          </w:p>
          <w:p w14:paraId="7FBB6479" w14:textId="77777777" w:rsidR="007B693B" w:rsidRDefault="007B693B" w:rsidP="00980BD8">
            <w:pPr>
              <w:pStyle w:val="TAL"/>
            </w:pPr>
            <w:r>
              <w:t xml:space="preserve">Absolute ACLR: </w:t>
            </w:r>
          </w:p>
          <w:p w14:paraId="530A67B3" w14:textId="77777777" w:rsidR="007B693B" w:rsidRDefault="007B693B" w:rsidP="00980BD8">
            <w:pPr>
              <w:pStyle w:val="TAL"/>
            </w:pPr>
            <w:r>
              <w:t>±2.7 dB (24.25 – 29.5 GHz)</w:t>
            </w:r>
          </w:p>
          <w:p w14:paraId="51390DAD" w14:textId="77777777" w:rsidR="007B693B" w:rsidRDefault="007B693B" w:rsidP="00980BD8">
            <w:pPr>
              <w:pStyle w:val="TAL"/>
            </w:pPr>
            <w:r>
              <w:t>±2.7 dB (37 – 43.5 GHz)</w:t>
            </w:r>
          </w:p>
          <w:p w14:paraId="14CE82E9" w14:textId="77777777" w:rsidR="007B693B" w:rsidRPr="00931575" w:rsidRDefault="007B693B" w:rsidP="00980BD8">
            <w:pPr>
              <w:pStyle w:val="TAL"/>
            </w:pPr>
            <w:r>
              <w:t xml:space="preserve">±2.9 dB (43.5 </w:t>
            </w:r>
            <w:r>
              <w:rPr>
                <w:lang w:val="fr-FR"/>
              </w:rPr>
              <w:t xml:space="preserve">GHz &lt; </w:t>
            </w:r>
            <w:r>
              <w:t>f ≤ 48.2 GHz)</w:t>
            </w:r>
          </w:p>
        </w:tc>
      </w:tr>
      <w:tr w:rsidR="007B693B" w:rsidRPr="00931575" w14:paraId="3EA8C713"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5F875C" w14:textId="77777777" w:rsidR="007B693B" w:rsidRPr="00931575" w:rsidRDefault="007B693B" w:rsidP="00980BD8">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DD8B2C2" w14:textId="77777777" w:rsidR="007B693B" w:rsidRDefault="007B693B" w:rsidP="00980BD8">
            <w:pPr>
              <w:pStyle w:val="TAL"/>
            </w:pPr>
            <w:r>
              <w:t>±2.7 dB (24.25 – 29.5 GHz)</w:t>
            </w:r>
          </w:p>
          <w:p w14:paraId="1D4E8A41" w14:textId="77777777" w:rsidR="007B693B" w:rsidRDefault="007B693B" w:rsidP="00980BD8">
            <w:pPr>
              <w:pStyle w:val="TAL"/>
            </w:pPr>
            <w:r>
              <w:t>±2.7 dB (37 – 43.5 GHz)</w:t>
            </w:r>
          </w:p>
          <w:p w14:paraId="691AA7EB" w14:textId="77777777" w:rsidR="007B693B" w:rsidRPr="00931575" w:rsidRDefault="007B693B" w:rsidP="00980BD8">
            <w:pPr>
              <w:pStyle w:val="TAL"/>
            </w:pPr>
            <w:r>
              <w:t xml:space="preserve">±2.9 dB (43.5 </w:t>
            </w:r>
            <w:r>
              <w:rPr>
                <w:lang w:val="fr-FR"/>
              </w:rPr>
              <w:t xml:space="preserve">GHz &lt; </w:t>
            </w:r>
            <w:r>
              <w:t>f ≤ 48.2 GHz)</w:t>
            </w:r>
          </w:p>
        </w:tc>
      </w:tr>
      <w:tr w:rsidR="007B693B" w:rsidRPr="00931575" w14:paraId="4AF69436"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EA0289" w14:textId="77777777" w:rsidR="007B693B" w:rsidRPr="00931575" w:rsidRDefault="007B693B" w:rsidP="00980BD8">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B702B6C" w14:textId="77777777" w:rsidR="007B693B" w:rsidRDefault="007B693B" w:rsidP="00980BD8">
            <w:pPr>
              <w:pStyle w:val="TAL"/>
            </w:pPr>
            <w:r>
              <w:t>±2.3 dB, 30 MHz ≤ f ≤ 6 GHz</w:t>
            </w:r>
          </w:p>
          <w:p w14:paraId="693E8634" w14:textId="77777777" w:rsidR="007B693B" w:rsidRDefault="007B693B" w:rsidP="00980BD8">
            <w:pPr>
              <w:pStyle w:val="TAL"/>
            </w:pPr>
            <w:r>
              <w:t>±2.7 dB, 6 GHz &lt; f ≤ 40 GHz</w:t>
            </w:r>
          </w:p>
          <w:p w14:paraId="1EAF6D08" w14:textId="77777777" w:rsidR="007B693B" w:rsidRPr="00931575" w:rsidRDefault="007B693B" w:rsidP="00980BD8">
            <w:pPr>
              <w:pStyle w:val="TAL"/>
            </w:pPr>
            <w:r>
              <w:t>±5.0 dB, 40 GHz &lt; f ≤ 60 GHz</w:t>
            </w:r>
          </w:p>
        </w:tc>
      </w:tr>
      <w:tr w:rsidR="007B693B" w:rsidRPr="00931575" w14:paraId="4D0AEC9D"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0A0C051" w14:textId="77777777" w:rsidR="007B693B" w:rsidRPr="00931575" w:rsidRDefault="007B693B" w:rsidP="00980BD8">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61FEE86C" w14:textId="77777777" w:rsidR="007B693B" w:rsidRDefault="007B693B" w:rsidP="00980BD8">
            <w:pPr>
              <w:pStyle w:val="TAL"/>
            </w:pPr>
            <w:r>
              <w:t>±2.3 dB, 30 MHz ≤ f ≤ 6 GHz</w:t>
            </w:r>
          </w:p>
          <w:p w14:paraId="0B2760F6" w14:textId="77777777" w:rsidR="007B693B" w:rsidRDefault="007B693B" w:rsidP="00980BD8">
            <w:pPr>
              <w:pStyle w:val="TAL"/>
            </w:pPr>
            <w:r>
              <w:t>±2.7 dB, 6 GHz &lt; f ≤ 40 GHz</w:t>
            </w:r>
          </w:p>
          <w:p w14:paraId="00BF7C29" w14:textId="77777777" w:rsidR="007B693B" w:rsidRPr="00931575" w:rsidRDefault="007B693B" w:rsidP="00980BD8">
            <w:pPr>
              <w:pStyle w:val="TAL"/>
            </w:pPr>
            <w:r>
              <w:t>±5.0 dB, 40 GHz &lt; f ≤ 60 GHz</w:t>
            </w:r>
          </w:p>
        </w:tc>
      </w:tr>
      <w:tr w:rsidR="007B693B" w:rsidRPr="00931575" w14:paraId="7E1E89E6" w14:textId="77777777" w:rsidTr="00980BD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372413F6" w14:textId="77777777" w:rsidR="007B693B" w:rsidRPr="00931575" w:rsidRDefault="007B693B" w:rsidP="00980BD8">
            <w:pPr>
              <w:pStyle w:val="TAL"/>
            </w:pPr>
            <w:r w:rsidRPr="00931575">
              <w:t>NOTE:</w:t>
            </w:r>
            <w:r w:rsidRPr="00931575">
              <w:rPr>
                <w:rFonts w:cs="Arial"/>
                <w:szCs w:val="18"/>
              </w:rPr>
              <w:tab/>
            </w:r>
            <w:r w:rsidRPr="00931575">
              <w:t>Test system uncertainty values are applicable for normal condition unless otherwise stated.</w:t>
            </w:r>
          </w:p>
        </w:tc>
      </w:tr>
    </w:tbl>
    <w:p w14:paraId="749D2BF8" w14:textId="77777777" w:rsidR="007B693B" w:rsidRPr="00931575" w:rsidRDefault="007B693B" w:rsidP="007B693B">
      <w:pPr>
        <w:rPr>
          <w:lang w:eastAsia="sv-SE"/>
        </w:rPr>
      </w:pPr>
    </w:p>
    <w:p w14:paraId="4CACCD31" w14:textId="77777777" w:rsidR="007B693B" w:rsidRPr="00931575" w:rsidRDefault="007B693B" w:rsidP="007B693B">
      <w:pPr>
        <w:pStyle w:val="Heading4"/>
      </w:pPr>
      <w:bookmarkStart w:id="100" w:name="_Toc58915571"/>
      <w:bookmarkStart w:id="101" w:name="_Toc58917752"/>
      <w:bookmarkStart w:id="102" w:name="_Toc66693621"/>
      <w:bookmarkStart w:id="103" w:name="_Toc74915573"/>
      <w:bookmarkStart w:id="104" w:name="_Toc76114198"/>
      <w:bookmarkStart w:id="105" w:name="_Toc76544084"/>
      <w:bookmarkStart w:id="106" w:name="_Toc82536206"/>
      <w:bookmarkStart w:id="107" w:name="_Toc89952499"/>
      <w:r w:rsidRPr="00931575">
        <w:rPr>
          <w:lang w:eastAsia="sv-SE"/>
        </w:rPr>
        <w:t>4.1.</w:t>
      </w:r>
      <w:r w:rsidRPr="00931575">
        <w:t>2.3</w:t>
      </w:r>
      <w:r w:rsidRPr="00931575">
        <w:rPr>
          <w:lang w:eastAsia="sv-SE"/>
        </w:rPr>
        <w:tab/>
        <w:t xml:space="preserve">Measurement of </w:t>
      </w:r>
      <w:r w:rsidRPr="00931575">
        <w:t>receiver</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C48B3A2" w14:textId="77777777" w:rsidR="007B693B" w:rsidRPr="00931575" w:rsidRDefault="007B693B" w:rsidP="007B693B">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C2017BB" w14:textId="77777777" w:rsidR="007B693B" w:rsidRPr="00931575" w:rsidRDefault="007B693B" w:rsidP="007B693B">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7B693B" w:rsidRPr="00931575" w14:paraId="16348EDF"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63B3E84" w14:textId="77777777" w:rsidR="007B693B" w:rsidRPr="00931575" w:rsidRDefault="007B693B" w:rsidP="00980BD8">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09DA4924" w14:textId="77777777" w:rsidR="007B693B" w:rsidRPr="00931575" w:rsidRDefault="007B693B" w:rsidP="00980BD8">
            <w:pPr>
              <w:pStyle w:val="TAH"/>
            </w:pPr>
            <w:r w:rsidRPr="00931575">
              <w:t>Maximum OTA Test System uncertainty</w:t>
            </w:r>
          </w:p>
        </w:tc>
      </w:tr>
      <w:tr w:rsidR="007B693B" w:rsidRPr="00931575" w14:paraId="649B7556"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959BB9A" w14:textId="77777777" w:rsidR="007B693B" w:rsidRPr="00931575" w:rsidRDefault="007B693B" w:rsidP="00980BD8">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027F04CD" w14:textId="77777777" w:rsidR="007B693B" w:rsidRPr="00931575" w:rsidRDefault="007B693B" w:rsidP="00980BD8">
            <w:pPr>
              <w:pStyle w:val="TAL"/>
            </w:pPr>
            <w:r w:rsidRPr="00931575">
              <w:t>±1.3 dB, f ≤ 3.0 GHz</w:t>
            </w:r>
          </w:p>
          <w:p w14:paraId="5DE7D7B4" w14:textId="77777777" w:rsidR="007B693B" w:rsidRPr="00931575" w:rsidRDefault="007B693B" w:rsidP="00980BD8">
            <w:pPr>
              <w:pStyle w:val="TAL"/>
            </w:pPr>
            <w:r w:rsidRPr="00931575">
              <w:t>±1.4 dB, 3.0 GHz &lt; f ≤ 4.2 GHz</w:t>
            </w:r>
          </w:p>
          <w:p w14:paraId="224B0D2E" w14:textId="1A5D997A" w:rsidR="007B693B" w:rsidRDefault="007B693B" w:rsidP="00980BD8">
            <w:pPr>
              <w:pStyle w:val="TAL"/>
              <w:rPr>
                <w:ins w:id="108" w:author="D. Everaere" w:date="2022-02-07T09:48:00Z"/>
              </w:rPr>
            </w:pPr>
            <w:r w:rsidRPr="00931575">
              <w:rPr>
                <w:rFonts w:eastAsia="SimSun"/>
              </w:rPr>
              <w:t>±1.6 dB</w:t>
            </w:r>
            <w:r w:rsidRPr="00931575">
              <w:t>, 4.2 GHz &lt; f ≤ 6.0 GHz</w:t>
            </w:r>
          </w:p>
          <w:p w14:paraId="13D59A3D" w14:textId="65484243" w:rsidR="00F53284" w:rsidRDefault="00F53284" w:rsidP="00980BD8">
            <w:pPr>
              <w:pStyle w:val="TAL"/>
            </w:pPr>
            <w:ins w:id="109" w:author="D. Everaere" w:date="2022-02-07T09:48:00Z">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ins>
          </w:p>
          <w:p w14:paraId="344560B3" w14:textId="3CCDB513" w:rsidR="007B693B" w:rsidRPr="00931575" w:rsidRDefault="00506D5C" w:rsidP="00980BD8">
            <w:pPr>
              <w:pStyle w:val="TAL"/>
              <w:rPr>
                <w:rFonts w:cs="Arial"/>
              </w:rPr>
            </w:pPr>
            <w:r>
              <w:rPr>
                <w:rFonts w:eastAsia="SimSun"/>
              </w:rPr>
              <w:t>±1.9 dB for bands n46</w:t>
            </w:r>
            <w:r>
              <w:rPr>
                <w:rFonts w:eastAsia="SimSun" w:hint="eastAsia"/>
                <w:lang w:val="en-US" w:eastAsia="zh-CN"/>
              </w:rPr>
              <w:t>,</w:t>
            </w:r>
            <w:r>
              <w:rPr>
                <w:rFonts w:eastAsia="SimSun"/>
              </w:rPr>
              <w:t xml:space="preserve"> n96</w:t>
            </w:r>
            <w:r>
              <w:rPr>
                <w:rFonts w:eastAsia="SimSun" w:hint="eastAsia"/>
                <w:lang w:val="en-US" w:eastAsia="zh-CN"/>
              </w:rPr>
              <w:t xml:space="preserve"> and n102</w:t>
            </w:r>
          </w:p>
        </w:tc>
      </w:tr>
      <w:tr w:rsidR="007B693B" w:rsidRPr="00931575" w14:paraId="0C4655E9"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F15AEE" w14:textId="77777777" w:rsidR="007B693B" w:rsidRPr="00931575" w:rsidRDefault="007B693B" w:rsidP="00980BD8">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83A2B82" w14:textId="77777777" w:rsidR="007B693B" w:rsidRPr="00931575" w:rsidRDefault="007B693B" w:rsidP="00980BD8">
            <w:pPr>
              <w:pStyle w:val="TAL"/>
            </w:pPr>
            <w:r w:rsidRPr="00931575">
              <w:t>±1.3 dB, f ≤ 3.0 GHz</w:t>
            </w:r>
          </w:p>
          <w:p w14:paraId="4AA40C44" w14:textId="77777777" w:rsidR="007B693B" w:rsidRPr="00931575" w:rsidRDefault="007B693B" w:rsidP="00980BD8">
            <w:pPr>
              <w:pStyle w:val="TAL"/>
            </w:pPr>
            <w:r w:rsidRPr="00931575">
              <w:t>±1.4 dB, 3.0 GHz &lt; f ≤ 4.2 GHz</w:t>
            </w:r>
          </w:p>
          <w:p w14:paraId="046EAD74" w14:textId="77777777" w:rsidR="007B693B" w:rsidRDefault="007B693B" w:rsidP="00980BD8">
            <w:pPr>
              <w:pStyle w:val="TAL"/>
              <w:rPr>
                <w:ins w:id="110" w:author="D. Everaere" w:date="2022-02-02T11:14:00Z"/>
              </w:rPr>
            </w:pPr>
            <w:r w:rsidRPr="00931575">
              <w:rPr>
                <w:rFonts w:eastAsia="SimSun"/>
              </w:rPr>
              <w:t>±1.6 dB</w:t>
            </w:r>
            <w:r w:rsidRPr="00931575">
              <w:t>, 4.2 GHz &lt; f ≤ 6.0 GHz</w:t>
            </w:r>
          </w:p>
          <w:p w14:paraId="12777814" w14:textId="337DF856" w:rsidR="002118AC" w:rsidRPr="00931575" w:rsidRDefault="002118AC" w:rsidP="00980BD8">
            <w:pPr>
              <w:pStyle w:val="TAL"/>
              <w:rPr>
                <w:rFonts w:cs="Arial"/>
              </w:rPr>
            </w:pPr>
            <w:ins w:id="111" w:author="D. Everaere" w:date="2022-02-02T11:14:00Z">
              <w:r w:rsidRPr="00931575">
                <w:rPr>
                  <w:rFonts w:eastAsia="SimSun"/>
                </w:rPr>
                <w:t>±1.</w:t>
              </w:r>
            </w:ins>
            <w:ins w:id="112" w:author="D. Everaere" w:date="2022-02-02T14:39:00Z">
              <w:r w:rsidR="00E51DB1">
                <w:rPr>
                  <w:rFonts w:eastAsia="SimSun"/>
                </w:rPr>
                <w:t>9</w:t>
              </w:r>
            </w:ins>
            <w:ins w:id="113" w:author="D. Everaere" w:date="2022-02-02T11:14:00Z">
              <w:r w:rsidRPr="00931575">
                <w:rPr>
                  <w:rFonts w:eastAsia="SimSun"/>
                </w:rPr>
                <w:t xml:space="preserve"> dB</w:t>
              </w:r>
              <w:r w:rsidRPr="00931575">
                <w:t xml:space="preserve">, </w:t>
              </w:r>
            </w:ins>
            <w:ins w:id="114" w:author="D. Everaere" w:date="2022-02-02T11:15:00Z">
              <w:r>
                <w:t>6.0</w:t>
              </w:r>
              <w:r w:rsidRPr="00931575">
                <w:t xml:space="preserve"> GHz &lt; f ≤ </w:t>
              </w:r>
              <w:r>
                <w:t>7.125</w:t>
              </w:r>
              <w:r w:rsidRPr="00931575">
                <w:t xml:space="preserve"> GHz</w:t>
              </w:r>
            </w:ins>
          </w:p>
        </w:tc>
      </w:tr>
      <w:tr w:rsidR="007B693B" w:rsidRPr="00931575" w14:paraId="6BF5CF86"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5A796E" w14:textId="77777777" w:rsidR="007B693B" w:rsidRPr="00931575" w:rsidRDefault="007B693B" w:rsidP="00980BD8">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06F123C4" w14:textId="77777777" w:rsidR="007B693B" w:rsidRPr="00931575" w:rsidRDefault="007B693B" w:rsidP="00980BD8">
            <w:pPr>
              <w:pStyle w:val="TAL"/>
              <w:rPr>
                <w:rFonts w:cs="Arial"/>
              </w:rPr>
            </w:pPr>
            <w:r w:rsidRPr="00931575">
              <w:t>±0.3 dB</w:t>
            </w:r>
          </w:p>
        </w:tc>
      </w:tr>
      <w:tr w:rsidR="007B693B" w:rsidRPr="00931575" w14:paraId="470E100E"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0272B4C" w14:textId="77777777" w:rsidR="007B693B" w:rsidRPr="00931575" w:rsidRDefault="007B693B" w:rsidP="00980BD8">
            <w:pPr>
              <w:pStyle w:val="TAL"/>
            </w:pPr>
            <w:r w:rsidRPr="00931575">
              <w:t>7.5</w:t>
            </w:r>
            <w:r w:rsidRPr="00931575">
              <w:rPr>
                <w:rFonts w:hint="eastAsia"/>
              </w:rPr>
              <w:t>.1</w:t>
            </w:r>
            <w:r w:rsidRPr="00931575">
              <w:tab/>
              <w:t>OTA adjacent channel selectivity</w:t>
            </w:r>
          </w:p>
          <w:p w14:paraId="09B4DC27" w14:textId="77777777" w:rsidR="007B693B" w:rsidRPr="00931575" w:rsidRDefault="007B693B" w:rsidP="00980BD8">
            <w:pPr>
              <w:pStyle w:val="TAL"/>
            </w:pPr>
          </w:p>
        </w:tc>
        <w:tc>
          <w:tcPr>
            <w:tcW w:w="7099" w:type="dxa"/>
            <w:tcBorders>
              <w:top w:val="single" w:sz="4" w:space="0" w:color="auto"/>
              <w:left w:val="single" w:sz="4" w:space="0" w:color="auto"/>
              <w:bottom w:val="single" w:sz="4" w:space="0" w:color="auto"/>
              <w:right w:val="single" w:sz="4" w:space="0" w:color="auto"/>
            </w:tcBorders>
          </w:tcPr>
          <w:p w14:paraId="7A6E79F7" w14:textId="77777777" w:rsidR="007B693B" w:rsidRPr="00931575" w:rsidRDefault="007B693B" w:rsidP="00980BD8">
            <w:pPr>
              <w:pStyle w:val="TAL"/>
            </w:pPr>
            <w:r w:rsidRPr="00931575">
              <w:t>±1.7 dB, f ≤ 3.0 GHz</w:t>
            </w:r>
          </w:p>
          <w:p w14:paraId="7B49E29A" w14:textId="77777777" w:rsidR="007B693B" w:rsidRPr="00931575" w:rsidRDefault="007B693B" w:rsidP="00980BD8">
            <w:pPr>
              <w:pStyle w:val="TAL"/>
            </w:pPr>
            <w:r w:rsidRPr="00931575">
              <w:t>±2.1 dB, 3.0 GHz &lt; f ≤ 4.2 GHz</w:t>
            </w:r>
          </w:p>
          <w:p w14:paraId="2C3B15F6" w14:textId="77777777" w:rsidR="007B693B" w:rsidRDefault="007B693B" w:rsidP="00980BD8">
            <w:pPr>
              <w:pStyle w:val="TAL"/>
              <w:rPr>
                <w:ins w:id="115" w:author="D. Everaere" w:date="2022-02-02T11:14:00Z"/>
              </w:rPr>
            </w:pPr>
            <w:r w:rsidRPr="00931575">
              <w:rPr>
                <w:rFonts w:eastAsia="SimSun"/>
              </w:rPr>
              <w:t>±2.4 dB</w:t>
            </w:r>
            <w:r w:rsidRPr="00931575">
              <w:t>, 4.2 GHz &lt; f ≤ 6.0 GHz</w:t>
            </w:r>
          </w:p>
          <w:p w14:paraId="5C87211C" w14:textId="76BE2BD6" w:rsidR="002118AC" w:rsidRPr="00931575" w:rsidRDefault="002118AC" w:rsidP="00980BD8">
            <w:pPr>
              <w:pStyle w:val="TAL"/>
              <w:rPr>
                <w:rFonts w:cs="Arial"/>
              </w:rPr>
            </w:pPr>
            <w:ins w:id="116" w:author="D. Everaere" w:date="2022-02-02T11:14:00Z">
              <w:r w:rsidRPr="00931575">
                <w:rPr>
                  <w:rFonts w:eastAsia="SimSun"/>
                </w:rPr>
                <w:t>±2.</w:t>
              </w:r>
            </w:ins>
            <w:ins w:id="117" w:author="D. Everaere" w:date="2022-02-07T14:50:00Z">
              <w:r w:rsidR="00DA6270">
                <w:rPr>
                  <w:rFonts w:eastAsia="SimSun"/>
                </w:rPr>
                <w:t>7</w:t>
              </w:r>
            </w:ins>
            <w:ins w:id="118" w:author="D. Everaere" w:date="2022-02-02T11:14:00Z">
              <w:r w:rsidRPr="00931575">
                <w:rPr>
                  <w:rFonts w:eastAsia="SimSun"/>
                </w:rPr>
                <w:t xml:space="preserve"> dB</w:t>
              </w:r>
              <w:r w:rsidRPr="00931575">
                <w:t xml:space="preserve">, </w:t>
              </w:r>
            </w:ins>
            <w:ins w:id="119" w:author="D. Everaere" w:date="2022-02-02T11:15:00Z">
              <w:r>
                <w:t>6.0</w:t>
              </w:r>
              <w:r w:rsidRPr="00931575">
                <w:t xml:space="preserve"> GHz &lt; f ≤ </w:t>
              </w:r>
              <w:r>
                <w:t>7.125</w:t>
              </w:r>
              <w:r w:rsidRPr="00931575">
                <w:t xml:space="preserve"> GHz</w:t>
              </w:r>
            </w:ins>
          </w:p>
        </w:tc>
      </w:tr>
      <w:tr w:rsidR="007B693B" w:rsidRPr="00931575" w14:paraId="6E46DE59"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018ABD9C" w14:textId="77777777" w:rsidR="007B693B" w:rsidRPr="00931575" w:rsidRDefault="007B693B" w:rsidP="00980BD8">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4298B8F4" w14:textId="77777777" w:rsidR="007B693B" w:rsidRPr="00931575" w:rsidRDefault="007B693B" w:rsidP="00980BD8">
            <w:pPr>
              <w:pStyle w:val="TAL"/>
            </w:pPr>
            <w:r w:rsidRPr="00931575">
              <w:t>±1.9 dB, f ≤ 3.0 GHz</w:t>
            </w:r>
          </w:p>
          <w:p w14:paraId="77FC33B8" w14:textId="77777777" w:rsidR="007B693B" w:rsidRPr="00931575" w:rsidRDefault="007B693B" w:rsidP="00980BD8">
            <w:pPr>
              <w:pStyle w:val="TAL"/>
            </w:pPr>
            <w:r w:rsidRPr="00931575">
              <w:t>±2.2 dB, 3.0 GHz &lt; f ≤ 4.2 GHz</w:t>
            </w:r>
          </w:p>
          <w:p w14:paraId="1F4C2250" w14:textId="77777777" w:rsidR="007B693B" w:rsidRDefault="007B693B" w:rsidP="00980BD8">
            <w:pPr>
              <w:pStyle w:val="TAL"/>
              <w:rPr>
                <w:ins w:id="120" w:author="D. Everaere" w:date="2022-02-02T11:14:00Z"/>
              </w:rPr>
            </w:pPr>
            <w:r w:rsidRPr="00931575">
              <w:rPr>
                <w:rFonts w:eastAsia="SimSun"/>
              </w:rPr>
              <w:t>±2.5 dB</w:t>
            </w:r>
            <w:r w:rsidRPr="00931575">
              <w:t>, 4.2 GHz &lt; f ≤ 6.0 GHz</w:t>
            </w:r>
          </w:p>
          <w:p w14:paraId="2158FF4D" w14:textId="19477BEC" w:rsidR="002118AC" w:rsidRPr="00931575" w:rsidRDefault="002118AC" w:rsidP="00980BD8">
            <w:pPr>
              <w:pStyle w:val="TAL"/>
              <w:rPr>
                <w:rFonts w:cs="Arial"/>
              </w:rPr>
            </w:pPr>
            <w:ins w:id="121" w:author="D. Everaere" w:date="2022-02-02T11:14:00Z">
              <w:r w:rsidRPr="00931575">
                <w:rPr>
                  <w:rFonts w:eastAsia="SimSun"/>
                </w:rPr>
                <w:t>±</w:t>
              </w:r>
            </w:ins>
            <w:ins w:id="122" w:author="D. Everaere" w:date="2022-02-07T09:49:00Z">
              <w:r w:rsidR="00F53284">
                <w:rPr>
                  <w:rFonts w:eastAsia="SimSun"/>
                </w:rPr>
                <w:t>2.8</w:t>
              </w:r>
            </w:ins>
            <w:ins w:id="123" w:author="D. Everaere" w:date="2022-02-02T11:14:00Z">
              <w:r w:rsidRPr="00931575">
                <w:rPr>
                  <w:rFonts w:eastAsia="SimSun"/>
                </w:rPr>
                <w:t xml:space="preserve"> dB</w:t>
              </w:r>
              <w:r w:rsidRPr="00931575">
                <w:t xml:space="preserve">, </w:t>
              </w:r>
            </w:ins>
            <w:ins w:id="124" w:author="D. Everaere" w:date="2022-02-02T11:16:00Z">
              <w:r>
                <w:t>6.0</w:t>
              </w:r>
              <w:r w:rsidRPr="00931575">
                <w:t xml:space="preserve"> GHz &lt; f ≤ </w:t>
              </w:r>
              <w:r>
                <w:t>7.125</w:t>
              </w:r>
              <w:r w:rsidRPr="00931575">
                <w:t xml:space="preserve"> GHz</w:t>
              </w:r>
            </w:ins>
          </w:p>
        </w:tc>
      </w:tr>
      <w:tr w:rsidR="007B693B" w:rsidRPr="00931575" w14:paraId="5E61827E"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2FCCF112" w14:textId="77777777" w:rsidR="007B693B" w:rsidRPr="00931575" w:rsidRDefault="007B693B" w:rsidP="00980BD8">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64491960" w14:textId="77777777" w:rsidR="007B693B" w:rsidRPr="00931575" w:rsidRDefault="007B693B" w:rsidP="00980BD8">
            <w:pPr>
              <w:pStyle w:val="TAL"/>
            </w:pPr>
            <w:r w:rsidRPr="00931575">
              <w:t>±1.7 dB, f ≤ 3.0 GHz</w:t>
            </w:r>
          </w:p>
          <w:p w14:paraId="635F6FE9" w14:textId="77777777" w:rsidR="007B693B" w:rsidRPr="00931575" w:rsidRDefault="007B693B" w:rsidP="00980BD8">
            <w:pPr>
              <w:pStyle w:val="TAL"/>
            </w:pPr>
            <w:r w:rsidRPr="00931575">
              <w:t>±2.1 dB, 3.0 GHz &lt; f ≤ 4.2 GHz</w:t>
            </w:r>
          </w:p>
          <w:p w14:paraId="15AE067D" w14:textId="77777777" w:rsidR="007B693B" w:rsidRDefault="007B693B" w:rsidP="00980BD8">
            <w:pPr>
              <w:pStyle w:val="TAL"/>
              <w:rPr>
                <w:ins w:id="125" w:author="D. Everaere" w:date="2022-02-02T11:14:00Z"/>
              </w:rPr>
            </w:pPr>
            <w:r w:rsidRPr="00931575">
              <w:rPr>
                <w:rFonts w:eastAsia="SimSun"/>
              </w:rPr>
              <w:t>±2.4 dB</w:t>
            </w:r>
            <w:r w:rsidRPr="00931575">
              <w:t>, 4.2 GHz &lt; f ≤ 6.0 GHz</w:t>
            </w:r>
          </w:p>
          <w:p w14:paraId="5F551708" w14:textId="04444F2B" w:rsidR="002118AC" w:rsidRPr="00931575" w:rsidRDefault="002118AC" w:rsidP="00980BD8">
            <w:pPr>
              <w:pStyle w:val="TAL"/>
              <w:rPr>
                <w:rFonts w:cs="Arial"/>
              </w:rPr>
            </w:pPr>
            <w:ins w:id="126" w:author="D. Everaere" w:date="2022-02-02T11:14:00Z">
              <w:r w:rsidRPr="00931575">
                <w:rPr>
                  <w:rFonts w:eastAsia="SimSun"/>
                </w:rPr>
                <w:t>±2.</w:t>
              </w:r>
            </w:ins>
            <w:ins w:id="127" w:author="D. Everaere" w:date="2022-02-07T09:49:00Z">
              <w:r w:rsidR="00F53284">
                <w:rPr>
                  <w:rFonts w:eastAsia="SimSun"/>
                </w:rPr>
                <w:t>7</w:t>
              </w:r>
            </w:ins>
            <w:ins w:id="128" w:author="D. Everaere" w:date="2022-02-02T11:14:00Z">
              <w:r w:rsidRPr="00931575">
                <w:rPr>
                  <w:rFonts w:eastAsia="SimSun"/>
                </w:rPr>
                <w:t xml:space="preserve"> dB</w:t>
              </w:r>
              <w:r w:rsidRPr="00931575">
                <w:t xml:space="preserve">, </w:t>
              </w:r>
            </w:ins>
            <w:ins w:id="129" w:author="D. Everaere" w:date="2022-02-02T11:16:00Z">
              <w:r>
                <w:t>6.0</w:t>
              </w:r>
              <w:r w:rsidRPr="00931575">
                <w:t xml:space="preserve"> GHz &lt; f ≤ </w:t>
              </w:r>
              <w:r>
                <w:t>7.125</w:t>
              </w:r>
              <w:r w:rsidRPr="00931575">
                <w:t xml:space="preserve"> GHz</w:t>
              </w:r>
            </w:ins>
          </w:p>
        </w:tc>
      </w:tr>
      <w:tr w:rsidR="007B693B" w:rsidRPr="00931575" w14:paraId="2CE1189A"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D80DE3" w14:textId="77777777" w:rsidR="007B693B" w:rsidRPr="00931575" w:rsidRDefault="007B693B" w:rsidP="00980BD8">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4499AFCE" w14:textId="77777777" w:rsidR="007B693B" w:rsidRPr="00931575" w:rsidRDefault="007B693B" w:rsidP="00980BD8">
            <w:pPr>
              <w:pStyle w:val="TAL"/>
            </w:pPr>
            <w:r w:rsidRPr="00931575">
              <w:rPr>
                <w:rFonts w:hint="eastAsia"/>
              </w:rPr>
              <w:t>f</w:t>
            </w:r>
            <w:r w:rsidRPr="00931575">
              <w:rPr>
                <w:rFonts w:hint="eastAsia"/>
                <w:vertAlign w:val="subscript"/>
                <w:lang w:val="de-DE"/>
              </w:rPr>
              <w:t>wanted</w:t>
            </w:r>
            <w:r w:rsidRPr="00931575">
              <w:t xml:space="preserve"> ≤ 3.0 GHz:</w:t>
            </w:r>
          </w:p>
          <w:p w14:paraId="56FA52B8" w14:textId="77777777" w:rsidR="007B693B" w:rsidRPr="00931575" w:rsidRDefault="007B693B" w:rsidP="00980BD8">
            <w:pPr>
              <w:pStyle w:val="TAL"/>
            </w:pPr>
            <w:r w:rsidRPr="00931575">
              <w:t>±2.0 dB, f</w:t>
            </w:r>
            <w:r w:rsidRPr="00931575">
              <w:rPr>
                <w:vertAlign w:val="subscript"/>
              </w:rPr>
              <w:t>interferer</w:t>
            </w:r>
            <w:r w:rsidRPr="00931575">
              <w:t xml:space="preserve"> ≤ 3.0 GHz</w:t>
            </w:r>
          </w:p>
          <w:p w14:paraId="5C44315D" w14:textId="77777777" w:rsidR="007B693B" w:rsidRPr="00931575" w:rsidRDefault="007B693B" w:rsidP="00980BD8">
            <w:pPr>
              <w:pStyle w:val="TAL"/>
            </w:pPr>
            <w:r w:rsidRPr="00931575">
              <w:t>±2.1 dB, 3.0 GHz &lt; f</w:t>
            </w:r>
            <w:r w:rsidRPr="00931575">
              <w:rPr>
                <w:vertAlign w:val="subscript"/>
              </w:rPr>
              <w:t>interferer</w:t>
            </w:r>
            <w:r w:rsidRPr="00931575">
              <w:t xml:space="preserve"> ≤ 6.0 GHz</w:t>
            </w:r>
          </w:p>
          <w:p w14:paraId="3F26926E" w14:textId="77777777" w:rsidR="007B693B" w:rsidRPr="00931575" w:rsidRDefault="007B693B" w:rsidP="00980BD8">
            <w:pPr>
              <w:pStyle w:val="TAL"/>
            </w:pPr>
            <w:r w:rsidRPr="00931575">
              <w:t>±3.5 dB, 6.0 GHz &lt; f</w:t>
            </w:r>
            <w:r w:rsidRPr="00931575">
              <w:rPr>
                <w:vertAlign w:val="subscript"/>
              </w:rPr>
              <w:t>interferer</w:t>
            </w:r>
            <w:r w:rsidRPr="00931575">
              <w:t xml:space="preserve"> ≤ 12.75 GHz</w:t>
            </w:r>
          </w:p>
          <w:p w14:paraId="45CC510A" w14:textId="77777777" w:rsidR="007B693B" w:rsidRPr="00931575" w:rsidRDefault="007B693B" w:rsidP="00980BD8">
            <w:pPr>
              <w:pStyle w:val="TAL"/>
            </w:pPr>
          </w:p>
          <w:p w14:paraId="4A4DC69F" w14:textId="77777777" w:rsidR="007B693B" w:rsidRPr="00931575" w:rsidRDefault="007B693B" w:rsidP="00980BD8">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24C9A15F" w14:textId="77777777" w:rsidR="007B693B" w:rsidRPr="00931575" w:rsidRDefault="007B693B" w:rsidP="00980BD8">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66408AA8" w14:textId="77777777" w:rsidR="007B693B" w:rsidRPr="00931575" w:rsidRDefault="007B693B" w:rsidP="00980BD8">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5514445E" w14:textId="77777777" w:rsidR="007B693B" w:rsidRPr="00931575" w:rsidRDefault="007B693B" w:rsidP="00980BD8">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058FB53A" w14:textId="77777777" w:rsidR="007B693B" w:rsidRPr="00931575" w:rsidRDefault="007B693B" w:rsidP="00980BD8">
            <w:pPr>
              <w:pStyle w:val="TAL"/>
              <w:rPr>
                <w:lang w:val="de-DE"/>
              </w:rPr>
            </w:pPr>
          </w:p>
          <w:p w14:paraId="752814D6" w14:textId="77777777" w:rsidR="007B693B" w:rsidRPr="00931575" w:rsidRDefault="007B693B" w:rsidP="00980BD8">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1DB43A60" w14:textId="77777777" w:rsidR="007B693B" w:rsidRPr="00931575" w:rsidRDefault="007B693B" w:rsidP="00980BD8">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26302641" w14:textId="77777777" w:rsidR="007B693B" w:rsidRPr="00931575" w:rsidRDefault="007B693B" w:rsidP="00980BD8">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5F005D36" w14:textId="77777777" w:rsidR="007B693B" w:rsidRDefault="007B693B" w:rsidP="00980BD8">
            <w:pPr>
              <w:pStyle w:val="TAL"/>
              <w:rPr>
                <w:ins w:id="130" w:author="D. Everaere" w:date="2022-02-02T11:14:00Z"/>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519C30AF" w14:textId="77777777" w:rsidR="002118AC" w:rsidRDefault="002118AC" w:rsidP="00980BD8">
            <w:pPr>
              <w:pStyle w:val="TAL"/>
              <w:rPr>
                <w:ins w:id="131" w:author="D. Everaere" w:date="2022-02-02T11:14:00Z"/>
                <w:rFonts w:eastAsia="SimSun"/>
                <w:lang w:val="de-DE"/>
              </w:rPr>
            </w:pPr>
          </w:p>
          <w:p w14:paraId="70049971" w14:textId="4FED740F" w:rsidR="002118AC" w:rsidRPr="00931575" w:rsidRDefault="002118AC" w:rsidP="002118AC">
            <w:pPr>
              <w:pStyle w:val="TAL"/>
              <w:rPr>
                <w:ins w:id="132" w:author="D. Everaere" w:date="2022-02-02T11:14:00Z"/>
                <w:rFonts w:eastAsia="SimSun"/>
                <w:lang w:val="de-DE" w:eastAsia="zh-CN"/>
              </w:rPr>
            </w:pPr>
            <w:ins w:id="133" w:author="D. Everaere" w:date="2022-02-02T11:16:00Z">
              <w:r>
                <w:t>6.0</w:t>
              </w:r>
              <w:r w:rsidRPr="00931575">
                <w:t xml:space="preserve"> GHz &lt; f ≤ </w:t>
              </w:r>
              <w:r>
                <w:t>7.125</w:t>
              </w:r>
              <w:r w:rsidRPr="00931575">
                <w:t xml:space="preserve"> GHz</w:t>
              </w:r>
            </w:ins>
            <w:ins w:id="134" w:author="D. Everaere" w:date="2022-02-02T11:14:00Z">
              <w:r w:rsidRPr="00931575">
                <w:rPr>
                  <w:rFonts w:eastAsia="SimSun"/>
                  <w:lang w:val="de-DE" w:eastAsia="zh-CN"/>
                </w:rPr>
                <w:t>:</w:t>
              </w:r>
            </w:ins>
          </w:p>
          <w:p w14:paraId="7B7F6528" w14:textId="0321759E" w:rsidR="002118AC" w:rsidRPr="00931575" w:rsidRDefault="002118AC" w:rsidP="002118AC">
            <w:pPr>
              <w:pStyle w:val="TAL"/>
              <w:rPr>
                <w:ins w:id="135" w:author="D. Everaere" w:date="2022-02-02T11:14:00Z"/>
                <w:rFonts w:eastAsia="SimSun"/>
                <w:lang w:val="de-DE"/>
              </w:rPr>
            </w:pPr>
            <w:ins w:id="136" w:author="D. Everaere" w:date="2022-02-02T11:14:00Z">
              <w:r w:rsidRPr="00931575">
                <w:rPr>
                  <w:rFonts w:eastAsia="SimSun"/>
                  <w:lang w:val="de-DE"/>
                </w:rPr>
                <w:t>±2.</w:t>
              </w:r>
            </w:ins>
            <w:ins w:id="137" w:author="D. Everaere" w:date="2022-02-07T09:49:00Z">
              <w:r w:rsidR="00F53284">
                <w:rPr>
                  <w:rFonts w:eastAsia="SimSun"/>
                  <w:lang w:val="de-DE"/>
                </w:rPr>
                <w:t>5</w:t>
              </w:r>
            </w:ins>
            <w:ins w:id="138" w:author="D. Everaere" w:date="2022-02-02T11:14:00Z">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ins>
          </w:p>
          <w:p w14:paraId="615898F4" w14:textId="51CF5A19" w:rsidR="002118AC" w:rsidRPr="00931575" w:rsidRDefault="002118AC" w:rsidP="002118AC">
            <w:pPr>
              <w:pStyle w:val="TAL"/>
              <w:rPr>
                <w:ins w:id="139" w:author="D. Everaere" w:date="2022-02-02T11:14:00Z"/>
                <w:rFonts w:eastAsia="SimSun"/>
                <w:lang w:val="de-DE"/>
              </w:rPr>
            </w:pPr>
            <w:ins w:id="140" w:author="D. Everaere" w:date="2022-02-02T11:14:00Z">
              <w:r w:rsidRPr="00931575">
                <w:rPr>
                  <w:rFonts w:eastAsia="SimSun"/>
                  <w:lang w:val="de-DE"/>
                </w:rPr>
                <w:t>±2.</w:t>
              </w:r>
            </w:ins>
            <w:ins w:id="141" w:author="D. Everaere" w:date="2022-02-07T09:49:00Z">
              <w:r w:rsidR="00F53284">
                <w:rPr>
                  <w:rFonts w:eastAsia="SimSun"/>
                  <w:lang w:val="de-DE"/>
                </w:rPr>
                <w:t>6</w:t>
              </w:r>
            </w:ins>
            <w:ins w:id="142" w:author="D. Everaere" w:date="2022-02-02T11:14:00Z">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6.0 GHz</w:t>
              </w:r>
            </w:ins>
          </w:p>
          <w:p w14:paraId="203859FE" w14:textId="61BE8699" w:rsidR="002118AC" w:rsidRPr="00931575" w:rsidRDefault="002118AC" w:rsidP="002118AC">
            <w:pPr>
              <w:pStyle w:val="TAL"/>
              <w:rPr>
                <w:lang w:val="de-DE"/>
              </w:rPr>
            </w:pPr>
            <w:ins w:id="143" w:author="D. Everaere" w:date="2022-02-02T11:14:00Z">
              <w:r w:rsidRPr="00931575">
                <w:rPr>
                  <w:rFonts w:eastAsia="SimSun"/>
                  <w:lang w:val="de-DE"/>
                </w:rPr>
                <w:t>±3.</w:t>
              </w:r>
            </w:ins>
            <w:ins w:id="144" w:author="D. Everaere" w:date="2022-02-07T09:49:00Z">
              <w:r w:rsidR="00F53284">
                <w:rPr>
                  <w:rFonts w:eastAsia="SimSun"/>
                  <w:lang w:val="de-DE"/>
                </w:rPr>
                <w:t>9</w:t>
              </w:r>
            </w:ins>
            <w:ins w:id="145" w:author="D. Everaere" w:date="2022-02-02T11:14:00Z">
              <w:r w:rsidRPr="00931575">
                <w:rPr>
                  <w:rFonts w:eastAsia="SimSun"/>
                  <w:lang w:val="de-DE"/>
                </w:rPr>
                <w:t xml:space="preserve"> dB, 6.0 GHz &lt; f</w:t>
              </w:r>
              <w:r w:rsidRPr="00931575">
                <w:rPr>
                  <w:rFonts w:eastAsia="SimSun"/>
                  <w:vertAlign w:val="subscript"/>
                  <w:lang w:val="de-DE"/>
                </w:rPr>
                <w:t>interferer</w:t>
              </w:r>
              <w:r w:rsidRPr="00931575">
                <w:rPr>
                  <w:rFonts w:eastAsia="SimSun"/>
                  <w:lang w:val="de-DE"/>
                </w:rPr>
                <w:t xml:space="preserve"> ≤ 12.75 GHz</w:t>
              </w:r>
            </w:ins>
          </w:p>
        </w:tc>
      </w:tr>
      <w:tr w:rsidR="007B693B" w:rsidRPr="00931575" w14:paraId="78C333AF"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52798FAE" w14:textId="77777777" w:rsidR="007B693B" w:rsidRPr="00931575" w:rsidRDefault="007B693B" w:rsidP="00980BD8">
            <w:pPr>
              <w:pStyle w:val="TAL"/>
            </w:pPr>
            <w:r w:rsidRPr="00931575">
              <w:t>7.6 OTA out-of-band blocking (Co-location)</w:t>
            </w:r>
          </w:p>
          <w:p w14:paraId="1C89E7D8" w14:textId="77777777" w:rsidR="007B693B" w:rsidRPr="00931575" w:rsidRDefault="007B693B" w:rsidP="00980BD8">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719016F1" w14:textId="77777777" w:rsidR="007B693B" w:rsidRPr="00931575" w:rsidRDefault="007B693B" w:rsidP="00980BD8">
            <w:pPr>
              <w:pStyle w:val="TAL"/>
            </w:pPr>
            <w:r w:rsidRPr="00931575">
              <w:t>f</w:t>
            </w:r>
            <w:r w:rsidRPr="00931575">
              <w:rPr>
                <w:vertAlign w:val="subscript"/>
                <w:lang w:val="de-DE"/>
              </w:rPr>
              <w:t>wanted</w:t>
            </w:r>
            <w:r w:rsidRPr="00931575">
              <w:t xml:space="preserve"> ≤ 3.0 GHz:</w:t>
            </w:r>
          </w:p>
          <w:p w14:paraId="3FCD14B6" w14:textId="77777777" w:rsidR="007B693B" w:rsidRPr="00931575" w:rsidRDefault="007B693B" w:rsidP="00980BD8">
            <w:pPr>
              <w:pStyle w:val="TAL"/>
            </w:pPr>
            <w:r w:rsidRPr="00931575">
              <w:t>±3.4 dB, f</w:t>
            </w:r>
            <w:r w:rsidRPr="00931575">
              <w:rPr>
                <w:vertAlign w:val="subscript"/>
              </w:rPr>
              <w:t>interferer</w:t>
            </w:r>
            <w:r w:rsidRPr="00931575">
              <w:t xml:space="preserve"> ≤ 3.0 GHz</w:t>
            </w:r>
          </w:p>
          <w:p w14:paraId="39A05904" w14:textId="77777777" w:rsidR="007B693B" w:rsidRPr="00931575" w:rsidRDefault="007B693B" w:rsidP="00980BD8">
            <w:pPr>
              <w:pStyle w:val="TAL"/>
            </w:pPr>
            <w:r w:rsidRPr="00931575">
              <w:t>±3.5 dB, 3.0 GHz &lt; f</w:t>
            </w:r>
            <w:r w:rsidRPr="00931575">
              <w:rPr>
                <w:vertAlign w:val="subscript"/>
              </w:rPr>
              <w:t>interferer</w:t>
            </w:r>
            <w:r w:rsidRPr="00931575">
              <w:t xml:space="preserve"> ≤ 4.2 GHz</w:t>
            </w:r>
          </w:p>
          <w:p w14:paraId="5783D28E" w14:textId="77777777" w:rsidR="007B693B" w:rsidRPr="00931575" w:rsidRDefault="007B693B" w:rsidP="00980BD8">
            <w:pPr>
              <w:pStyle w:val="TAL"/>
              <w:rPr>
                <w:rFonts w:cs="v4.2.0"/>
                <w:lang w:eastAsia="fi-FI"/>
              </w:rPr>
            </w:pPr>
            <w:r w:rsidRPr="00931575">
              <w:t>±3.7 dB, 4.2 GHz &lt; f</w:t>
            </w:r>
            <w:r w:rsidRPr="00931575">
              <w:rPr>
                <w:vertAlign w:val="subscript"/>
              </w:rPr>
              <w:t>interferer</w:t>
            </w:r>
            <w:r w:rsidRPr="00931575">
              <w:t xml:space="preserve"> ≤ 6.0 GHz</w:t>
            </w:r>
          </w:p>
          <w:p w14:paraId="77318532" w14:textId="77777777" w:rsidR="007B693B" w:rsidRPr="00931575" w:rsidRDefault="007B693B" w:rsidP="00980BD8">
            <w:pPr>
              <w:pStyle w:val="TAL"/>
              <w:rPr>
                <w:lang w:eastAsia="fi-FI"/>
              </w:rPr>
            </w:pPr>
          </w:p>
          <w:p w14:paraId="41CFD9C8" w14:textId="77777777" w:rsidR="007B693B" w:rsidRPr="00931575" w:rsidRDefault="007B693B" w:rsidP="00980BD8">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5DE2A8FE" w14:textId="77777777" w:rsidR="007B693B" w:rsidRPr="00931575" w:rsidRDefault="007B693B" w:rsidP="00980BD8">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5B7A0238" w14:textId="77777777" w:rsidR="007B693B" w:rsidRPr="00931575" w:rsidRDefault="007B693B" w:rsidP="00980BD8">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72B41866" w14:textId="77777777" w:rsidR="007B693B" w:rsidRPr="00931575" w:rsidRDefault="007B693B" w:rsidP="00980BD8">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0218FD24" w14:textId="77777777" w:rsidR="007B693B" w:rsidRPr="00931575" w:rsidRDefault="007B693B" w:rsidP="00980BD8">
            <w:pPr>
              <w:pStyle w:val="TAL"/>
              <w:rPr>
                <w:lang w:val="de-DE" w:eastAsia="fi-FI"/>
              </w:rPr>
            </w:pPr>
          </w:p>
          <w:p w14:paraId="13B3F9C4" w14:textId="77777777" w:rsidR="007B693B" w:rsidRPr="00931575" w:rsidRDefault="007B693B" w:rsidP="00980BD8">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7A8183B5" w14:textId="77777777" w:rsidR="007B693B" w:rsidRPr="00931575" w:rsidRDefault="007B693B" w:rsidP="00980BD8">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55A6ADBD" w14:textId="77777777" w:rsidR="007B693B" w:rsidRPr="00931575" w:rsidRDefault="007B693B" w:rsidP="00980BD8">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3432B41E" w14:textId="77777777" w:rsidR="007B693B" w:rsidRDefault="007B693B" w:rsidP="00980BD8">
            <w:pPr>
              <w:pStyle w:val="TAL"/>
              <w:rPr>
                <w:ins w:id="146" w:author="D. Everaere" w:date="2022-02-02T11:14:00Z"/>
                <w:rFonts w:eastAsia="SimSun"/>
              </w:rPr>
            </w:pPr>
            <w:r w:rsidRPr="00931575">
              <w:rPr>
                <w:rFonts w:eastAsia="SimSun"/>
              </w:rPr>
              <w:t>±3.8 dB,</w:t>
            </w:r>
            <w:r w:rsidRPr="00931575">
              <w:rPr>
                <w:rFonts w:eastAsia="SimSun"/>
                <w:lang w:val="de-DE"/>
              </w:rPr>
              <w:t xml:space="preserve"> 4.2 </w:t>
            </w:r>
            <w:r w:rsidRPr="00931575">
              <w:rPr>
                <w:rFonts w:eastAsia="SimSun"/>
              </w:rPr>
              <w:t>GHz &lt; f</w:t>
            </w:r>
            <w:r w:rsidRPr="00931575">
              <w:rPr>
                <w:rFonts w:eastAsia="SimSun"/>
                <w:vertAlign w:val="subscript"/>
              </w:rPr>
              <w:t>interferer</w:t>
            </w:r>
            <w:r w:rsidRPr="00931575">
              <w:rPr>
                <w:rFonts w:eastAsia="SimSun"/>
              </w:rPr>
              <w:t xml:space="preserve"> ≤ 6.0 GHz</w:t>
            </w:r>
          </w:p>
          <w:p w14:paraId="399B5772" w14:textId="77777777" w:rsidR="002118AC" w:rsidRDefault="002118AC" w:rsidP="00980BD8">
            <w:pPr>
              <w:pStyle w:val="TAL"/>
              <w:rPr>
                <w:ins w:id="147" w:author="D. Everaere" w:date="2022-02-02T11:14:00Z"/>
                <w:rFonts w:eastAsia="SimSun"/>
              </w:rPr>
            </w:pPr>
          </w:p>
          <w:p w14:paraId="17768649" w14:textId="1B6415F7" w:rsidR="002118AC" w:rsidRPr="00931575" w:rsidRDefault="002118AC" w:rsidP="002118AC">
            <w:pPr>
              <w:pStyle w:val="TAL"/>
              <w:rPr>
                <w:ins w:id="148" w:author="D. Everaere" w:date="2022-02-02T11:14:00Z"/>
                <w:rFonts w:eastAsia="SimSun"/>
                <w:lang w:val="de-DE" w:eastAsia="zh-CN"/>
              </w:rPr>
            </w:pPr>
            <w:ins w:id="149" w:author="D. Everaere" w:date="2022-02-02T11:16:00Z">
              <w:r>
                <w:t>6.0</w:t>
              </w:r>
              <w:r w:rsidRPr="00931575">
                <w:t xml:space="preserve"> GHz &lt; f ≤ </w:t>
              </w:r>
              <w:r>
                <w:t>7.125</w:t>
              </w:r>
              <w:r w:rsidRPr="00931575">
                <w:t xml:space="preserve"> GHz</w:t>
              </w:r>
            </w:ins>
            <w:ins w:id="150" w:author="D. Everaere" w:date="2022-02-02T11:14:00Z">
              <w:r w:rsidRPr="00931575">
                <w:rPr>
                  <w:rFonts w:eastAsia="SimSun"/>
                  <w:lang w:val="de-DE" w:eastAsia="zh-CN"/>
                </w:rPr>
                <w:t>:</w:t>
              </w:r>
            </w:ins>
          </w:p>
          <w:p w14:paraId="390A5824" w14:textId="2AA6C554" w:rsidR="002118AC" w:rsidRPr="00931575" w:rsidRDefault="002118AC" w:rsidP="002118AC">
            <w:pPr>
              <w:pStyle w:val="TAL"/>
              <w:rPr>
                <w:ins w:id="151" w:author="D. Everaere" w:date="2022-02-02T11:14:00Z"/>
                <w:rFonts w:eastAsia="SimSun"/>
                <w:lang w:val="de-DE"/>
              </w:rPr>
            </w:pPr>
            <w:ins w:id="152" w:author="D. Everaere" w:date="2022-02-02T11:14:00Z">
              <w:r w:rsidRPr="00931575">
                <w:rPr>
                  <w:rFonts w:eastAsia="SimSun"/>
                  <w:lang w:val="de-DE"/>
                </w:rPr>
                <w:t>±3.</w:t>
              </w:r>
            </w:ins>
            <w:ins w:id="153" w:author="D. Everaere" w:date="2022-02-07T09:50:00Z">
              <w:r w:rsidR="00F53284">
                <w:rPr>
                  <w:rFonts w:eastAsia="SimSun"/>
                  <w:lang w:val="de-DE"/>
                </w:rPr>
                <w:t>9</w:t>
              </w:r>
            </w:ins>
            <w:ins w:id="154" w:author="D. Everaere" w:date="2022-02-02T11:14:00Z">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ins>
          </w:p>
          <w:p w14:paraId="5CE42AB4" w14:textId="3CD46B46" w:rsidR="002118AC" w:rsidRPr="00931575" w:rsidRDefault="002118AC" w:rsidP="002118AC">
            <w:pPr>
              <w:pStyle w:val="TAL"/>
              <w:rPr>
                <w:ins w:id="155" w:author="D. Everaere" w:date="2022-02-02T11:14:00Z"/>
                <w:rFonts w:eastAsia="SimSun"/>
                <w:lang w:val="de-DE"/>
              </w:rPr>
            </w:pPr>
            <w:ins w:id="156" w:author="D. Everaere" w:date="2022-02-02T11:14:00Z">
              <w:r w:rsidRPr="00931575">
                <w:rPr>
                  <w:rFonts w:eastAsia="SimSun"/>
                  <w:lang w:val="de-DE"/>
                </w:rPr>
                <w:t>±</w:t>
              </w:r>
            </w:ins>
            <w:ins w:id="157" w:author="D. Everaere" w:date="2022-02-07T09:50:00Z">
              <w:r w:rsidR="00F53284">
                <w:rPr>
                  <w:rFonts w:eastAsia="SimSun"/>
                  <w:lang w:val="de-DE"/>
                </w:rPr>
                <w:t>4.0</w:t>
              </w:r>
            </w:ins>
            <w:ins w:id="158" w:author="D. Everaere" w:date="2022-02-02T11:14:00Z">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ins>
          </w:p>
          <w:p w14:paraId="76641694" w14:textId="50B94F7A" w:rsidR="002118AC" w:rsidRPr="00931575" w:rsidRDefault="002118AC" w:rsidP="002118AC">
            <w:pPr>
              <w:pStyle w:val="TAL"/>
            </w:pPr>
            <w:ins w:id="159" w:author="D. Everaere" w:date="2022-02-02T11:14:00Z">
              <w:r w:rsidRPr="00931575">
                <w:rPr>
                  <w:rFonts w:eastAsia="SimSun"/>
                </w:rPr>
                <w:t>±</w:t>
              </w:r>
            </w:ins>
            <w:ins w:id="160" w:author="D. Everaere" w:date="2022-02-02T14:40:00Z">
              <w:r w:rsidR="00E51DB1">
                <w:rPr>
                  <w:rFonts w:eastAsia="SimSun"/>
                </w:rPr>
                <w:t>4.</w:t>
              </w:r>
            </w:ins>
            <w:ins w:id="161" w:author="D. Everaere" w:date="2022-02-07T09:50:00Z">
              <w:r w:rsidR="00F53284">
                <w:rPr>
                  <w:rFonts w:eastAsia="SimSun"/>
                </w:rPr>
                <w:t>1</w:t>
              </w:r>
            </w:ins>
            <w:ins w:id="162" w:author="D. Everaere" w:date="2022-02-02T11:14:00Z">
              <w:r w:rsidRPr="00931575">
                <w:rPr>
                  <w:rFonts w:eastAsia="SimSun"/>
                </w:rPr>
                <w:t xml:space="preserve"> dB,</w:t>
              </w:r>
              <w:r w:rsidRPr="00931575">
                <w:rPr>
                  <w:rFonts w:eastAsia="SimSun"/>
                  <w:lang w:val="de-DE"/>
                </w:rPr>
                <w:t xml:space="preserve"> 4.2 </w:t>
              </w:r>
              <w:r w:rsidRPr="00931575">
                <w:rPr>
                  <w:rFonts w:eastAsia="SimSun"/>
                </w:rPr>
                <w:t>GHz &lt; f</w:t>
              </w:r>
              <w:r w:rsidRPr="00931575">
                <w:rPr>
                  <w:rFonts w:eastAsia="SimSun"/>
                  <w:vertAlign w:val="subscript"/>
                </w:rPr>
                <w:t>interferer</w:t>
              </w:r>
              <w:r w:rsidRPr="00931575">
                <w:rPr>
                  <w:rFonts w:eastAsia="SimSun"/>
                </w:rPr>
                <w:t xml:space="preserve"> ≤ 6.0 GHz</w:t>
              </w:r>
            </w:ins>
          </w:p>
        </w:tc>
      </w:tr>
      <w:tr w:rsidR="007B693B" w:rsidRPr="00931575" w14:paraId="18F48D58"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3A2AD98" w14:textId="77777777" w:rsidR="007B693B" w:rsidRPr="00931575" w:rsidRDefault="007B693B" w:rsidP="00980BD8">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5A94C6D0" w14:textId="01801ECA" w:rsidR="002118AC" w:rsidRPr="00931575" w:rsidRDefault="007B693B" w:rsidP="00980BD8">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3A02D00E" w14:textId="77777777" w:rsidR="007B693B" w:rsidRPr="00931575" w:rsidRDefault="007B693B" w:rsidP="00980BD8">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7B693B" w:rsidRPr="00931575" w14:paraId="017B8A6A"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8DF1DCA" w14:textId="77777777" w:rsidR="007B693B" w:rsidRPr="00931575" w:rsidRDefault="007B693B" w:rsidP="00980BD8">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2286D0C3" w14:textId="77777777" w:rsidR="007B693B" w:rsidRPr="00931575" w:rsidRDefault="007B693B" w:rsidP="00980BD8">
            <w:pPr>
              <w:pStyle w:val="TAL"/>
              <w:rPr>
                <w:lang w:val="de-DE"/>
              </w:rPr>
            </w:pPr>
            <w:r w:rsidRPr="00931575">
              <w:rPr>
                <w:lang w:val="de-DE"/>
              </w:rPr>
              <w:t>±2.0 dB, f ≤ 3.0 GHz</w:t>
            </w:r>
          </w:p>
          <w:p w14:paraId="29037E6A" w14:textId="77777777" w:rsidR="007B693B" w:rsidRPr="00931575" w:rsidRDefault="007B693B" w:rsidP="00980BD8">
            <w:pPr>
              <w:pStyle w:val="TAL"/>
              <w:rPr>
                <w:lang w:val="de-DE"/>
              </w:rPr>
            </w:pPr>
            <w:r w:rsidRPr="00931575">
              <w:rPr>
                <w:lang w:val="de-DE"/>
              </w:rPr>
              <w:t>±2.6 dB, 3.0 GHz &lt; f ≤ 4.2 GHz</w:t>
            </w:r>
          </w:p>
          <w:p w14:paraId="16BB8F39" w14:textId="77777777" w:rsidR="007B693B" w:rsidRDefault="007B693B" w:rsidP="00980BD8">
            <w:pPr>
              <w:pStyle w:val="TAL"/>
              <w:rPr>
                <w:ins w:id="163" w:author="D. Everaere" w:date="2022-02-02T11:15:00Z"/>
              </w:rPr>
            </w:pPr>
            <w:r w:rsidRPr="00931575">
              <w:rPr>
                <w:rFonts w:eastAsia="SimSun"/>
              </w:rPr>
              <w:t>±3.2 dB</w:t>
            </w:r>
            <w:r w:rsidRPr="00931575">
              <w:t>, 4.2 GHz &lt; f ≤ 6.0 GHz</w:t>
            </w:r>
          </w:p>
          <w:p w14:paraId="06157D7B" w14:textId="6AD47125" w:rsidR="002118AC" w:rsidRPr="00931575" w:rsidRDefault="002118AC" w:rsidP="00980BD8">
            <w:pPr>
              <w:pStyle w:val="TAL"/>
              <w:rPr>
                <w:rFonts w:cs="Arial"/>
              </w:rPr>
            </w:pPr>
            <w:ins w:id="164" w:author="D. Everaere" w:date="2022-02-02T11:15:00Z">
              <w:r w:rsidRPr="00931575">
                <w:rPr>
                  <w:rFonts w:eastAsia="SimSun"/>
                </w:rPr>
                <w:t>±3.</w:t>
              </w:r>
            </w:ins>
            <w:ins w:id="165" w:author="D. Everaere" w:date="2022-02-02T14:41:00Z">
              <w:r w:rsidR="00E51DB1">
                <w:rPr>
                  <w:rFonts w:eastAsia="SimSun"/>
                </w:rPr>
                <w:t>5</w:t>
              </w:r>
            </w:ins>
            <w:ins w:id="166" w:author="D. Everaere" w:date="2022-02-02T11:15:00Z">
              <w:r w:rsidRPr="00931575">
                <w:rPr>
                  <w:rFonts w:eastAsia="SimSun"/>
                </w:rPr>
                <w:t xml:space="preserve"> dB</w:t>
              </w:r>
              <w:r w:rsidRPr="00931575">
                <w:t xml:space="preserve">, </w:t>
              </w:r>
            </w:ins>
            <w:ins w:id="167" w:author="D. Everaere" w:date="2022-02-02T11:16:00Z">
              <w:r>
                <w:t>6.0</w:t>
              </w:r>
              <w:r w:rsidRPr="00931575">
                <w:t xml:space="preserve"> GHz &lt; f ≤ </w:t>
              </w:r>
              <w:r>
                <w:t>7.125</w:t>
              </w:r>
              <w:r w:rsidRPr="00931575">
                <w:t xml:space="preserve"> GHz</w:t>
              </w:r>
            </w:ins>
          </w:p>
        </w:tc>
      </w:tr>
      <w:tr w:rsidR="007B693B" w:rsidRPr="00931575" w14:paraId="666F65F3"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B79B6DB" w14:textId="77777777" w:rsidR="007B693B" w:rsidRPr="00931575" w:rsidRDefault="007B693B" w:rsidP="00980BD8">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0768F22A" w14:textId="77777777" w:rsidR="007B693B" w:rsidRPr="00931575" w:rsidRDefault="007B693B" w:rsidP="00980BD8">
            <w:pPr>
              <w:pStyle w:val="TAL"/>
            </w:pPr>
            <w:r w:rsidRPr="00931575">
              <w:t>±1.7 dB, f ≤ 3.0 GHz</w:t>
            </w:r>
          </w:p>
          <w:p w14:paraId="601EE4FC" w14:textId="77777777" w:rsidR="007B693B" w:rsidRPr="00931575" w:rsidRDefault="007B693B" w:rsidP="00980BD8">
            <w:pPr>
              <w:pStyle w:val="TAL"/>
            </w:pPr>
            <w:r w:rsidRPr="00931575">
              <w:t>±2.1 dB, 3.0 GHz &lt; f ≤ 4.2 GHz</w:t>
            </w:r>
          </w:p>
          <w:p w14:paraId="3DE30F1E" w14:textId="77777777" w:rsidR="007B693B" w:rsidRDefault="007B693B" w:rsidP="00980BD8">
            <w:pPr>
              <w:pStyle w:val="TAL"/>
              <w:rPr>
                <w:ins w:id="168" w:author="D. Everaere" w:date="2022-02-02T11:15:00Z"/>
              </w:rPr>
            </w:pPr>
            <w:r w:rsidRPr="00931575">
              <w:rPr>
                <w:rFonts w:eastAsia="SimSun"/>
              </w:rPr>
              <w:t>±2.4 dB</w:t>
            </w:r>
            <w:r w:rsidRPr="00931575">
              <w:t>, 4.2 GHz &lt; f ≤ 6.0 GHz</w:t>
            </w:r>
          </w:p>
          <w:p w14:paraId="1C438C70" w14:textId="6917DA20" w:rsidR="002118AC" w:rsidRPr="00931575" w:rsidRDefault="002118AC" w:rsidP="00980BD8">
            <w:pPr>
              <w:pStyle w:val="TAL"/>
              <w:rPr>
                <w:rFonts w:cs="Arial"/>
              </w:rPr>
            </w:pPr>
            <w:ins w:id="169" w:author="D. Everaere" w:date="2022-02-02T11:15:00Z">
              <w:r w:rsidRPr="00931575">
                <w:rPr>
                  <w:rFonts w:eastAsia="SimSun"/>
                </w:rPr>
                <w:t>±2.</w:t>
              </w:r>
            </w:ins>
            <w:ins w:id="170" w:author="D. Everaere" w:date="2022-02-02T14:41:00Z">
              <w:r w:rsidR="00E51DB1">
                <w:rPr>
                  <w:rFonts w:eastAsia="SimSun"/>
                </w:rPr>
                <w:t>7</w:t>
              </w:r>
            </w:ins>
            <w:ins w:id="171" w:author="D. Everaere" w:date="2022-02-02T11:15:00Z">
              <w:r w:rsidRPr="00931575">
                <w:rPr>
                  <w:rFonts w:eastAsia="SimSun"/>
                </w:rPr>
                <w:t xml:space="preserve"> dB</w:t>
              </w:r>
              <w:r w:rsidRPr="00931575">
                <w:t xml:space="preserve">, </w:t>
              </w:r>
            </w:ins>
            <w:ins w:id="172" w:author="D. Everaere" w:date="2022-02-02T11:16:00Z">
              <w:r>
                <w:t>6.0</w:t>
              </w:r>
              <w:r w:rsidRPr="00931575">
                <w:t xml:space="preserve"> GHz &lt; f ≤ </w:t>
              </w:r>
              <w:r>
                <w:t>7.125</w:t>
              </w:r>
              <w:r w:rsidRPr="00931575">
                <w:t xml:space="preserve"> GHz</w:t>
              </w:r>
            </w:ins>
          </w:p>
        </w:tc>
      </w:tr>
      <w:tr w:rsidR="007B693B" w:rsidRPr="00931575" w14:paraId="54B269BB" w14:textId="77777777" w:rsidTr="00980BD8">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AA6FD22" w14:textId="77777777" w:rsidR="007B693B" w:rsidRPr="00931575" w:rsidRDefault="007B693B" w:rsidP="00980BD8">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349E3BB" w14:textId="77777777" w:rsidR="007B693B" w:rsidRPr="00931575" w:rsidDel="00727F1C" w:rsidRDefault="007B693B" w:rsidP="00980BD8">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5B8EFAE1" w14:textId="77777777" w:rsidR="007B693B" w:rsidRPr="00931575" w:rsidRDefault="007B693B" w:rsidP="007B693B"/>
    <w:p w14:paraId="173B82AD" w14:textId="77777777" w:rsidR="007B693B" w:rsidRPr="00931575" w:rsidRDefault="007B693B" w:rsidP="007B693B">
      <w:pPr>
        <w:pStyle w:val="TH"/>
      </w:pPr>
      <w:r w:rsidRPr="00931575">
        <w:t xml:space="preserve">Table 4.1.2.3-2: </w:t>
      </w:r>
      <w:bookmarkStart w:id="173"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7B693B" w:rsidRPr="00931575" w14:paraId="0BD3D1A4"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110E0C4" w14:textId="77777777" w:rsidR="007B693B" w:rsidRPr="00931575" w:rsidRDefault="007B693B" w:rsidP="00980BD8">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5F8BA8B3" w14:textId="77777777" w:rsidR="007B693B" w:rsidRPr="00931575" w:rsidRDefault="007B693B" w:rsidP="00980BD8">
            <w:pPr>
              <w:pStyle w:val="TAH"/>
            </w:pPr>
            <w:r w:rsidRPr="00931575">
              <w:t>Maximum OTA Test System uncertainty</w:t>
            </w:r>
          </w:p>
        </w:tc>
      </w:tr>
      <w:tr w:rsidR="007B693B" w:rsidRPr="00931575" w14:paraId="2F75CA9A"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81E48A8" w14:textId="77777777" w:rsidR="007B693B" w:rsidRPr="00931575" w:rsidRDefault="007B693B" w:rsidP="00980BD8">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CD64B32" w14:textId="77777777" w:rsidR="007B693B" w:rsidRDefault="007B693B" w:rsidP="00980BD8">
            <w:pPr>
              <w:pStyle w:val="TAL"/>
              <w:rPr>
                <w:rFonts w:cs="Arial"/>
              </w:rPr>
            </w:pPr>
            <w:r>
              <w:rPr>
                <w:rFonts w:eastAsia="SimSun"/>
              </w:rPr>
              <w:t xml:space="preserve">±2.4 dB, 24.25 GHz &lt; f </w:t>
            </w:r>
            <w:r>
              <w:rPr>
                <w:rFonts w:cs="Arial"/>
              </w:rPr>
              <w:t>≤ 29.5 GHz</w:t>
            </w:r>
          </w:p>
          <w:p w14:paraId="640F81CC" w14:textId="77777777" w:rsidR="007B693B" w:rsidRDefault="007B693B" w:rsidP="00980BD8">
            <w:pPr>
              <w:pStyle w:val="TAL"/>
              <w:rPr>
                <w:rFonts w:cs="Arial"/>
              </w:rPr>
            </w:pPr>
            <w:r>
              <w:rPr>
                <w:rFonts w:eastAsia="SimSun"/>
              </w:rPr>
              <w:t xml:space="preserve">±2.4 dB, 37 GHz &lt; f </w:t>
            </w:r>
            <w:r>
              <w:rPr>
                <w:rFonts w:cs="Arial"/>
              </w:rPr>
              <w:t>≤ 43.5 GHz</w:t>
            </w:r>
          </w:p>
          <w:p w14:paraId="41F357A2" w14:textId="77777777" w:rsidR="007B693B" w:rsidRPr="00931575" w:rsidRDefault="007B693B" w:rsidP="00980BD8">
            <w:pPr>
              <w:pStyle w:val="TAL"/>
              <w:rPr>
                <w:rFonts w:cs="Arial"/>
                <w:vertAlign w:val="superscript"/>
              </w:rPr>
            </w:pPr>
            <w:r>
              <w:rPr>
                <w:rFonts w:eastAsia="SimSun"/>
              </w:rPr>
              <w:t xml:space="preserve">±[3.5] dB, 43.5 GHz &lt; f </w:t>
            </w:r>
            <w:r>
              <w:rPr>
                <w:rFonts w:cs="Arial"/>
              </w:rPr>
              <w:t>≤ 48.2 GHz</w:t>
            </w:r>
          </w:p>
        </w:tc>
      </w:tr>
      <w:tr w:rsidR="007B693B" w:rsidRPr="00931575" w14:paraId="0DFCB641"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4EA4D3C" w14:textId="77777777" w:rsidR="007B693B" w:rsidRPr="00931575" w:rsidRDefault="007B693B" w:rsidP="00980BD8">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3BA1E817" w14:textId="77777777" w:rsidR="007B693B" w:rsidRDefault="007B693B" w:rsidP="00980BD8">
            <w:pPr>
              <w:pStyle w:val="TAL"/>
              <w:rPr>
                <w:rFonts w:cs="Arial"/>
              </w:rPr>
            </w:pPr>
            <w:r>
              <w:rPr>
                <w:rFonts w:eastAsia="SimSun"/>
              </w:rPr>
              <w:t xml:space="preserve">±3.4 dB, 24.25 GHz &lt; f </w:t>
            </w:r>
            <w:r>
              <w:rPr>
                <w:rFonts w:cs="Arial"/>
              </w:rPr>
              <w:t>≤ 29.5 GHz</w:t>
            </w:r>
          </w:p>
          <w:p w14:paraId="4D518668" w14:textId="77777777" w:rsidR="007B693B" w:rsidRDefault="007B693B" w:rsidP="00980BD8">
            <w:pPr>
              <w:pStyle w:val="TAL"/>
              <w:rPr>
                <w:rFonts w:cs="Arial"/>
              </w:rPr>
            </w:pPr>
            <w:r>
              <w:rPr>
                <w:rFonts w:eastAsia="SimSun"/>
              </w:rPr>
              <w:t xml:space="preserve">±3.4 dB, 37 GHz &lt; f </w:t>
            </w:r>
            <w:r>
              <w:rPr>
                <w:rFonts w:cs="Arial"/>
              </w:rPr>
              <w:t>≤ 43.5 GHz</w:t>
            </w:r>
          </w:p>
          <w:p w14:paraId="4B9E2BA2" w14:textId="77777777" w:rsidR="007B693B" w:rsidRPr="00931575" w:rsidRDefault="007B693B" w:rsidP="00980BD8">
            <w:pPr>
              <w:pStyle w:val="TAL"/>
              <w:rPr>
                <w:rFonts w:cs="Arial"/>
                <w:vertAlign w:val="superscript"/>
              </w:rPr>
            </w:pPr>
            <w:r>
              <w:rPr>
                <w:rFonts w:eastAsia="SimSun"/>
              </w:rPr>
              <w:t xml:space="preserve">±[5.1] dB, 43.5 GHz &lt; f </w:t>
            </w:r>
            <w:r>
              <w:rPr>
                <w:rFonts w:cs="Arial"/>
              </w:rPr>
              <w:t>≤ 48.2 GHz</w:t>
            </w:r>
          </w:p>
        </w:tc>
      </w:tr>
      <w:tr w:rsidR="007B693B" w:rsidRPr="00931575" w14:paraId="061879A9"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2E88B45" w14:textId="77777777" w:rsidR="007B693B" w:rsidRPr="00931575" w:rsidRDefault="007B693B" w:rsidP="00980BD8">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E339DA0" w14:textId="77777777" w:rsidR="007B693B" w:rsidRDefault="007B693B" w:rsidP="00980BD8">
            <w:pPr>
              <w:pStyle w:val="TAL"/>
              <w:rPr>
                <w:rFonts w:cs="Arial"/>
              </w:rPr>
            </w:pPr>
            <w:r>
              <w:rPr>
                <w:rFonts w:eastAsia="SimSun"/>
              </w:rPr>
              <w:t xml:space="preserve">±3.4 dB, 24.25 GHz &lt; f </w:t>
            </w:r>
            <w:r>
              <w:rPr>
                <w:rFonts w:cs="Arial"/>
              </w:rPr>
              <w:t>≤ 29.5 GHz</w:t>
            </w:r>
          </w:p>
          <w:p w14:paraId="3D32C882" w14:textId="77777777" w:rsidR="007B693B" w:rsidRDefault="007B693B" w:rsidP="00980BD8">
            <w:pPr>
              <w:pStyle w:val="TAL"/>
              <w:rPr>
                <w:rFonts w:cs="Arial"/>
              </w:rPr>
            </w:pPr>
            <w:r>
              <w:rPr>
                <w:rFonts w:eastAsia="SimSun"/>
              </w:rPr>
              <w:t xml:space="preserve">±3.4 dB, 37 GHz &lt; f </w:t>
            </w:r>
            <w:r>
              <w:rPr>
                <w:rFonts w:cs="Arial"/>
              </w:rPr>
              <w:t>≤ 43.5 GHz</w:t>
            </w:r>
          </w:p>
          <w:p w14:paraId="604304B5" w14:textId="77777777" w:rsidR="007B693B" w:rsidRPr="00931575" w:rsidRDefault="007B693B" w:rsidP="00980BD8">
            <w:pPr>
              <w:pStyle w:val="TAL"/>
              <w:rPr>
                <w:rFonts w:cs="Arial"/>
              </w:rPr>
            </w:pPr>
            <w:r>
              <w:rPr>
                <w:rFonts w:eastAsia="SimSun"/>
              </w:rPr>
              <w:t xml:space="preserve">±[5.1] dB, 43.5 GHz &lt; f </w:t>
            </w:r>
            <w:r>
              <w:rPr>
                <w:rFonts w:cs="Arial"/>
              </w:rPr>
              <w:t>≤ 48.2 GHz</w:t>
            </w:r>
          </w:p>
        </w:tc>
      </w:tr>
      <w:tr w:rsidR="007B693B" w:rsidRPr="00931575" w14:paraId="588B21F1"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3FFFD11" w14:textId="77777777" w:rsidR="007B693B" w:rsidRPr="00931575" w:rsidRDefault="007B693B" w:rsidP="00980BD8">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E9C699D" w14:textId="77777777" w:rsidR="007B693B" w:rsidRDefault="007B693B" w:rsidP="00980BD8">
            <w:pPr>
              <w:pStyle w:val="TAL"/>
              <w:rPr>
                <w:rFonts w:eastAsia="SimSun"/>
              </w:rPr>
            </w:pPr>
            <w:r>
              <w:rPr>
                <w:rFonts w:eastAsia="SimSun"/>
              </w:rPr>
              <w:t xml:space="preserve">±3.6 dB, 24.25 GHz &lt; f </w:t>
            </w:r>
            <w:r>
              <w:rPr>
                <w:rFonts w:cs="Arial"/>
              </w:rPr>
              <w:t>≤ 43.5 GHz</w:t>
            </w:r>
          </w:p>
          <w:p w14:paraId="118C905E" w14:textId="77777777" w:rsidR="007B693B" w:rsidRPr="00931575" w:rsidRDefault="007B693B" w:rsidP="00980BD8">
            <w:pPr>
              <w:pStyle w:val="TAL"/>
              <w:rPr>
                <w:rFonts w:cs="Arial"/>
                <w:vertAlign w:val="superscript"/>
              </w:rPr>
            </w:pPr>
            <w:r>
              <w:rPr>
                <w:rFonts w:eastAsia="SimSun"/>
              </w:rPr>
              <w:t xml:space="preserve">±[4.5] dB, 43.5 GHz &lt; f </w:t>
            </w:r>
            <w:r>
              <w:rPr>
                <w:rFonts w:cs="Arial"/>
              </w:rPr>
              <w:t>≤ 48.2 GHz</w:t>
            </w:r>
          </w:p>
        </w:tc>
      </w:tr>
      <w:tr w:rsidR="007B693B" w:rsidRPr="00931575" w14:paraId="6C0B30BE"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A1F270" w14:textId="77777777" w:rsidR="007B693B" w:rsidRPr="00931575" w:rsidRDefault="007B693B" w:rsidP="00980BD8">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1BDEB55D" w14:textId="77777777" w:rsidR="007B693B" w:rsidRDefault="007B693B" w:rsidP="00980BD8">
            <w:pPr>
              <w:pStyle w:val="TAL"/>
            </w:pPr>
            <w:r>
              <w:t>±2.5 dB, 30 MHz ≤ f ≤ 6 GHz</w:t>
            </w:r>
          </w:p>
          <w:p w14:paraId="49E0823B" w14:textId="77777777" w:rsidR="007B693B" w:rsidRDefault="007B693B" w:rsidP="00980BD8">
            <w:pPr>
              <w:pStyle w:val="TAL"/>
            </w:pPr>
            <w:r>
              <w:t>±2.7 dB, 6 GHz &lt; f ≤ 40 GHz</w:t>
            </w:r>
          </w:p>
          <w:p w14:paraId="44F0FC48" w14:textId="77777777" w:rsidR="007B693B" w:rsidRPr="00931575" w:rsidRDefault="007B693B" w:rsidP="00980BD8">
            <w:pPr>
              <w:pStyle w:val="TAL"/>
              <w:rPr>
                <w:vertAlign w:val="superscript"/>
              </w:rPr>
            </w:pPr>
            <w:r>
              <w:t>±5.0 dB, 40 GHz &lt; f ≤ 60 GHz</w:t>
            </w:r>
          </w:p>
        </w:tc>
      </w:tr>
      <w:tr w:rsidR="007B693B" w:rsidRPr="00931575" w14:paraId="4D474525"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59DA05" w14:textId="77777777" w:rsidR="007B693B" w:rsidRPr="00931575" w:rsidRDefault="007B693B" w:rsidP="00980BD8">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060DA200" w14:textId="77777777" w:rsidR="007B693B" w:rsidRDefault="007B693B" w:rsidP="00980BD8">
            <w:pPr>
              <w:pStyle w:val="TAL"/>
              <w:rPr>
                <w:rFonts w:cs="Arial"/>
              </w:rPr>
            </w:pPr>
            <w:r>
              <w:rPr>
                <w:rFonts w:eastAsia="SimSun"/>
              </w:rPr>
              <w:t xml:space="preserve">±3.9 dB, 24.25 GHz &lt; f </w:t>
            </w:r>
            <w:r>
              <w:rPr>
                <w:rFonts w:cs="Arial"/>
              </w:rPr>
              <w:t>≤ 29.5 GHz</w:t>
            </w:r>
          </w:p>
          <w:p w14:paraId="540C859B" w14:textId="77777777" w:rsidR="007B693B" w:rsidRDefault="007B693B" w:rsidP="00980BD8">
            <w:pPr>
              <w:pStyle w:val="TAL"/>
              <w:rPr>
                <w:rFonts w:cs="Arial"/>
              </w:rPr>
            </w:pPr>
            <w:r>
              <w:rPr>
                <w:rFonts w:eastAsia="SimSun"/>
              </w:rPr>
              <w:t xml:space="preserve">±3.9 dB, 37 GHz &lt; f </w:t>
            </w:r>
            <w:r>
              <w:rPr>
                <w:rFonts w:cs="Arial"/>
              </w:rPr>
              <w:t>≤ 43.5 GHz</w:t>
            </w:r>
          </w:p>
          <w:p w14:paraId="7F6E8091" w14:textId="77777777" w:rsidR="007B693B" w:rsidRPr="00931575" w:rsidRDefault="007B693B" w:rsidP="00980BD8">
            <w:pPr>
              <w:pStyle w:val="TAL"/>
              <w:rPr>
                <w:rFonts w:cs="Arial"/>
                <w:vertAlign w:val="superscript"/>
              </w:rPr>
            </w:pPr>
            <w:r>
              <w:rPr>
                <w:rFonts w:eastAsia="SimSun"/>
              </w:rPr>
              <w:t xml:space="preserve">±[5.4] dB, 43.5 GHz &lt; f </w:t>
            </w:r>
            <w:r>
              <w:rPr>
                <w:rFonts w:cs="Arial"/>
              </w:rPr>
              <w:t>≤ 48.2 GHz</w:t>
            </w:r>
          </w:p>
        </w:tc>
      </w:tr>
      <w:tr w:rsidR="007B693B" w:rsidRPr="00931575" w14:paraId="1C35615C"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23469B1" w14:textId="77777777" w:rsidR="007B693B" w:rsidRPr="00931575" w:rsidRDefault="007B693B" w:rsidP="00980BD8">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6FC78F8D" w14:textId="77777777" w:rsidR="007B693B" w:rsidRDefault="007B693B" w:rsidP="00980BD8">
            <w:pPr>
              <w:pStyle w:val="TAL"/>
              <w:rPr>
                <w:rFonts w:cs="Arial"/>
              </w:rPr>
            </w:pPr>
            <w:r>
              <w:rPr>
                <w:rFonts w:eastAsia="SimSun"/>
              </w:rPr>
              <w:t xml:space="preserve">±3.4 dB, 24.25 GHz &lt; f </w:t>
            </w:r>
            <w:r>
              <w:rPr>
                <w:rFonts w:cs="Arial"/>
              </w:rPr>
              <w:t>≤ 29.5 GHz</w:t>
            </w:r>
          </w:p>
          <w:p w14:paraId="55DB15C6" w14:textId="77777777" w:rsidR="007B693B" w:rsidRDefault="007B693B" w:rsidP="00980BD8">
            <w:pPr>
              <w:pStyle w:val="TAL"/>
              <w:rPr>
                <w:rFonts w:cs="Arial"/>
              </w:rPr>
            </w:pPr>
            <w:r>
              <w:rPr>
                <w:rFonts w:eastAsia="SimSun"/>
              </w:rPr>
              <w:t xml:space="preserve">±3.4 dB, 37 GHz &lt; f </w:t>
            </w:r>
            <w:r>
              <w:rPr>
                <w:rFonts w:cs="Arial"/>
              </w:rPr>
              <w:t>≤ 43.5 GHz</w:t>
            </w:r>
          </w:p>
          <w:p w14:paraId="50DF2904" w14:textId="77777777" w:rsidR="007B693B" w:rsidRPr="00931575" w:rsidRDefault="007B693B" w:rsidP="00980BD8">
            <w:pPr>
              <w:pStyle w:val="TAL"/>
              <w:rPr>
                <w:rFonts w:cs="Arial"/>
                <w:vertAlign w:val="superscript"/>
              </w:rPr>
            </w:pPr>
            <w:r>
              <w:rPr>
                <w:rFonts w:eastAsia="SimSun"/>
              </w:rPr>
              <w:t xml:space="preserve">±[5.1] dB, 43.5 GHz &lt; f </w:t>
            </w:r>
            <w:r>
              <w:rPr>
                <w:rFonts w:cs="Arial"/>
              </w:rPr>
              <w:t>≤ 48.2 GHz</w:t>
            </w:r>
          </w:p>
        </w:tc>
      </w:tr>
      <w:tr w:rsidR="007B693B" w:rsidRPr="00931575" w14:paraId="54234B88" w14:textId="77777777" w:rsidTr="00980BD8">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46E4D745" w14:textId="77777777" w:rsidR="007B693B" w:rsidRPr="00931575" w:rsidRDefault="007B693B" w:rsidP="00980BD8">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73"/>
    </w:tbl>
    <w:p w14:paraId="69157599" w14:textId="77777777" w:rsidR="007B693B" w:rsidRPr="00931575" w:rsidRDefault="007B693B" w:rsidP="007B693B">
      <w:pPr>
        <w:rPr>
          <w:noProof/>
          <w:lang w:val="en-US"/>
        </w:rPr>
      </w:pPr>
    </w:p>
    <w:p w14:paraId="6793EF22" w14:textId="77777777" w:rsidR="00540221" w:rsidRDefault="00540221" w:rsidP="00E07586">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061119A0"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EA884E" w14:textId="77777777" w:rsidR="007B693B" w:rsidRPr="00931575" w:rsidRDefault="007B693B" w:rsidP="007B693B">
      <w:pPr>
        <w:pStyle w:val="Heading3"/>
        <w:rPr>
          <w:lang w:eastAsia="sv-SE"/>
        </w:rPr>
      </w:pPr>
      <w:bookmarkStart w:id="174" w:name="_Toc21102639"/>
      <w:bookmarkStart w:id="175" w:name="_Toc29810488"/>
      <w:bookmarkStart w:id="176" w:name="_Toc36635840"/>
      <w:bookmarkStart w:id="177" w:name="_Toc37272786"/>
      <w:bookmarkStart w:id="178" w:name="_Toc45885863"/>
      <w:bookmarkStart w:id="179" w:name="_Toc53182972"/>
      <w:bookmarkStart w:id="180" w:name="_Toc58915639"/>
      <w:bookmarkStart w:id="181" w:name="_Toc58917820"/>
      <w:bookmarkStart w:id="182" w:name="_Toc66693689"/>
      <w:bookmarkStart w:id="183" w:name="_Toc74915641"/>
      <w:bookmarkStart w:id="184" w:name="_Toc76114266"/>
      <w:bookmarkStart w:id="185" w:name="_Toc76544152"/>
      <w:bookmarkStart w:id="186" w:name="_Toc82536274"/>
      <w:bookmarkStart w:id="187" w:name="_Toc89952567"/>
      <w:r w:rsidRPr="00931575">
        <w:rPr>
          <w:lang w:eastAsia="sv-SE"/>
        </w:rPr>
        <w:t>6.</w:t>
      </w:r>
      <w:r w:rsidRPr="00931575">
        <w:rPr>
          <w:lang w:eastAsia="zh-CN"/>
        </w:rPr>
        <w:t>2</w:t>
      </w:r>
      <w:r w:rsidRPr="00931575">
        <w:rPr>
          <w:lang w:eastAsia="sv-SE"/>
        </w:rPr>
        <w:t>.5</w:t>
      </w:r>
      <w:r w:rsidRPr="00931575">
        <w:rPr>
          <w:lang w:eastAsia="sv-SE"/>
        </w:rPr>
        <w:tab/>
        <w:t>Test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97C0A61" w14:textId="77777777" w:rsidR="007B693B" w:rsidRPr="00931575" w:rsidRDefault="007B693B" w:rsidP="007B693B">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66A6F03F" w14:textId="77777777" w:rsidR="007B693B" w:rsidRPr="00931575" w:rsidRDefault="007B693B" w:rsidP="007B693B">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7B693B" w:rsidRPr="00931575" w14:paraId="7B909F71" w14:textId="77777777" w:rsidTr="00980BD8">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D5B85E4" w14:textId="77777777" w:rsidR="007B693B" w:rsidRPr="00931575" w:rsidRDefault="007B693B" w:rsidP="00980BD8">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2B2C4FF9" w14:textId="77777777" w:rsidR="007B693B" w:rsidRPr="00931575" w:rsidRDefault="007B693B" w:rsidP="00980BD8">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5E04DC9F" w14:textId="77777777" w:rsidR="007B693B" w:rsidRPr="00931575" w:rsidRDefault="007B693B" w:rsidP="00980BD8">
            <w:pPr>
              <w:pStyle w:val="TAH"/>
            </w:pPr>
            <w:r w:rsidRPr="00931575">
              <w:t xml:space="preserve">Extreme </w:t>
            </w:r>
            <w:r w:rsidRPr="00931575">
              <w:rPr>
                <w:lang w:eastAsia="sv-SE"/>
              </w:rPr>
              <w:t>test environment</w:t>
            </w:r>
          </w:p>
        </w:tc>
      </w:tr>
      <w:tr w:rsidR="007B693B" w:rsidRPr="00931575" w14:paraId="24732A14" w14:textId="77777777" w:rsidTr="00980BD8">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7641B087" w14:textId="77777777" w:rsidR="007B693B" w:rsidRPr="00931575" w:rsidRDefault="007B693B" w:rsidP="00980BD8">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511E1C42" w14:textId="77777777" w:rsidR="007B693B" w:rsidRPr="00931575" w:rsidRDefault="007B693B" w:rsidP="00980BD8">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0B2EFB81" w14:textId="77777777" w:rsidR="007B693B" w:rsidRPr="00931575" w:rsidRDefault="007B693B" w:rsidP="00980BD8">
            <w:pPr>
              <w:pStyle w:val="TAC"/>
              <w:rPr>
                <w:rFonts w:cs="v4.2.0"/>
              </w:rPr>
            </w:pPr>
            <w:r w:rsidRPr="00931575">
              <w:t>N/A</w:t>
            </w:r>
          </w:p>
        </w:tc>
      </w:tr>
      <w:tr w:rsidR="007B693B" w:rsidRPr="00931575" w14:paraId="5E17D242" w14:textId="77777777" w:rsidTr="00980BD8">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71220D2A" w14:textId="77777777" w:rsidR="007B693B" w:rsidRPr="00931575" w:rsidRDefault="007B693B" w:rsidP="00980BD8">
            <w:pPr>
              <w:pStyle w:val="TAC"/>
            </w:pPr>
          </w:p>
        </w:tc>
        <w:tc>
          <w:tcPr>
            <w:tcW w:w="3330" w:type="dxa"/>
            <w:tcBorders>
              <w:top w:val="single" w:sz="4" w:space="0" w:color="auto"/>
              <w:left w:val="single" w:sz="4" w:space="0" w:color="auto"/>
              <w:right w:val="single" w:sz="4" w:space="0" w:color="auto"/>
            </w:tcBorders>
          </w:tcPr>
          <w:p w14:paraId="42600489" w14:textId="49C45AA3" w:rsidR="007B693B" w:rsidRDefault="007B693B" w:rsidP="00980BD8">
            <w:pPr>
              <w:pStyle w:val="TAC"/>
              <w:rPr>
                <w:ins w:id="188" w:author="D. Everaere" w:date="2022-02-07T09:50:00Z"/>
              </w:rPr>
            </w:pPr>
            <w:r w:rsidRPr="00931575">
              <w:t xml:space="preserve">3 GHz &lt; f </w:t>
            </w:r>
            <w:r w:rsidRPr="00931575">
              <w:rPr>
                <w:rFonts w:cs="Arial"/>
              </w:rPr>
              <w:t>≤</w:t>
            </w:r>
            <w:r w:rsidRPr="00931575">
              <w:t xml:space="preserve"> 6 GHz: </w:t>
            </w:r>
            <w:r w:rsidRPr="00931575">
              <w:rPr>
                <w:rFonts w:cs="Arial"/>
              </w:rPr>
              <w:t xml:space="preserve">± </w:t>
            </w:r>
            <w:r w:rsidRPr="00931575">
              <w:t>3.5 dB</w:t>
            </w:r>
          </w:p>
          <w:p w14:paraId="0CD5ECD8" w14:textId="439F574E" w:rsidR="00C2728E" w:rsidRDefault="00C2728E" w:rsidP="00C2728E">
            <w:pPr>
              <w:pStyle w:val="TAC"/>
            </w:pPr>
            <w:ins w:id="189" w:author="D. Everaere" w:date="2022-02-07T09:50:00Z">
              <w:r>
                <w:t>6.0</w:t>
              </w:r>
              <w:r w:rsidRPr="00931575">
                <w:t xml:space="preserve"> GHz &lt; f </w:t>
              </w:r>
              <w:r w:rsidRPr="00931575">
                <w:rPr>
                  <w:rFonts w:cs="Arial"/>
                </w:rPr>
                <w:t>≤</w:t>
              </w:r>
              <w:r w:rsidRPr="00931575">
                <w:t xml:space="preserve"> </w:t>
              </w:r>
              <w:r>
                <w:t>7.125</w:t>
              </w:r>
              <w:r w:rsidRPr="00931575">
                <w:t xml:space="preserve"> GHz: </w:t>
              </w:r>
              <w:r w:rsidRPr="00931575">
                <w:rPr>
                  <w:rFonts w:cs="Arial"/>
                </w:rPr>
                <w:t xml:space="preserve">± </w:t>
              </w:r>
              <w:r>
                <w:rPr>
                  <w:rFonts w:cs="Arial"/>
                </w:rPr>
                <w:t>4.0</w:t>
              </w:r>
              <w:r w:rsidRPr="00931575">
                <w:t xml:space="preserve"> dB</w:t>
              </w:r>
            </w:ins>
          </w:p>
          <w:p w14:paraId="789AD468" w14:textId="58A71DA8" w:rsidR="007B693B" w:rsidRPr="00931575" w:rsidRDefault="00071758" w:rsidP="00980BD8">
            <w:pPr>
              <w:pStyle w:val="TAC"/>
            </w:pPr>
            <w:r>
              <w:t>For bands n46</w:t>
            </w:r>
            <w:r>
              <w:rPr>
                <w:rFonts w:eastAsia="SimSun" w:hint="eastAsia"/>
                <w:lang w:val="en-US" w:eastAsia="zh-CN"/>
              </w:rPr>
              <w:t>,</w:t>
            </w:r>
            <w:r>
              <w:t xml:space="preserve"> n96</w:t>
            </w:r>
            <w:r>
              <w:rPr>
                <w:rFonts w:eastAsia="SimSun" w:hint="eastAsia"/>
                <w:lang w:val="en-US" w:eastAsia="zh-CN"/>
              </w:rPr>
              <w:t xml:space="preserve"> and n102</w:t>
            </w:r>
            <w:r>
              <w:t xml:space="preserve">: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66D39569" w14:textId="77777777" w:rsidR="007B693B" w:rsidRPr="00931575" w:rsidRDefault="007B693B" w:rsidP="00980BD8">
            <w:pPr>
              <w:pStyle w:val="TAC"/>
            </w:pPr>
          </w:p>
        </w:tc>
      </w:tr>
      <w:tr w:rsidR="007B693B" w:rsidRPr="00931575" w14:paraId="668250BF" w14:textId="77777777" w:rsidTr="00980BD8">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52EA0425" w14:textId="77777777" w:rsidR="007B693B" w:rsidRPr="00931575" w:rsidRDefault="007B693B" w:rsidP="00980BD8">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76ADD4EE" w14:textId="77777777" w:rsidR="007B693B" w:rsidRPr="00931575" w:rsidRDefault="007B693B" w:rsidP="00980BD8">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05CEB855" w14:textId="77777777" w:rsidR="007B693B" w:rsidRPr="00931575" w:rsidRDefault="007B693B" w:rsidP="00980BD8">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7B693B" w:rsidRPr="00931575" w14:paraId="630C3752" w14:textId="77777777" w:rsidTr="00980BD8">
        <w:trPr>
          <w:cantSplit/>
          <w:jc w:val="center"/>
        </w:trPr>
        <w:tc>
          <w:tcPr>
            <w:tcW w:w="1345" w:type="dxa"/>
            <w:tcBorders>
              <w:top w:val="nil"/>
              <w:left w:val="single" w:sz="4" w:space="0" w:color="auto"/>
              <w:bottom w:val="nil"/>
              <w:right w:val="single" w:sz="4" w:space="0" w:color="auto"/>
            </w:tcBorders>
            <w:shd w:val="clear" w:color="auto" w:fill="auto"/>
            <w:hideMark/>
          </w:tcPr>
          <w:p w14:paraId="30608E3F" w14:textId="77777777" w:rsidR="007B693B" w:rsidRPr="00931575" w:rsidRDefault="007B693B" w:rsidP="00980BD8">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033DDF15" w14:textId="77777777" w:rsidR="007B693B" w:rsidRPr="00931575" w:rsidRDefault="007B693B" w:rsidP="00980BD8">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77A3D416" w14:textId="77777777" w:rsidR="007B693B" w:rsidRPr="00931575" w:rsidRDefault="007B693B" w:rsidP="00980BD8">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7B693B" w:rsidRPr="00931575" w14:paraId="1CD2C544" w14:textId="77777777" w:rsidTr="00D5003B">
        <w:trPr>
          <w:cantSplit/>
          <w:jc w:val="center"/>
        </w:trPr>
        <w:tc>
          <w:tcPr>
            <w:tcW w:w="1345" w:type="dxa"/>
            <w:tcBorders>
              <w:top w:val="nil"/>
              <w:left w:val="single" w:sz="4" w:space="0" w:color="auto"/>
              <w:bottom w:val="single" w:sz="4" w:space="0" w:color="FFFFFF" w:themeColor="background1"/>
              <w:right w:val="single" w:sz="4" w:space="0" w:color="auto"/>
            </w:tcBorders>
            <w:shd w:val="clear" w:color="auto" w:fill="auto"/>
            <w:hideMark/>
          </w:tcPr>
          <w:p w14:paraId="66B321C6" w14:textId="77777777" w:rsidR="007B693B" w:rsidRPr="00931575" w:rsidRDefault="007B693B" w:rsidP="00980BD8">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012392BC" w14:textId="1BF8A2FF" w:rsidR="007B693B" w:rsidRPr="00931575" w:rsidRDefault="007B693B" w:rsidP="001A06B5">
            <w:pPr>
              <w:pStyle w:val="TAC"/>
              <w:jc w:val="left"/>
            </w:pPr>
          </w:p>
        </w:tc>
        <w:tc>
          <w:tcPr>
            <w:tcW w:w="4320" w:type="dxa"/>
            <w:tcBorders>
              <w:top w:val="single" w:sz="4" w:space="0" w:color="auto"/>
              <w:left w:val="single" w:sz="4" w:space="0" w:color="auto"/>
              <w:bottom w:val="single" w:sz="4" w:space="0" w:color="auto"/>
              <w:right w:val="single" w:sz="4" w:space="0" w:color="auto"/>
            </w:tcBorders>
            <w:hideMark/>
          </w:tcPr>
          <w:p w14:paraId="4CC0D5B1" w14:textId="77777777" w:rsidR="007B693B" w:rsidRPr="00931575" w:rsidRDefault="007B693B" w:rsidP="00980BD8">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1A06B5" w:rsidRPr="00931575" w14:paraId="78143C35" w14:textId="77777777" w:rsidTr="00D5003B">
        <w:trPr>
          <w:cantSplit/>
          <w:jc w:val="center"/>
          <w:ins w:id="190" w:author="D. Everaere" w:date="2022-02-02T13:18:00Z"/>
        </w:trPr>
        <w:tc>
          <w:tcPr>
            <w:tcW w:w="134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5B9A900B" w14:textId="77777777" w:rsidR="001A06B5" w:rsidRPr="00931575" w:rsidRDefault="001A06B5" w:rsidP="00980BD8">
            <w:pPr>
              <w:pStyle w:val="TAC"/>
              <w:rPr>
                <w:ins w:id="191" w:author="D. Everaere" w:date="2022-02-02T13:18:00Z"/>
                <w:rFonts w:eastAsia="Yu Mincho"/>
              </w:rPr>
            </w:pPr>
          </w:p>
        </w:tc>
        <w:tc>
          <w:tcPr>
            <w:tcW w:w="3330" w:type="dxa"/>
            <w:tcBorders>
              <w:top w:val="nil"/>
              <w:left w:val="single" w:sz="4" w:space="0" w:color="000000" w:themeColor="text1"/>
              <w:bottom w:val="single" w:sz="4" w:space="0" w:color="auto"/>
              <w:right w:val="single" w:sz="4" w:space="0" w:color="auto"/>
            </w:tcBorders>
            <w:shd w:val="clear" w:color="auto" w:fill="auto"/>
          </w:tcPr>
          <w:p w14:paraId="5394D3BB" w14:textId="2C91CCBB" w:rsidR="001A06B5" w:rsidRDefault="001A06B5" w:rsidP="00980BD8">
            <w:pPr>
              <w:pStyle w:val="TAC"/>
              <w:rPr>
                <w:ins w:id="192" w:author="D. Everaere" w:date="2022-02-02T13:18:00Z"/>
              </w:rPr>
            </w:pPr>
            <w:ins w:id="193" w:author="D. Everaere" w:date="2022-02-02T13:19:00Z">
              <w:r>
                <w:t>6.0</w:t>
              </w:r>
              <w:r w:rsidRPr="00931575">
                <w:t xml:space="preserve"> GHz &lt; f </w:t>
              </w:r>
              <w:r w:rsidRPr="00931575">
                <w:rPr>
                  <w:rFonts w:cs="Arial"/>
                </w:rPr>
                <w:t>≤</w:t>
              </w:r>
              <w:r w:rsidRPr="00931575">
                <w:t xml:space="preserve"> </w:t>
              </w:r>
              <w:r>
                <w:t>7.125</w:t>
              </w:r>
              <w:r w:rsidRPr="00931575">
                <w:t xml:space="preserve"> GHz: </w:t>
              </w:r>
              <w:r w:rsidRPr="00931575">
                <w:rPr>
                  <w:rFonts w:cs="Arial"/>
                </w:rPr>
                <w:t xml:space="preserve">± </w:t>
              </w:r>
              <w:r>
                <w:t>4.0</w:t>
              </w:r>
              <w:r w:rsidRPr="00931575">
                <w:t xml:space="preserve"> dB</w:t>
              </w:r>
            </w:ins>
          </w:p>
        </w:tc>
        <w:tc>
          <w:tcPr>
            <w:tcW w:w="4320" w:type="dxa"/>
            <w:tcBorders>
              <w:top w:val="single" w:sz="4" w:space="0" w:color="auto"/>
              <w:left w:val="single" w:sz="4" w:space="0" w:color="auto"/>
              <w:bottom w:val="single" w:sz="4" w:space="0" w:color="auto"/>
              <w:right w:val="single" w:sz="4" w:space="0" w:color="auto"/>
            </w:tcBorders>
          </w:tcPr>
          <w:p w14:paraId="0F8B8FB1" w14:textId="68F7C4CF" w:rsidR="001A06B5" w:rsidRPr="00931575" w:rsidRDefault="001A06B5" w:rsidP="00980BD8">
            <w:pPr>
              <w:pStyle w:val="TAC"/>
              <w:rPr>
                <w:ins w:id="194" w:author="D. Everaere" w:date="2022-02-02T13:18:00Z"/>
              </w:rPr>
            </w:pPr>
            <w:ins w:id="195" w:author="D. Everaere" w:date="2022-02-02T13:19:00Z">
              <w:r>
                <w:t>6.0</w:t>
              </w:r>
              <w:r w:rsidRPr="00931575">
                <w:t xml:space="preserve"> GHz &lt; f </w:t>
              </w:r>
              <w:r w:rsidRPr="00931575">
                <w:rPr>
                  <w:rFonts w:cs="Arial"/>
                </w:rPr>
                <w:t>≤</w:t>
              </w:r>
              <w:r w:rsidRPr="00931575">
                <w:t xml:space="preserve"> </w:t>
              </w:r>
              <w:r>
                <w:t>7.125</w:t>
              </w:r>
              <w:r w:rsidRPr="00931575">
                <w:t xml:space="preserve"> GHz: </w:t>
              </w:r>
              <w:r w:rsidRPr="00931575">
                <w:rPr>
                  <w:rFonts w:cs="Arial"/>
                </w:rPr>
                <w:t xml:space="preserve">± </w:t>
              </w:r>
              <w:r>
                <w:t>5.8</w:t>
              </w:r>
              <w:r w:rsidRPr="00931575">
                <w:t xml:space="preserve"> dB</w:t>
              </w:r>
            </w:ins>
          </w:p>
        </w:tc>
      </w:tr>
      <w:tr w:rsidR="007B693B" w:rsidRPr="00931575" w14:paraId="57F1281C" w14:textId="77777777" w:rsidTr="00D5003B">
        <w:trPr>
          <w:cantSplit/>
          <w:jc w:val="center"/>
        </w:trPr>
        <w:tc>
          <w:tcPr>
            <w:tcW w:w="1345" w:type="dxa"/>
            <w:tcBorders>
              <w:top w:val="single" w:sz="4" w:space="0" w:color="000000" w:themeColor="text1"/>
              <w:left w:val="single" w:sz="4" w:space="0" w:color="auto"/>
              <w:bottom w:val="single" w:sz="4" w:space="0" w:color="auto"/>
              <w:right w:val="single" w:sz="4" w:space="0" w:color="auto"/>
            </w:tcBorders>
            <w:hideMark/>
          </w:tcPr>
          <w:p w14:paraId="5CE6781A" w14:textId="77777777" w:rsidR="007B693B" w:rsidRPr="00931575" w:rsidRDefault="007B693B" w:rsidP="00980BD8">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109A5258" w14:textId="77777777" w:rsidR="007B693B" w:rsidRDefault="007B693B" w:rsidP="00980BD8">
            <w:pPr>
              <w:pStyle w:val="TAC"/>
            </w:pPr>
            <w:r>
              <w:t xml:space="preserve">24.15 GHz &lt; f </w:t>
            </w:r>
            <w:r>
              <w:rPr>
                <w:rFonts w:cs="Arial"/>
              </w:rPr>
              <w:t>≤</w:t>
            </w:r>
            <w:r>
              <w:t xml:space="preserve"> 29.5 GHz: </w:t>
            </w:r>
            <w:r>
              <w:rPr>
                <w:rFonts w:cs="Arial"/>
              </w:rPr>
              <w:t xml:space="preserve">± 5.1 </w:t>
            </w:r>
            <w:r>
              <w:t>dB</w:t>
            </w:r>
          </w:p>
          <w:p w14:paraId="0B55A5BB" w14:textId="77777777" w:rsidR="007B693B" w:rsidRDefault="007B693B" w:rsidP="00980BD8">
            <w:pPr>
              <w:pStyle w:val="TAC"/>
            </w:pPr>
            <w:r>
              <w:t xml:space="preserve">37 GHz &lt; f </w:t>
            </w:r>
            <w:r>
              <w:rPr>
                <w:rFonts w:cs="Arial"/>
              </w:rPr>
              <w:t>≤</w:t>
            </w:r>
            <w:r>
              <w:t xml:space="preserve"> 43.5 GHz: </w:t>
            </w:r>
            <w:r>
              <w:rPr>
                <w:rFonts w:cs="Arial"/>
              </w:rPr>
              <w:t>± 5.4</w:t>
            </w:r>
            <w:r>
              <w:t xml:space="preserve"> dB</w:t>
            </w:r>
          </w:p>
          <w:p w14:paraId="6FC3AD67" w14:textId="77777777" w:rsidR="007B693B" w:rsidRPr="00931575" w:rsidRDefault="007B693B" w:rsidP="00980BD8">
            <w:pPr>
              <w:pStyle w:val="TAC"/>
            </w:pPr>
            <w:r>
              <w:t xml:space="preserve">43.5 GHz &lt; f </w:t>
            </w:r>
            <w:r>
              <w:rPr>
                <w:rFonts w:cs="Arial"/>
              </w:rPr>
              <w:t>≤</w:t>
            </w:r>
            <w:r>
              <w:t xml:space="preserve"> 48.2 GHz: </w:t>
            </w:r>
            <w:r>
              <w:rPr>
                <w:rFonts w:cs="Arial"/>
              </w:rPr>
              <w:t>± 5.6</w:t>
            </w:r>
            <w:r>
              <w:t xml:space="preserve"> dB</w:t>
            </w:r>
          </w:p>
        </w:tc>
        <w:tc>
          <w:tcPr>
            <w:tcW w:w="4320" w:type="dxa"/>
            <w:tcBorders>
              <w:top w:val="single" w:sz="4" w:space="0" w:color="auto"/>
              <w:left w:val="single" w:sz="4" w:space="0" w:color="auto"/>
              <w:bottom w:val="single" w:sz="4" w:space="0" w:color="auto"/>
              <w:right w:val="single" w:sz="4" w:space="0" w:color="auto"/>
            </w:tcBorders>
            <w:hideMark/>
          </w:tcPr>
          <w:p w14:paraId="40E04AA5" w14:textId="77777777" w:rsidR="007B693B" w:rsidRDefault="007B693B" w:rsidP="00980BD8">
            <w:pPr>
              <w:pStyle w:val="TAC"/>
            </w:pPr>
            <w:r>
              <w:t xml:space="preserve">24.15 GHz &lt; f </w:t>
            </w:r>
            <w:r>
              <w:rPr>
                <w:rFonts w:cs="Arial"/>
              </w:rPr>
              <w:t>≤</w:t>
            </w:r>
            <w:r>
              <w:t xml:space="preserve"> 29.5 GHz: </w:t>
            </w:r>
            <w:r>
              <w:rPr>
                <w:rFonts w:cs="Arial"/>
              </w:rPr>
              <w:t xml:space="preserve">± 7.6 </w:t>
            </w:r>
            <w:r>
              <w:t>dB</w:t>
            </w:r>
          </w:p>
          <w:p w14:paraId="779C6A17" w14:textId="77777777" w:rsidR="007B693B" w:rsidRDefault="007B693B" w:rsidP="00980BD8">
            <w:pPr>
              <w:pStyle w:val="TAC"/>
            </w:pPr>
            <w:r>
              <w:t xml:space="preserve">37 GHz &lt; f </w:t>
            </w:r>
            <w:r>
              <w:rPr>
                <w:rFonts w:cs="Arial"/>
              </w:rPr>
              <w:t>≤</w:t>
            </w:r>
            <w:r>
              <w:t xml:space="preserve"> 43.5 GHz: </w:t>
            </w:r>
            <w:r>
              <w:rPr>
                <w:rFonts w:cs="Arial"/>
              </w:rPr>
              <w:t>± 7.8</w:t>
            </w:r>
            <w:r>
              <w:t xml:space="preserve"> dB </w:t>
            </w:r>
          </w:p>
          <w:p w14:paraId="469EDF81" w14:textId="77777777" w:rsidR="007B693B" w:rsidRPr="00931575" w:rsidRDefault="007B693B" w:rsidP="00980BD8">
            <w:pPr>
              <w:pStyle w:val="TAC"/>
            </w:pPr>
            <w:r>
              <w:t xml:space="preserve">43.5 GHz &lt; f </w:t>
            </w:r>
            <w:r>
              <w:rPr>
                <w:rFonts w:cs="Arial"/>
              </w:rPr>
              <w:t>≤</w:t>
            </w:r>
            <w:r>
              <w:t xml:space="preserve"> 48.2 GHz: </w:t>
            </w:r>
            <w:r>
              <w:rPr>
                <w:rFonts w:cs="Arial"/>
              </w:rPr>
              <w:t>± 8.0 dB</w:t>
            </w:r>
          </w:p>
        </w:tc>
      </w:tr>
    </w:tbl>
    <w:p w14:paraId="5910CA8B" w14:textId="77777777" w:rsidR="00540221" w:rsidRDefault="00540221" w:rsidP="00540221">
      <w:pPr>
        <w:rPr>
          <w:i/>
          <w:color w:val="0000FF"/>
          <w:lang w:eastAsia="zh-CN"/>
        </w:rPr>
      </w:pPr>
    </w:p>
    <w:p w14:paraId="743711E8"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B6E232" w14:textId="77777777" w:rsidR="00540221" w:rsidRDefault="00540221" w:rsidP="00540221">
      <w:pPr>
        <w:rPr>
          <w:i/>
          <w:color w:val="0000FF"/>
          <w:lang w:eastAsia="zh-CN"/>
        </w:rPr>
      </w:pPr>
    </w:p>
    <w:p w14:paraId="26108E2E"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C70B5A" w14:textId="77777777" w:rsidR="007B693B" w:rsidRPr="00931575" w:rsidRDefault="007B693B" w:rsidP="007B693B">
      <w:pPr>
        <w:pStyle w:val="Heading4"/>
        <w:rPr>
          <w:lang w:eastAsia="sv-SE"/>
        </w:rPr>
      </w:pPr>
      <w:bookmarkStart w:id="196" w:name="_Toc13081940"/>
      <w:bookmarkStart w:id="197" w:name="_Toc29810497"/>
      <w:bookmarkStart w:id="198" w:name="_Toc36635849"/>
      <w:bookmarkStart w:id="199" w:name="_Toc37272795"/>
      <w:bookmarkStart w:id="200" w:name="_Toc45885872"/>
      <w:bookmarkStart w:id="201" w:name="_Toc53182981"/>
      <w:bookmarkStart w:id="202" w:name="_Toc58915648"/>
      <w:bookmarkStart w:id="203" w:name="_Toc58917829"/>
      <w:bookmarkStart w:id="204" w:name="_Toc66693698"/>
      <w:bookmarkStart w:id="205" w:name="_Toc74915650"/>
      <w:bookmarkStart w:id="206" w:name="_Toc76114275"/>
      <w:bookmarkStart w:id="207" w:name="_Toc76544161"/>
      <w:bookmarkStart w:id="208" w:name="_Toc82536283"/>
      <w:bookmarkStart w:id="209" w:name="_Toc89952576"/>
      <w:r w:rsidRPr="00931575">
        <w:rPr>
          <w:lang w:eastAsia="sv-SE"/>
        </w:rPr>
        <w:t>6.3.5.1</w:t>
      </w:r>
      <w:r w:rsidRPr="00931575">
        <w:rPr>
          <w:lang w:eastAsia="sv-SE"/>
        </w:rPr>
        <w:tab/>
      </w:r>
      <w:r w:rsidRPr="00931575">
        <w:rPr>
          <w:i/>
          <w:lang w:eastAsia="sv-SE"/>
        </w:rPr>
        <w:t>BS type 1-O</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C0B4BF2" w14:textId="77777777" w:rsidR="007B693B" w:rsidRPr="00931575" w:rsidRDefault="007B693B" w:rsidP="007B693B">
      <w:r w:rsidRPr="00931575">
        <w:t xml:space="preserve">The </w:t>
      </w:r>
      <w:r w:rsidRPr="00931575">
        <w:rPr>
          <w:rFonts w:hint="eastAsia"/>
          <w:lang w:val="en-US" w:eastAsia="zh-CN"/>
        </w:rPr>
        <w:t xml:space="preserve">final </w:t>
      </w:r>
      <w:r w:rsidRPr="00931575">
        <w:t>TRP measurement result in clause 6.3.4.2 shall remain:</w:t>
      </w:r>
    </w:p>
    <w:p w14:paraId="186D4AFF" w14:textId="77777777" w:rsidR="007B693B" w:rsidRPr="00931575" w:rsidRDefault="007B693B" w:rsidP="007B693B">
      <w:pPr>
        <w:pStyle w:val="B10"/>
        <w:rPr>
          <w:rFonts w:cs="v4.2.0"/>
        </w:rPr>
      </w:pPr>
      <w:r w:rsidRPr="00931575">
        <w:t>-</w:t>
      </w:r>
      <w:r w:rsidRPr="00931575">
        <w:tab/>
        <w:t xml:space="preserve">within +3.4 dB and -3.4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rPr>
          <w:lang w:eastAsia="zh-CN"/>
        </w:rPr>
        <w:t xml:space="preserve"> </w:t>
      </w:r>
      <w:r w:rsidRPr="00931575">
        <w:rPr>
          <w:rFonts w:cs="v4.2.0"/>
        </w:rPr>
        <w:t xml:space="preserve">carrier frequency f </w:t>
      </w:r>
      <w:r w:rsidRPr="00931575">
        <w:rPr>
          <w:rFonts w:cs="Arial"/>
        </w:rPr>
        <w:t>≤</w:t>
      </w:r>
      <w:r w:rsidRPr="00931575">
        <w:rPr>
          <w:rFonts w:cs="v4.2.0"/>
        </w:rPr>
        <w:t> 3.0 GHz;</w:t>
      </w:r>
    </w:p>
    <w:p w14:paraId="33E2E870" w14:textId="77777777" w:rsidR="007B693B" w:rsidRPr="00931575" w:rsidRDefault="007B693B" w:rsidP="007B693B">
      <w:pPr>
        <w:pStyle w:val="B10"/>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t xml:space="preserve"> for carrier frequency 3.0 GHz &lt; f </w:t>
      </w:r>
      <w:r w:rsidRPr="00931575">
        <w:rPr>
          <w:rFonts w:cs="Arial"/>
        </w:rPr>
        <w:t>≤</w:t>
      </w:r>
      <w:r w:rsidRPr="00931575">
        <w:t xml:space="preserve"> 4.2 GHz.</w:t>
      </w:r>
    </w:p>
    <w:p w14:paraId="22FBD553" w14:textId="507E14CE" w:rsidR="007B693B" w:rsidRDefault="007B693B" w:rsidP="007B693B">
      <w:pPr>
        <w:pStyle w:val="B10"/>
        <w:rPr>
          <w:ins w:id="210" w:author="D. Everaere" w:date="2022-02-02T13:20:00Z"/>
        </w:rPr>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t xml:space="preserve"> for carrier frequency 4.2 GHz &lt; f </w:t>
      </w:r>
      <w:r w:rsidRPr="00931575">
        <w:rPr>
          <w:rFonts w:cs="Arial"/>
        </w:rPr>
        <w:t>≤</w:t>
      </w:r>
      <w:r w:rsidRPr="00931575">
        <w:t xml:space="preserve"> 6.0 GHz.</w:t>
      </w:r>
    </w:p>
    <w:p w14:paraId="0FF10CF0" w14:textId="08DBEB14" w:rsidR="001A06B5" w:rsidRPr="00931575" w:rsidRDefault="001A06B5" w:rsidP="007B693B">
      <w:pPr>
        <w:pStyle w:val="B10"/>
      </w:pPr>
      <w:ins w:id="211" w:author="D. Everaere" w:date="2022-02-02T13:20:00Z">
        <w:r>
          <w:t>-</w:t>
        </w:r>
        <w:r>
          <w:tab/>
        </w:r>
        <w:r w:rsidRPr="00931575">
          <w:t>within +</w:t>
        </w:r>
      </w:ins>
      <w:ins w:id="212" w:author="D. Everaere" w:date="2022-02-07T09:51:00Z">
        <w:r w:rsidR="00A3034C">
          <w:t>4.0</w:t>
        </w:r>
      </w:ins>
      <w:ins w:id="213" w:author="D. Everaere" w:date="2022-02-02T13:20:00Z">
        <w:r w:rsidRPr="00931575">
          <w:t xml:space="preserve"> dB and –</w:t>
        </w:r>
      </w:ins>
      <w:ins w:id="214" w:author="D. Everaere" w:date="2022-02-07T09:51:00Z">
        <w:r w:rsidR="00A3034C">
          <w:t>4.0</w:t>
        </w:r>
      </w:ins>
      <w:ins w:id="215" w:author="D. Everaere" w:date="2022-02-02T13:20:00Z">
        <w:r w:rsidRPr="00931575">
          <w:t xml:space="preserve">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t xml:space="preserve"> for carrier frequency </w:t>
        </w:r>
        <w:r>
          <w:t xml:space="preserve">6.0 </w:t>
        </w:r>
        <w:r w:rsidRPr="00931575">
          <w:t xml:space="preserve"> GHz &lt; f </w:t>
        </w:r>
        <w:r w:rsidRPr="00931575">
          <w:rPr>
            <w:rFonts w:cs="Arial"/>
          </w:rPr>
          <w:t>≤</w:t>
        </w:r>
        <w:r w:rsidRPr="00931575">
          <w:t xml:space="preserve"> </w:t>
        </w:r>
        <w:r>
          <w:t>7.125</w:t>
        </w:r>
        <w:r w:rsidRPr="00931575">
          <w:t xml:space="preserve"> GHz.</w:t>
        </w:r>
      </w:ins>
    </w:p>
    <w:p w14:paraId="642B317B" w14:textId="77777777" w:rsidR="00540221" w:rsidRDefault="00540221" w:rsidP="00540221">
      <w:pPr>
        <w:rPr>
          <w:i/>
          <w:color w:val="0000FF"/>
          <w:lang w:eastAsia="zh-CN"/>
        </w:rPr>
      </w:pPr>
    </w:p>
    <w:p w14:paraId="6816336B"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BF73C0" w14:textId="77777777" w:rsidR="00540221" w:rsidRDefault="00540221" w:rsidP="00540221">
      <w:pPr>
        <w:rPr>
          <w:i/>
          <w:color w:val="0000FF"/>
          <w:lang w:eastAsia="zh-CN"/>
        </w:rPr>
      </w:pPr>
    </w:p>
    <w:p w14:paraId="69C86B75"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6389ECC" w14:textId="77777777" w:rsidR="007B693B" w:rsidRPr="00931575" w:rsidRDefault="007B693B" w:rsidP="007B693B">
      <w:pPr>
        <w:pStyle w:val="Heading3"/>
      </w:pPr>
      <w:bookmarkStart w:id="216" w:name="_Toc21102716"/>
      <w:bookmarkStart w:id="217" w:name="_Toc29810565"/>
      <w:bookmarkStart w:id="218" w:name="_Toc36635917"/>
      <w:bookmarkStart w:id="219" w:name="_Toc37272863"/>
      <w:bookmarkStart w:id="220" w:name="_Toc45885940"/>
      <w:bookmarkStart w:id="221" w:name="_Toc53183046"/>
      <w:bookmarkStart w:id="222" w:name="_Toc58915713"/>
      <w:bookmarkStart w:id="223" w:name="_Toc58917894"/>
      <w:bookmarkStart w:id="224" w:name="_Toc66693763"/>
      <w:bookmarkStart w:id="225" w:name="_Toc74915715"/>
      <w:bookmarkStart w:id="226" w:name="_Toc76114340"/>
      <w:bookmarkStart w:id="227" w:name="_Toc76544226"/>
      <w:bookmarkStart w:id="228" w:name="_Toc82536348"/>
      <w:bookmarkStart w:id="229" w:name="_Toc89952641"/>
      <w:r w:rsidRPr="00931575">
        <w:t>6.7.1</w:t>
      </w:r>
      <w:r w:rsidRPr="00931575">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530D146" w14:textId="77777777" w:rsidR="007B693B" w:rsidRPr="00931575" w:rsidRDefault="007B693B" w:rsidP="007B693B">
      <w:bookmarkStart w:id="230" w:name="_Hlk505597907"/>
      <w:r w:rsidRPr="00931575">
        <w:t xml:space="preserve">OTA unwanted emissions consist of so-called out-of-band emissions and spurious emissions according to ITU definitions </w:t>
      </w:r>
      <w:r w:rsidRPr="00931575">
        <w:rPr>
          <w:rFonts w:cs="Arial"/>
        </w:rPr>
        <w:t>ITU-R SM.329 </w:t>
      </w:r>
      <w:r w:rsidRPr="00931575">
        <w:t xml:space="preserve">[5]. In ITU terminology, out of band emissions are unwanted emissions immediately outside the </w:t>
      </w:r>
      <w:r w:rsidRPr="00931575">
        <w:rPr>
          <w:i/>
        </w:rPr>
        <w:t>BS channel bandwidth</w:t>
      </w:r>
      <w:r w:rsidRPr="0093157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CD94A1D" w14:textId="77777777" w:rsidR="007B693B" w:rsidRPr="00931575" w:rsidRDefault="007B693B" w:rsidP="007B693B">
      <w:r w:rsidRPr="00931575">
        <w:t xml:space="preserve">The OTA out-of-band emissions requirement for the </w:t>
      </w:r>
      <w:r w:rsidRPr="00931575">
        <w:rPr>
          <w:i/>
        </w:rPr>
        <w:t>BS type 1-O</w:t>
      </w:r>
      <w:r w:rsidRPr="00931575">
        <w:t xml:space="preserve"> and </w:t>
      </w:r>
      <w:r w:rsidRPr="00931575">
        <w:rPr>
          <w:i/>
        </w:rPr>
        <w:t xml:space="preserve">BS type 2-O </w:t>
      </w:r>
      <w:r w:rsidRPr="00931575">
        <w:t>transmitter is specified both in terms of Adjacent Channel Leakage power Ratio (ACLR) and operating band unwanted emissions (OBUE). The OTA Operating band unwanted emissions define all unwanted emissions in each supported downlink operating band plus the frequency ranges Δf</w:t>
      </w:r>
      <w:r w:rsidRPr="00931575">
        <w:rPr>
          <w:vertAlign w:val="subscript"/>
        </w:rPr>
        <w:t>OBUE</w:t>
      </w:r>
      <w:r w:rsidRPr="00931575">
        <w:t xml:space="preserve"> above and Δf</w:t>
      </w:r>
      <w:r w:rsidRPr="00931575">
        <w:rPr>
          <w:vertAlign w:val="subscript"/>
        </w:rPr>
        <w:t>OBUE</w:t>
      </w:r>
      <w:r w:rsidRPr="00931575">
        <w:t xml:space="preserve"> below each band. OTA Unwanted emissions outside of this frequency range are limited by an OTA spurious emissions requirement.</w:t>
      </w:r>
    </w:p>
    <w:p w14:paraId="46FD12A7" w14:textId="77777777" w:rsidR="007B693B" w:rsidRPr="00931575" w:rsidRDefault="007B693B" w:rsidP="007B693B">
      <w:r w:rsidRPr="00931575">
        <w:t>The maximum offset of the operating band unwanted emissions mask from the operating band edge is Δf</w:t>
      </w:r>
      <w:r w:rsidRPr="00931575">
        <w:rPr>
          <w:vertAlign w:val="subscript"/>
        </w:rPr>
        <w:t>OBUE</w:t>
      </w:r>
      <w:r w:rsidRPr="00931575">
        <w:t>. The value of Δf</w:t>
      </w:r>
      <w:r w:rsidRPr="00931575">
        <w:rPr>
          <w:vertAlign w:val="subscript"/>
        </w:rPr>
        <w:t>OBUE</w:t>
      </w:r>
      <w:r w:rsidRPr="00931575">
        <w:t xml:space="preserve"> is defined in table 6.7.1-1 for </w:t>
      </w:r>
      <w:r w:rsidRPr="00931575">
        <w:rPr>
          <w:i/>
        </w:rPr>
        <w:t>BS type 1-O</w:t>
      </w:r>
      <w:r w:rsidRPr="00931575">
        <w:t xml:space="preserve"> and </w:t>
      </w:r>
      <w:r w:rsidRPr="00931575">
        <w:rPr>
          <w:i/>
        </w:rPr>
        <w:t xml:space="preserve">BS type 2-O </w:t>
      </w:r>
      <w:r w:rsidRPr="00931575">
        <w:t>for the NR operating bands.</w:t>
      </w:r>
    </w:p>
    <w:p w14:paraId="75C15B85" w14:textId="77777777" w:rsidR="007B693B" w:rsidRPr="00931575" w:rsidRDefault="007B693B" w:rsidP="007B693B">
      <w:pPr>
        <w:pStyle w:val="TH"/>
      </w:pPr>
      <w:r w:rsidRPr="00931575">
        <w:t>Table 6.7.1-1: Maximum offset Δf</w:t>
      </w:r>
      <w:r w:rsidRPr="00931575">
        <w:rPr>
          <w:vertAlign w:val="subscript"/>
        </w:rPr>
        <w:t>OBUE</w:t>
      </w:r>
      <w:r w:rsidRPr="00931575">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B693B" w:rsidRPr="00931575" w14:paraId="053B22F7" w14:textId="77777777" w:rsidTr="00980BD8">
        <w:trPr>
          <w:cantSplit/>
          <w:jc w:val="center"/>
        </w:trPr>
        <w:tc>
          <w:tcPr>
            <w:tcW w:w="1556" w:type="dxa"/>
            <w:tcBorders>
              <w:bottom w:val="single" w:sz="4" w:space="0" w:color="auto"/>
            </w:tcBorders>
          </w:tcPr>
          <w:p w14:paraId="15E0E8C4" w14:textId="77777777" w:rsidR="007B693B" w:rsidRPr="00931575" w:rsidRDefault="007B693B" w:rsidP="00980BD8">
            <w:pPr>
              <w:pStyle w:val="TAH"/>
            </w:pPr>
            <w:r w:rsidRPr="00931575">
              <w:rPr>
                <w:rFonts w:hint="eastAsia"/>
              </w:rPr>
              <w:t>BS type</w:t>
            </w:r>
          </w:p>
        </w:tc>
        <w:tc>
          <w:tcPr>
            <w:tcW w:w="3801" w:type="dxa"/>
            <w:shd w:val="clear" w:color="auto" w:fill="auto"/>
          </w:tcPr>
          <w:p w14:paraId="704E6CF5" w14:textId="77777777" w:rsidR="007B693B" w:rsidRPr="00931575" w:rsidRDefault="007B693B" w:rsidP="00980BD8">
            <w:pPr>
              <w:pStyle w:val="TAH"/>
            </w:pPr>
            <w:r w:rsidRPr="00931575">
              <w:t>Operating band characteristics</w:t>
            </w:r>
          </w:p>
        </w:tc>
        <w:tc>
          <w:tcPr>
            <w:tcW w:w="1784" w:type="dxa"/>
            <w:shd w:val="clear" w:color="auto" w:fill="auto"/>
          </w:tcPr>
          <w:p w14:paraId="0BB6F755" w14:textId="77777777" w:rsidR="007B693B" w:rsidRPr="00931575" w:rsidRDefault="007B693B" w:rsidP="00980BD8">
            <w:pPr>
              <w:pStyle w:val="TAH"/>
            </w:pPr>
            <w:r w:rsidRPr="00931575">
              <w:t>Δf</w:t>
            </w:r>
            <w:r w:rsidRPr="00931575">
              <w:rPr>
                <w:vertAlign w:val="subscript"/>
              </w:rPr>
              <w:t>OBUE</w:t>
            </w:r>
            <w:r w:rsidRPr="00931575">
              <w:t xml:space="preserve"> (MHz)</w:t>
            </w:r>
          </w:p>
        </w:tc>
      </w:tr>
      <w:tr w:rsidR="007B693B" w:rsidRPr="00931575" w14:paraId="6E9617A9" w14:textId="77777777" w:rsidTr="00980BD8">
        <w:trPr>
          <w:cantSplit/>
          <w:jc w:val="center"/>
        </w:trPr>
        <w:tc>
          <w:tcPr>
            <w:tcW w:w="1556" w:type="dxa"/>
            <w:tcBorders>
              <w:bottom w:val="nil"/>
            </w:tcBorders>
            <w:shd w:val="clear" w:color="auto" w:fill="auto"/>
          </w:tcPr>
          <w:p w14:paraId="48B92237" w14:textId="77777777" w:rsidR="007B693B" w:rsidRPr="00931575" w:rsidRDefault="007B693B" w:rsidP="00980BD8">
            <w:pPr>
              <w:pStyle w:val="TAC"/>
            </w:pPr>
            <w:r w:rsidRPr="00931575">
              <w:rPr>
                <w:lang w:eastAsia="zh-CN"/>
              </w:rPr>
              <w:t xml:space="preserve">BS type </w:t>
            </w:r>
            <w:r w:rsidRPr="00931575">
              <w:rPr>
                <w:rFonts w:hint="eastAsia"/>
                <w:lang w:eastAsia="zh-CN"/>
              </w:rPr>
              <w:t>1-O</w:t>
            </w:r>
          </w:p>
        </w:tc>
        <w:tc>
          <w:tcPr>
            <w:tcW w:w="3801" w:type="dxa"/>
            <w:shd w:val="clear" w:color="auto" w:fill="auto"/>
          </w:tcPr>
          <w:p w14:paraId="01627293" w14:textId="77777777" w:rsidR="007B693B" w:rsidRPr="00931575" w:rsidRDefault="007B693B" w:rsidP="00980BD8">
            <w:pPr>
              <w:pStyle w:val="TAC"/>
            </w:pPr>
            <w:r w:rsidRPr="00931575">
              <w:t>F</w:t>
            </w:r>
            <w:r w:rsidRPr="00931575">
              <w:rPr>
                <w:vertAlign w:val="subscript"/>
              </w:rPr>
              <w:t>DL_high</w:t>
            </w:r>
            <w:r w:rsidRPr="00931575">
              <w:t xml:space="preserve"> – F</w:t>
            </w:r>
            <w:r w:rsidRPr="00931575">
              <w:rPr>
                <w:vertAlign w:val="subscript"/>
              </w:rPr>
              <w:t>DL_low</w:t>
            </w:r>
            <w:r w:rsidRPr="00931575">
              <w:t xml:space="preserve"> &lt; 100 MHz</w:t>
            </w:r>
          </w:p>
        </w:tc>
        <w:tc>
          <w:tcPr>
            <w:tcW w:w="1784" w:type="dxa"/>
            <w:shd w:val="clear" w:color="auto" w:fill="auto"/>
          </w:tcPr>
          <w:p w14:paraId="38D215AB" w14:textId="77777777" w:rsidR="007B693B" w:rsidRPr="00931575" w:rsidRDefault="007B693B" w:rsidP="00980BD8">
            <w:pPr>
              <w:pStyle w:val="TAC"/>
            </w:pPr>
            <w:r w:rsidRPr="00931575">
              <w:t>10</w:t>
            </w:r>
          </w:p>
        </w:tc>
      </w:tr>
      <w:tr w:rsidR="007B693B" w:rsidRPr="00931575" w14:paraId="7AB6A05C" w14:textId="77777777" w:rsidTr="00EE71B3">
        <w:trPr>
          <w:cantSplit/>
          <w:jc w:val="center"/>
        </w:trPr>
        <w:tc>
          <w:tcPr>
            <w:tcW w:w="1556" w:type="dxa"/>
            <w:tcBorders>
              <w:top w:val="nil"/>
              <w:bottom w:val="single" w:sz="4" w:space="0" w:color="FFFFFF" w:themeColor="background1"/>
            </w:tcBorders>
            <w:shd w:val="clear" w:color="auto" w:fill="auto"/>
          </w:tcPr>
          <w:p w14:paraId="0F16B232" w14:textId="77777777" w:rsidR="007B693B" w:rsidRPr="00931575" w:rsidRDefault="007B693B" w:rsidP="00980BD8"/>
        </w:tc>
        <w:tc>
          <w:tcPr>
            <w:tcW w:w="3801" w:type="dxa"/>
            <w:shd w:val="clear" w:color="auto" w:fill="auto"/>
          </w:tcPr>
          <w:p w14:paraId="74BEEF1E" w14:textId="77777777" w:rsidR="007B693B" w:rsidRPr="00931575" w:rsidRDefault="007B693B" w:rsidP="00980BD8">
            <w:pPr>
              <w:pStyle w:val="TAC"/>
              <w:rPr>
                <w:b/>
              </w:rPr>
            </w:pPr>
            <w:r w:rsidRPr="00931575">
              <w:t>100 MHz ≤ F</w:t>
            </w:r>
            <w:r w:rsidRPr="00931575">
              <w:rPr>
                <w:vertAlign w:val="subscript"/>
              </w:rPr>
              <w:t>DL_high</w:t>
            </w:r>
            <w:r w:rsidRPr="00931575">
              <w:t xml:space="preserve"> – F</w:t>
            </w:r>
            <w:r w:rsidRPr="00931575">
              <w:rPr>
                <w:vertAlign w:val="subscript"/>
              </w:rPr>
              <w:t>DL_low</w:t>
            </w:r>
            <w:r w:rsidRPr="00931575">
              <w:t xml:space="preserve"> ≤ 900 MHz</w:t>
            </w:r>
          </w:p>
        </w:tc>
        <w:tc>
          <w:tcPr>
            <w:tcW w:w="1784" w:type="dxa"/>
            <w:shd w:val="clear" w:color="auto" w:fill="auto"/>
          </w:tcPr>
          <w:p w14:paraId="5BE852A0" w14:textId="77777777" w:rsidR="007B693B" w:rsidRPr="00931575" w:rsidRDefault="007B693B" w:rsidP="00980BD8">
            <w:pPr>
              <w:pStyle w:val="TAC"/>
            </w:pPr>
            <w:r w:rsidRPr="00931575">
              <w:t>40</w:t>
            </w:r>
          </w:p>
        </w:tc>
      </w:tr>
      <w:tr w:rsidR="004F223E" w:rsidRPr="00931575" w14:paraId="7E5CB886" w14:textId="77777777" w:rsidTr="00EE71B3">
        <w:trPr>
          <w:cantSplit/>
          <w:jc w:val="center"/>
          <w:ins w:id="231" w:author="D. Everaere" w:date="2022-02-02T13:21:00Z"/>
        </w:trPr>
        <w:tc>
          <w:tcPr>
            <w:tcW w:w="15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530AD162" w14:textId="77777777" w:rsidR="004F223E" w:rsidRPr="00931575" w:rsidRDefault="004F223E" w:rsidP="00980BD8">
            <w:pPr>
              <w:rPr>
                <w:ins w:id="232" w:author="D. Everaere" w:date="2022-02-02T13:21:00Z"/>
              </w:rPr>
            </w:pPr>
          </w:p>
        </w:tc>
        <w:tc>
          <w:tcPr>
            <w:tcW w:w="3801" w:type="dxa"/>
            <w:tcBorders>
              <w:left w:val="single" w:sz="4" w:space="0" w:color="000000" w:themeColor="text1"/>
            </w:tcBorders>
            <w:shd w:val="clear" w:color="auto" w:fill="auto"/>
          </w:tcPr>
          <w:p w14:paraId="610F8B0B" w14:textId="5F9DB201" w:rsidR="004F223E" w:rsidRPr="00931575" w:rsidRDefault="004F223E" w:rsidP="00980BD8">
            <w:pPr>
              <w:pStyle w:val="TAC"/>
              <w:rPr>
                <w:ins w:id="233" w:author="D. Everaere" w:date="2022-02-02T13:21:00Z"/>
              </w:rPr>
            </w:pPr>
            <w:ins w:id="234" w:author="D. Everaere" w:date="2022-02-02T13:21:00Z">
              <w:r>
                <w:t>n104</w:t>
              </w:r>
            </w:ins>
          </w:p>
        </w:tc>
        <w:tc>
          <w:tcPr>
            <w:tcW w:w="1784" w:type="dxa"/>
            <w:shd w:val="clear" w:color="auto" w:fill="auto"/>
          </w:tcPr>
          <w:p w14:paraId="2C561B29" w14:textId="4310EBFD" w:rsidR="004F223E" w:rsidRPr="00931575" w:rsidRDefault="00426DA7" w:rsidP="00980BD8">
            <w:pPr>
              <w:pStyle w:val="TAC"/>
              <w:rPr>
                <w:ins w:id="235" w:author="D. Everaere" w:date="2022-02-02T13:21:00Z"/>
              </w:rPr>
            </w:pPr>
            <w:ins w:id="236" w:author="D. Everaere" w:date="2022-04-20T14:42:00Z">
              <w:r>
                <w:t>[100]</w:t>
              </w:r>
            </w:ins>
          </w:p>
        </w:tc>
      </w:tr>
      <w:tr w:rsidR="007B693B" w:rsidRPr="00931575" w14:paraId="5C016616" w14:textId="77777777" w:rsidTr="00EE71B3">
        <w:trPr>
          <w:cantSplit/>
          <w:jc w:val="center"/>
        </w:trPr>
        <w:tc>
          <w:tcPr>
            <w:tcW w:w="1556" w:type="dxa"/>
            <w:tcBorders>
              <w:top w:val="single" w:sz="4" w:space="0" w:color="000000" w:themeColor="text1"/>
            </w:tcBorders>
          </w:tcPr>
          <w:p w14:paraId="4B32DA43" w14:textId="77777777" w:rsidR="007B693B" w:rsidRPr="00931575" w:rsidRDefault="007B693B" w:rsidP="00980BD8">
            <w:pPr>
              <w:pStyle w:val="TAC"/>
            </w:pPr>
            <w:r w:rsidRPr="00931575">
              <w:t>BS type 2-O</w:t>
            </w:r>
          </w:p>
        </w:tc>
        <w:tc>
          <w:tcPr>
            <w:tcW w:w="3801" w:type="dxa"/>
            <w:shd w:val="clear" w:color="auto" w:fill="auto"/>
          </w:tcPr>
          <w:p w14:paraId="78EC2B75" w14:textId="77777777" w:rsidR="007B693B" w:rsidRPr="00931575" w:rsidRDefault="007B693B" w:rsidP="00980BD8">
            <w:pPr>
              <w:pStyle w:val="TAC"/>
            </w:pPr>
            <w:r w:rsidRPr="00931575">
              <w:t>F</w:t>
            </w:r>
            <w:r w:rsidRPr="00931575">
              <w:rPr>
                <w:vertAlign w:val="subscript"/>
              </w:rPr>
              <w:t>DL_high</w:t>
            </w:r>
            <w:r w:rsidRPr="00931575">
              <w:t xml:space="preserve"> – F</w:t>
            </w:r>
            <w:r w:rsidRPr="00931575">
              <w:rPr>
                <w:vertAlign w:val="subscript"/>
              </w:rPr>
              <w:t>DL_low</w:t>
            </w:r>
            <w:r w:rsidRPr="00931575">
              <w:t xml:space="preserve"> ≤ 4000 MHz</w:t>
            </w:r>
          </w:p>
        </w:tc>
        <w:tc>
          <w:tcPr>
            <w:tcW w:w="1784" w:type="dxa"/>
            <w:shd w:val="clear" w:color="auto" w:fill="auto"/>
          </w:tcPr>
          <w:p w14:paraId="174C0FA8" w14:textId="77777777" w:rsidR="007B693B" w:rsidRPr="00931575" w:rsidRDefault="007B693B" w:rsidP="00980BD8">
            <w:pPr>
              <w:pStyle w:val="TAC"/>
            </w:pPr>
            <w:r w:rsidRPr="00931575">
              <w:t>1500</w:t>
            </w:r>
          </w:p>
        </w:tc>
      </w:tr>
      <w:bookmarkEnd w:id="230"/>
    </w:tbl>
    <w:p w14:paraId="3CB653D3" w14:textId="77777777" w:rsidR="007B693B" w:rsidRPr="00931575" w:rsidRDefault="007B693B" w:rsidP="007B693B"/>
    <w:p w14:paraId="39BAACD4" w14:textId="77777777" w:rsidR="007B693B" w:rsidRPr="00931575" w:rsidRDefault="007B693B" w:rsidP="007B693B">
      <w:r w:rsidRPr="00931575">
        <w:t xml:space="preserve">The OTA unwanted emission requirements are applied per cell for all the configurations. Requirements for OTA unwanted emissions are captured using TRP, </w:t>
      </w:r>
      <w:r w:rsidRPr="00931575">
        <w:rPr>
          <w:i/>
        </w:rPr>
        <w:t>directional requirements</w:t>
      </w:r>
      <w:r w:rsidRPr="00931575">
        <w:t xml:space="preserve"> or co-location requirements as described per requirement.</w:t>
      </w:r>
    </w:p>
    <w:p w14:paraId="49851F6D" w14:textId="77777777" w:rsidR="007B693B" w:rsidRPr="00931575" w:rsidRDefault="007B693B" w:rsidP="007B693B">
      <w:pPr>
        <w:rPr>
          <w:lang w:eastAsia="zh-CN"/>
        </w:rPr>
      </w:pPr>
      <w:r w:rsidRPr="00931575">
        <w:t>There is in addition a requirement for OTA occupied bandwidth.</w:t>
      </w:r>
    </w:p>
    <w:p w14:paraId="48CF581F" w14:textId="77777777" w:rsidR="00540221" w:rsidRDefault="00540221" w:rsidP="00540221">
      <w:pPr>
        <w:rPr>
          <w:i/>
          <w:color w:val="0000FF"/>
          <w:lang w:eastAsia="zh-CN"/>
        </w:rPr>
      </w:pPr>
    </w:p>
    <w:p w14:paraId="55747753"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1291BA" w14:textId="32A8D2AF" w:rsidR="00540221" w:rsidRDefault="00540221" w:rsidP="00540221">
      <w:pPr>
        <w:rPr>
          <w:i/>
          <w:color w:val="0000FF"/>
          <w:lang w:eastAsia="zh-CN"/>
        </w:rPr>
      </w:pPr>
    </w:p>
    <w:p w14:paraId="07B27C95" w14:textId="77777777" w:rsidR="00BD24C6" w:rsidRDefault="00BD24C6" w:rsidP="00BD24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7C3470" w14:textId="77777777" w:rsidR="00BD24C6" w:rsidRPr="00931575" w:rsidRDefault="00BD24C6" w:rsidP="00BD24C6">
      <w:pPr>
        <w:pStyle w:val="Heading4"/>
        <w:rPr>
          <w:lang w:eastAsia="zh-CN"/>
        </w:rPr>
      </w:pPr>
      <w:bookmarkStart w:id="237" w:name="_Toc21102734"/>
      <w:bookmarkStart w:id="238" w:name="_Toc29810583"/>
      <w:bookmarkStart w:id="239" w:name="_Toc36635935"/>
      <w:bookmarkStart w:id="240" w:name="_Toc37272881"/>
      <w:bookmarkStart w:id="241" w:name="_Toc45885958"/>
      <w:bookmarkStart w:id="242" w:name="_Toc53183064"/>
      <w:bookmarkStart w:id="243" w:name="_Toc58915731"/>
      <w:bookmarkStart w:id="244" w:name="_Toc58917912"/>
      <w:bookmarkStart w:id="245" w:name="_Toc66693781"/>
      <w:bookmarkStart w:id="246" w:name="_Toc74915733"/>
      <w:bookmarkStart w:id="247" w:name="_Toc76114358"/>
      <w:bookmarkStart w:id="248" w:name="_Toc76544244"/>
      <w:bookmarkStart w:id="249" w:name="_Toc82536366"/>
      <w:bookmarkStart w:id="250" w:name="_Toc89952659"/>
      <w:r w:rsidRPr="00931575">
        <w:rPr>
          <w:lang w:eastAsia="zh-CN"/>
        </w:rPr>
        <w:t>6.7.3.5</w:t>
      </w:r>
      <w:r w:rsidRPr="00931575">
        <w:rPr>
          <w:lang w:eastAsia="zh-CN"/>
        </w:rPr>
        <w:tab/>
        <w:t>Test requirements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9F46124" w14:textId="77777777" w:rsidR="00BD24C6" w:rsidRPr="00931575" w:rsidRDefault="00BD24C6" w:rsidP="00BD24C6">
      <w:pPr>
        <w:pStyle w:val="Heading5"/>
      </w:pPr>
      <w:bookmarkStart w:id="251" w:name="_Toc21102735"/>
      <w:bookmarkStart w:id="252" w:name="_Toc29810584"/>
      <w:bookmarkStart w:id="253" w:name="_Toc36635936"/>
      <w:bookmarkStart w:id="254" w:name="_Toc37272882"/>
      <w:bookmarkStart w:id="255" w:name="_Toc45885959"/>
      <w:bookmarkStart w:id="256" w:name="_Toc53183065"/>
      <w:bookmarkStart w:id="257" w:name="_Toc58915732"/>
      <w:bookmarkStart w:id="258" w:name="_Toc58917913"/>
      <w:bookmarkStart w:id="259" w:name="_Toc66693782"/>
      <w:bookmarkStart w:id="260" w:name="_Toc74915734"/>
      <w:bookmarkStart w:id="261" w:name="_Toc76114359"/>
      <w:bookmarkStart w:id="262" w:name="_Toc76544245"/>
      <w:bookmarkStart w:id="263" w:name="_Toc82536367"/>
      <w:bookmarkStart w:id="264" w:name="_Toc89952660"/>
      <w:r w:rsidRPr="00931575">
        <w:t>6.7.3.5.1</w:t>
      </w:r>
      <w:r w:rsidRPr="00931575">
        <w:tab/>
      </w:r>
      <w:r w:rsidRPr="00931575">
        <w:rPr>
          <w:i/>
        </w:rPr>
        <w:t>BS type 1-O</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F3F5B40" w14:textId="77777777" w:rsidR="00BD24C6" w:rsidRPr="00931575" w:rsidRDefault="00BD24C6" w:rsidP="00BD24C6">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5C9C706D" w14:textId="77777777" w:rsidR="00BD24C6" w:rsidRPr="00931575" w:rsidRDefault="00BD24C6" w:rsidP="00BD24C6">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7891FF0E" w14:textId="77777777" w:rsidR="00BD24C6" w:rsidRPr="00931575" w:rsidRDefault="00BD24C6" w:rsidP="00BD24C6">
      <w:pPr>
        <w:pStyle w:val="B10"/>
      </w:pPr>
      <w:r w:rsidRPr="00931575">
        <w:t>a)</w:t>
      </w:r>
      <w:r w:rsidRPr="00931575">
        <w:tab/>
        <w:t>the sum of the filtered mean power centred on the assigned channel frequencies for the two carriers adjacent to each side of the sub-block gap or the Inter RF Bandwidth gap, and</w:t>
      </w:r>
    </w:p>
    <w:p w14:paraId="13F2A6C9" w14:textId="77777777" w:rsidR="00BD24C6" w:rsidRPr="00931575" w:rsidRDefault="00BD24C6" w:rsidP="00BD24C6">
      <w:pPr>
        <w:pStyle w:val="B10"/>
      </w:pPr>
      <w:r w:rsidRPr="00931575">
        <w:t>b)</w:t>
      </w:r>
      <w:r w:rsidRPr="00931575">
        <w:tab/>
        <w:t xml:space="preserve">the filtered mean power centred on a frequency channel adjacent to one of the respective sub-block edges or </w:t>
      </w:r>
      <w:r w:rsidRPr="00931575">
        <w:rPr>
          <w:rFonts w:cs="v5.0.0"/>
        </w:rPr>
        <w:t>Base Station</w:t>
      </w:r>
      <w:r w:rsidRPr="00931575">
        <w:t xml:space="preserve"> RF Bandwidth edges.</w:t>
      </w:r>
    </w:p>
    <w:p w14:paraId="5EF539AB" w14:textId="77777777" w:rsidR="00BD24C6" w:rsidRPr="00931575" w:rsidRDefault="00BD24C6" w:rsidP="00BD24C6">
      <w:r w:rsidRPr="00931575">
        <w:rPr>
          <w:lang w:eastAsia="ko-KR"/>
        </w:rPr>
        <w:t xml:space="preserve">The assumed filter for the adjacent channel frequency is defined in table </w:t>
      </w:r>
      <w:r w:rsidRPr="00931575">
        <w:rPr>
          <w:rFonts w:eastAsia="SimSun"/>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SimSun"/>
          <w:lang w:eastAsia="zh-CN"/>
        </w:rPr>
        <w:t>6.7.3.5.1-</w:t>
      </w:r>
      <w:r w:rsidRPr="00931575">
        <w:rPr>
          <w:rFonts w:eastAsia="SimSun" w:hint="eastAsia"/>
          <w:lang w:val="en-US" w:eastAsia="zh-CN"/>
        </w:rPr>
        <w:t>4</w:t>
      </w:r>
      <w:r w:rsidRPr="00931575">
        <w:rPr>
          <w:lang w:eastAsia="ko-KR"/>
        </w:rPr>
        <w:t>.</w:t>
      </w:r>
    </w:p>
    <w:p w14:paraId="00B24E5C" w14:textId="77777777" w:rsidR="00BD24C6" w:rsidRPr="00931575" w:rsidRDefault="00BD24C6" w:rsidP="00BD24C6">
      <w:r w:rsidRPr="00931575">
        <w:t>For operation in paired and unpaired spectrum, the OTA ACLR measurement result shall not be less than the OTA ACLR limit specified in table 6.7.3.5.1-1.</w:t>
      </w:r>
    </w:p>
    <w:p w14:paraId="5374CEDA" w14:textId="77777777" w:rsidR="00BD24C6" w:rsidRPr="00931575" w:rsidRDefault="00BD24C6" w:rsidP="00BD24C6">
      <w:pPr>
        <w:pStyle w:val="TH"/>
        <w:rPr>
          <w:rFonts w:eastAsia="SimSun"/>
          <w:lang w:eastAsia="zh-CN"/>
        </w:rPr>
      </w:pPr>
      <w:r w:rsidRPr="00931575">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6532C5" w:rsidRPr="00931575" w14:paraId="1439D5A0" w14:textId="6F34DCAB" w:rsidTr="006532C5">
        <w:trPr>
          <w:cantSplit/>
          <w:jc w:val="center"/>
        </w:trPr>
        <w:tc>
          <w:tcPr>
            <w:tcW w:w="2202" w:type="dxa"/>
            <w:tcBorders>
              <w:bottom w:val="single" w:sz="4" w:space="0" w:color="auto"/>
            </w:tcBorders>
          </w:tcPr>
          <w:p w14:paraId="43305A36" w14:textId="77777777" w:rsidR="006532C5" w:rsidRPr="00931575" w:rsidRDefault="006532C5" w:rsidP="00980BD8">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r w:rsidRPr="00931575">
              <w:rPr>
                <w:rFonts w:cs="Arial"/>
              </w:rPr>
              <w:t>BW</w:t>
            </w:r>
            <w:r w:rsidRPr="00931575">
              <w:rPr>
                <w:rFonts w:cs="Arial"/>
                <w:vertAlign w:val="subscript"/>
              </w:rPr>
              <w:t>Channel</w:t>
            </w:r>
            <w:r w:rsidRPr="00931575">
              <w:t xml:space="preserve"> (MHz) </w:t>
            </w:r>
          </w:p>
        </w:tc>
        <w:tc>
          <w:tcPr>
            <w:tcW w:w="2191" w:type="dxa"/>
          </w:tcPr>
          <w:p w14:paraId="3101A6D4" w14:textId="77777777" w:rsidR="006532C5" w:rsidRPr="00931575" w:rsidRDefault="006532C5" w:rsidP="00980BD8">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2769EB5C" w14:textId="77777777" w:rsidR="006532C5" w:rsidRPr="00931575" w:rsidRDefault="006532C5" w:rsidP="00980BD8">
            <w:pPr>
              <w:pStyle w:val="TAH"/>
            </w:pPr>
            <w:r w:rsidRPr="00931575">
              <w:t>Assumed adjacent channel carrier (informative)</w:t>
            </w:r>
          </w:p>
        </w:tc>
        <w:tc>
          <w:tcPr>
            <w:tcW w:w="2059" w:type="dxa"/>
          </w:tcPr>
          <w:p w14:paraId="2576E1D2" w14:textId="77777777" w:rsidR="006532C5" w:rsidRPr="00931575" w:rsidRDefault="006532C5" w:rsidP="00980BD8">
            <w:pPr>
              <w:pStyle w:val="TAH"/>
            </w:pPr>
            <w:r w:rsidRPr="00931575">
              <w:t>Filter on the adjacent channel frequency and corresponding filter bandwidth</w:t>
            </w:r>
          </w:p>
        </w:tc>
        <w:tc>
          <w:tcPr>
            <w:tcW w:w="1032" w:type="dxa"/>
          </w:tcPr>
          <w:p w14:paraId="5CC1EE02" w14:textId="77777777" w:rsidR="006532C5" w:rsidRPr="00931575" w:rsidRDefault="006532C5" w:rsidP="00980BD8">
            <w:pPr>
              <w:pStyle w:val="TAH"/>
            </w:pPr>
            <w:r w:rsidRPr="00931575">
              <w:t>OTA ACLR limit</w:t>
            </w:r>
          </w:p>
          <w:p w14:paraId="16D4AFD3" w14:textId="77777777" w:rsidR="006532C5" w:rsidRPr="00931575" w:rsidRDefault="006532C5" w:rsidP="00980BD8">
            <w:pPr>
              <w:pStyle w:val="TAH"/>
            </w:pPr>
            <w:r w:rsidRPr="00931575">
              <w:t>(0 – 3 GHz)</w:t>
            </w:r>
          </w:p>
        </w:tc>
        <w:tc>
          <w:tcPr>
            <w:tcW w:w="1032" w:type="dxa"/>
          </w:tcPr>
          <w:p w14:paraId="7869F71C" w14:textId="77777777" w:rsidR="006532C5" w:rsidRPr="00931575" w:rsidRDefault="006532C5" w:rsidP="00980BD8">
            <w:pPr>
              <w:pStyle w:val="TAH"/>
            </w:pPr>
            <w:r w:rsidRPr="00931575">
              <w:t>OTA ACLR limit (3 – 6 GHz)</w:t>
            </w:r>
          </w:p>
        </w:tc>
        <w:tc>
          <w:tcPr>
            <w:tcW w:w="1032" w:type="dxa"/>
          </w:tcPr>
          <w:p w14:paraId="5A02843B" w14:textId="02E79638" w:rsidR="006532C5" w:rsidRPr="00931575" w:rsidRDefault="006532C5" w:rsidP="00980BD8">
            <w:pPr>
              <w:pStyle w:val="TAH"/>
            </w:pPr>
            <w:ins w:id="265" w:author="D. Everaere" w:date="2022-02-07T10:49:00Z">
              <w:r w:rsidRPr="00931575">
                <w:t>OTA ACLR limit (</w:t>
              </w:r>
              <w:r>
                <w:t>6.0</w:t>
              </w:r>
              <w:r w:rsidRPr="00931575">
                <w:t xml:space="preserve"> – </w:t>
              </w:r>
              <w:r>
                <w:t>7.125</w:t>
              </w:r>
              <w:r w:rsidRPr="00931575">
                <w:t xml:space="preserve"> GHz)</w:t>
              </w:r>
            </w:ins>
          </w:p>
        </w:tc>
      </w:tr>
      <w:tr w:rsidR="006532C5" w:rsidRPr="00931575" w14:paraId="76B1A5F7" w14:textId="2D97ABDE" w:rsidTr="006532C5">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9C516B2" w14:textId="77777777" w:rsidR="006532C5" w:rsidRPr="00931575" w:rsidRDefault="006532C5" w:rsidP="00980BD8">
            <w:pPr>
              <w:pStyle w:val="TAC"/>
              <w:rPr>
                <w:rFonts w:eastAsia="SimSun"/>
                <w:lang w:eastAsia="zh-CN"/>
              </w:rPr>
            </w:pPr>
            <w:r>
              <w:t>5, 10, 15, 20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left w:val="single" w:sz="4" w:space="0" w:color="auto"/>
            </w:tcBorders>
          </w:tcPr>
          <w:p w14:paraId="69046DA6" w14:textId="77777777" w:rsidR="006532C5" w:rsidRPr="00931575" w:rsidRDefault="006532C5" w:rsidP="00980BD8">
            <w:pPr>
              <w:pStyle w:val="TAC"/>
              <w:rPr>
                <w:rFonts w:cs="v5.0.0"/>
              </w:rPr>
            </w:pPr>
            <w:r w:rsidRPr="00931575">
              <w:t>BW</w:t>
            </w:r>
            <w:r w:rsidRPr="00931575">
              <w:rPr>
                <w:vertAlign w:val="subscript"/>
              </w:rPr>
              <w:t>Channel</w:t>
            </w:r>
          </w:p>
        </w:tc>
        <w:tc>
          <w:tcPr>
            <w:tcW w:w="1949" w:type="dxa"/>
          </w:tcPr>
          <w:p w14:paraId="69EF61FA" w14:textId="77777777" w:rsidR="006532C5" w:rsidRPr="00931575" w:rsidRDefault="006532C5" w:rsidP="00980BD8">
            <w:pPr>
              <w:pStyle w:val="TAC"/>
              <w:rPr>
                <w:rFonts w:cs="v5.0.0"/>
              </w:rPr>
            </w:pPr>
            <w:r w:rsidRPr="00931575">
              <w:t xml:space="preserve">NR of same BW </w:t>
            </w:r>
            <w:r w:rsidRPr="00931575">
              <w:rPr>
                <w:rFonts w:cs="v5.0.0"/>
              </w:rPr>
              <w:t>(Note 2)</w:t>
            </w:r>
          </w:p>
        </w:tc>
        <w:tc>
          <w:tcPr>
            <w:tcW w:w="2059" w:type="dxa"/>
          </w:tcPr>
          <w:p w14:paraId="1F8EAA82" w14:textId="77777777" w:rsidR="006532C5" w:rsidRPr="00931575" w:rsidRDefault="006532C5" w:rsidP="00980BD8">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3F300C47" w14:textId="77777777" w:rsidR="006532C5" w:rsidRPr="00931575" w:rsidRDefault="006532C5" w:rsidP="00980BD8">
            <w:pPr>
              <w:pStyle w:val="TAC"/>
            </w:pPr>
            <w:r w:rsidRPr="00931575">
              <w:t>44 dB</w:t>
            </w:r>
          </w:p>
        </w:tc>
        <w:tc>
          <w:tcPr>
            <w:tcW w:w="1032" w:type="dxa"/>
          </w:tcPr>
          <w:p w14:paraId="3153CB79" w14:textId="77777777" w:rsidR="006532C5" w:rsidRPr="00931575" w:rsidRDefault="006532C5" w:rsidP="00980BD8">
            <w:pPr>
              <w:pStyle w:val="TAC"/>
            </w:pPr>
            <w:r w:rsidRPr="00931575">
              <w:t>43.8 dB</w:t>
            </w:r>
          </w:p>
        </w:tc>
        <w:tc>
          <w:tcPr>
            <w:tcW w:w="1032" w:type="dxa"/>
          </w:tcPr>
          <w:p w14:paraId="2EA934B9" w14:textId="3384337F" w:rsidR="006532C5" w:rsidRPr="00931575" w:rsidRDefault="00FA374C" w:rsidP="00980BD8">
            <w:pPr>
              <w:pStyle w:val="TAC"/>
            </w:pPr>
            <w:ins w:id="266" w:author="D. Everaere" w:date="2022-02-07T10:50:00Z">
              <w:r>
                <w:t>36.3 dB</w:t>
              </w:r>
            </w:ins>
          </w:p>
        </w:tc>
      </w:tr>
      <w:tr w:rsidR="006532C5" w:rsidRPr="00931575" w14:paraId="6C6A1568" w14:textId="2C586537" w:rsidTr="006532C5">
        <w:trPr>
          <w:cantSplit/>
          <w:jc w:val="center"/>
        </w:trPr>
        <w:tc>
          <w:tcPr>
            <w:tcW w:w="2202" w:type="dxa"/>
            <w:tcBorders>
              <w:top w:val="nil"/>
              <w:left w:val="single" w:sz="4" w:space="0" w:color="auto"/>
              <w:bottom w:val="nil"/>
              <w:right w:val="single" w:sz="4" w:space="0" w:color="auto"/>
            </w:tcBorders>
            <w:shd w:val="clear" w:color="auto" w:fill="auto"/>
          </w:tcPr>
          <w:p w14:paraId="1838D9BD" w14:textId="77777777" w:rsidR="006532C5" w:rsidRPr="00931575" w:rsidRDefault="006532C5" w:rsidP="00980BD8">
            <w:pPr>
              <w:pStyle w:val="TAC"/>
            </w:pPr>
          </w:p>
        </w:tc>
        <w:tc>
          <w:tcPr>
            <w:tcW w:w="2191" w:type="dxa"/>
            <w:tcBorders>
              <w:left w:val="single" w:sz="4" w:space="0" w:color="auto"/>
            </w:tcBorders>
          </w:tcPr>
          <w:p w14:paraId="5805D571" w14:textId="77777777" w:rsidR="006532C5" w:rsidRPr="00931575" w:rsidRDefault="006532C5" w:rsidP="00980BD8">
            <w:pPr>
              <w:pStyle w:val="TAC"/>
              <w:rPr>
                <w:rFonts w:cs="v5.0.0"/>
              </w:rPr>
            </w:pPr>
            <w:r w:rsidRPr="00931575">
              <w:rPr>
                <w:rFonts w:cs="v5.0.0"/>
              </w:rPr>
              <w:t xml:space="preserve">2 x </w:t>
            </w:r>
            <w:r w:rsidRPr="00931575">
              <w:t>BW</w:t>
            </w:r>
            <w:r w:rsidRPr="00931575">
              <w:rPr>
                <w:vertAlign w:val="subscript"/>
              </w:rPr>
              <w:t>Channel</w:t>
            </w:r>
          </w:p>
        </w:tc>
        <w:tc>
          <w:tcPr>
            <w:tcW w:w="1949" w:type="dxa"/>
          </w:tcPr>
          <w:p w14:paraId="72DA2936" w14:textId="77777777" w:rsidR="006532C5" w:rsidRPr="00931575" w:rsidRDefault="006532C5" w:rsidP="00980BD8">
            <w:pPr>
              <w:pStyle w:val="TAC"/>
              <w:rPr>
                <w:rFonts w:cs="v5.0.0"/>
              </w:rPr>
            </w:pPr>
            <w:r w:rsidRPr="00931575">
              <w:t xml:space="preserve">NR of same BW </w:t>
            </w:r>
            <w:r w:rsidRPr="00931575">
              <w:rPr>
                <w:rFonts w:cs="v5.0.0"/>
              </w:rPr>
              <w:t>(Note 2)</w:t>
            </w:r>
          </w:p>
        </w:tc>
        <w:tc>
          <w:tcPr>
            <w:tcW w:w="2059" w:type="dxa"/>
          </w:tcPr>
          <w:p w14:paraId="366C02AA" w14:textId="77777777" w:rsidR="006532C5" w:rsidRPr="00931575" w:rsidRDefault="006532C5" w:rsidP="00980BD8">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68AF0BF2" w14:textId="77777777" w:rsidR="006532C5" w:rsidRPr="00931575" w:rsidRDefault="006532C5" w:rsidP="00980BD8">
            <w:pPr>
              <w:pStyle w:val="TAC"/>
            </w:pPr>
            <w:r w:rsidRPr="00931575">
              <w:t>44 dB</w:t>
            </w:r>
          </w:p>
        </w:tc>
        <w:tc>
          <w:tcPr>
            <w:tcW w:w="1032" w:type="dxa"/>
          </w:tcPr>
          <w:p w14:paraId="1E6A3B1A" w14:textId="77777777" w:rsidR="006532C5" w:rsidRPr="00931575" w:rsidRDefault="006532C5" w:rsidP="00980BD8">
            <w:pPr>
              <w:pStyle w:val="TAC"/>
            </w:pPr>
            <w:r w:rsidRPr="00931575">
              <w:t>43.8 dB</w:t>
            </w:r>
          </w:p>
        </w:tc>
        <w:tc>
          <w:tcPr>
            <w:tcW w:w="1032" w:type="dxa"/>
          </w:tcPr>
          <w:p w14:paraId="562FB7CF" w14:textId="29C18484" w:rsidR="006532C5" w:rsidRPr="00931575" w:rsidRDefault="00BB5149" w:rsidP="00980BD8">
            <w:pPr>
              <w:pStyle w:val="TAC"/>
            </w:pPr>
            <w:ins w:id="267" w:author="D. Everaere" w:date="2022-02-07T11:45:00Z">
              <w:r>
                <w:t>3</w:t>
              </w:r>
            </w:ins>
            <w:ins w:id="268" w:author="D. Everaere" w:date="2022-02-07T13:34:00Z">
              <w:r w:rsidR="00721CF4">
                <w:t>6</w:t>
              </w:r>
            </w:ins>
            <w:ins w:id="269" w:author="D. Everaere" w:date="2022-02-07T11:45:00Z">
              <w:r>
                <w:t>.3</w:t>
              </w:r>
            </w:ins>
            <w:ins w:id="270" w:author="D. Everaere" w:date="2022-02-07T10:50:00Z">
              <w:r w:rsidR="00FA374C">
                <w:t xml:space="preserve"> dB</w:t>
              </w:r>
            </w:ins>
          </w:p>
        </w:tc>
      </w:tr>
      <w:tr w:rsidR="006532C5" w:rsidRPr="00931575" w14:paraId="10E6C3BD" w14:textId="7FAB6F50" w:rsidTr="006532C5">
        <w:trPr>
          <w:cantSplit/>
          <w:jc w:val="center"/>
        </w:trPr>
        <w:tc>
          <w:tcPr>
            <w:tcW w:w="2202" w:type="dxa"/>
            <w:tcBorders>
              <w:top w:val="nil"/>
              <w:left w:val="single" w:sz="4" w:space="0" w:color="auto"/>
              <w:bottom w:val="nil"/>
              <w:right w:val="single" w:sz="4" w:space="0" w:color="auto"/>
            </w:tcBorders>
            <w:shd w:val="clear" w:color="auto" w:fill="auto"/>
          </w:tcPr>
          <w:p w14:paraId="3CC42321" w14:textId="77777777" w:rsidR="006532C5" w:rsidRPr="00931575" w:rsidRDefault="006532C5" w:rsidP="00980BD8">
            <w:pPr>
              <w:pStyle w:val="TAC"/>
            </w:pPr>
          </w:p>
        </w:tc>
        <w:tc>
          <w:tcPr>
            <w:tcW w:w="2191" w:type="dxa"/>
            <w:tcBorders>
              <w:left w:val="single" w:sz="4" w:space="0" w:color="auto"/>
            </w:tcBorders>
          </w:tcPr>
          <w:p w14:paraId="4B8475A4" w14:textId="77777777" w:rsidR="006532C5" w:rsidRPr="00931575" w:rsidRDefault="006532C5" w:rsidP="00980BD8">
            <w:pPr>
              <w:pStyle w:val="TAC"/>
            </w:pPr>
            <w:r w:rsidRPr="00931575">
              <w:t>BW</w:t>
            </w:r>
            <w:r w:rsidRPr="00931575">
              <w:rPr>
                <w:vertAlign w:val="subscript"/>
              </w:rPr>
              <w:t xml:space="preserve">Channel </w:t>
            </w:r>
            <w:r w:rsidRPr="00931575">
              <w:t>/2 + 2.5 MHz</w:t>
            </w:r>
          </w:p>
        </w:tc>
        <w:tc>
          <w:tcPr>
            <w:tcW w:w="1949" w:type="dxa"/>
          </w:tcPr>
          <w:p w14:paraId="33A1E773" w14:textId="77777777" w:rsidR="006532C5" w:rsidRPr="00931575" w:rsidRDefault="006532C5" w:rsidP="00980BD8">
            <w:pPr>
              <w:pStyle w:val="TAC"/>
              <w:rPr>
                <w:rFonts w:eastAsia="SimSun"/>
                <w:lang w:eastAsia="zh-CN"/>
              </w:rPr>
            </w:pPr>
            <w:r w:rsidRPr="00931575">
              <w:rPr>
                <w:rFonts w:eastAsia="SimSun"/>
                <w:lang w:eastAsia="zh-CN"/>
              </w:rPr>
              <w:t>5 MHz E-UTRA</w:t>
            </w:r>
          </w:p>
        </w:tc>
        <w:tc>
          <w:tcPr>
            <w:tcW w:w="2059" w:type="dxa"/>
          </w:tcPr>
          <w:p w14:paraId="6538FC91" w14:textId="77777777" w:rsidR="006532C5" w:rsidRPr="00931575" w:rsidRDefault="006532C5" w:rsidP="00980BD8">
            <w:pPr>
              <w:pStyle w:val="TAC"/>
            </w:pPr>
            <w:r w:rsidRPr="00931575">
              <w:t>Square (</w:t>
            </w:r>
            <w:r w:rsidRPr="00931575">
              <w:rPr>
                <w:rFonts w:eastAsia="SimSun" w:cs="Arial"/>
                <w:lang w:eastAsia="zh-CN"/>
              </w:rPr>
              <w:t>4.5 MHz</w:t>
            </w:r>
            <w:r w:rsidRPr="00931575">
              <w:t>)</w:t>
            </w:r>
          </w:p>
        </w:tc>
        <w:tc>
          <w:tcPr>
            <w:tcW w:w="1032" w:type="dxa"/>
          </w:tcPr>
          <w:p w14:paraId="563E460E" w14:textId="77777777" w:rsidR="006532C5" w:rsidRPr="00931575" w:rsidRDefault="006532C5" w:rsidP="00980BD8">
            <w:pPr>
              <w:pStyle w:val="TAC"/>
            </w:pPr>
            <w:r w:rsidRPr="00931575">
              <w:t>44 dB (Note 3)</w:t>
            </w:r>
          </w:p>
        </w:tc>
        <w:tc>
          <w:tcPr>
            <w:tcW w:w="1032" w:type="dxa"/>
          </w:tcPr>
          <w:p w14:paraId="2E1258D6" w14:textId="77777777" w:rsidR="006532C5" w:rsidRPr="00931575" w:rsidRDefault="006532C5" w:rsidP="00980BD8">
            <w:pPr>
              <w:pStyle w:val="TAC"/>
            </w:pPr>
            <w:r w:rsidRPr="00931575">
              <w:t>43.8 dB (Note 3)</w:t>
            </w:r>
          </w:p>
        </w:tc>
        <w:tc>
          <w:tcPr>
            <w:tcW w:w="1032" w:type="dxa"/>
          </w:tcPr>
          <w:p w14:paraId="6EDA5E93" w14:textId="58BFC759" w:rsidR="006532C5" w:rsidRPr="00931575" w:rsidRDefault="00FA374C" w:rsidP="00980BD8">
            <w:pPr>
              <w:pStyle w:val="TAC"/>
            </w:pPr>
            <w:ins w:id="271" w:author="D. Everaere" w:date="2022-02-07T10:51:00Z">
              <w:r>
                <w:t>NA</w:t>
              </w:r>
            </w:ins>
          </w:p>
        </w:tc>
      </w:tr>
      <w:tr w:rsidR="006532C5" w:rsidRPr="00931575" w14:paraId="0795BF50" w14:textId="4A6B19D3" w:rsidTr="006532C5">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FEFF3C3" w14:textId="77777777" w:rsidR="006532C5" w:rsidRPr="00931575" w:rsidRDefault="006532C5" w:rsidP="00980BD8">
            <w:pPr>
              <w:pStyle w:val="TAC"/>
            </w:pPr>
          </w:p>
        </w:tc>
        <w:tc>
          <w:tcPr>
            <w:tcW w:w="2191" w:type="dxa"/>
            <w:tcBorders>
              <w:left w:val="single" w:sz="4" w:space="0" w:color="auto"/>
            </w:tcBorders>
          </w:tcPr>
          <w:p w14:paraId="33677255" w14:textId="77777777" w:rsidR="006532C5" w:rsidRPr="00931575" w:rsidRDefault="006532C5" w:rsidP="00980BD8">
            <w:pPr>
              <w:pStyle w:val="TAC"/>
            </w:pPr>
            <w:r w:rsidRPr="00931575">
              <w:t>BW</w:t>
            </w:r>
            <w:r w:rsidRPr="00931575">
              <w:rPr>
                <w:vertAlign w:val="subscript"/>
              </w:rPr>
              <w:t xml:space="preserve">Channel </w:t>
            </w:r>
            <w:r w:rsidRPr="00931575">
              <w:t>/2 + 7.5 MHz</w:t>
            </w:r>
          </w:p>
        </w:tc>
        <w:tc>
          <w:tcPr>
            <w:tcW w:w="1949" w:type="dxa"/>
          </w:tcPr>
          <w:p w14:paraId="2299EF56" w14:textId="77777777" w:rsidR="006532C5" w:rsidRPr="00931575" w:rsidRDefault="006532C5" w:rsidP="00980BD8">
            <w:pPr>
              <w:pStyle w:val="TAC"/>
            </w:pPr>
            <w:r w:rsidRPr="00931575">
              <w:rPr>
                <w:rFonts w:eastAsia="SimSun"/>
                <w:lang w:eastAsia="zh-CN"/>
              </w:rPr>
              <w:t>5 MHz E-UTRA</w:t>
            </w:r>
          </w:p>
        </w:tc>
        <w:tc>
          <w:tcPr>
            <w:tcW w:w="2059" w:type="dxa"/>
          </w:tcPr>
          <w:p w14:paraId="067F8286" w14:textId="77777777" w:rsidR="006532C5" w:rsidRPr="00931575" w:rsidRDefault="006532C5" w:rsidP="00980BD8">
            <w:pPr>
              <w:pStyle w:val="TAC"/>
            </w:pPr>
            <w:r w:rsidRPr="00931575">
              <w:t>Square (</w:t>
            </w:r>
            <w:r w:rsidRPr="00931575">
              <w:rPr>
                <w:rFonts w:eastAsia="SimSun" w:cs="Arial"/>
                <w:lang w:eastAsia="zh-CN"/>
              </w:rPr>
              <w:t>4.5 MHz</w:t>
            </w:r>
            <w:r w:rsidRPr="00931575">
              <w:t>)</w:t>
            </w:r>
          </w:p>
        </w:tc>
        <w:tc>
          <w:tcPr>
            <w:tcW w:w="1032" w:type="dxa"/>
          </w:tcPr>
          <w:p w14:paraId="64BEFEB5" w14:textId="77777777" w:rsidR="006532C5" w:rsidRPr="00931575" w:rsidRDefault="006532C5" w:rsidP="00980BD8">
            <w:pPr>
              <w:pStyle w:val="TAC"/>
            </w:pPr>
            <w:r w:rsidRPr="00931575">
              <w:t>44 dB</w:t>
            </w:r>
            <w:r w:rsidRPr="00931575">
              <w:rPr>
                <w:rFonts w:eastAsia="SimSun"/>
                <w:lang w:eastAsia="zh-CN"/>
              </w:rPr>
              <w:t xml:space="preserve"> </w:t>
            </w:r>
            <w:r w:rsidRPr="00931575">
              <w:t>(Note 3)</w:t>
            </w:r>
          </w:p>
        </w:tc>
        <w:tc>
          <w:tcPr>
            <w:tcW w:w="1032" w:type="dxa"/>
          </w:tcPr>
          <w:p w14:paraId="0E3E5028" w14:textId="77777777" w:rsidR="006532C5" w:rsidRPr="00931575" w:rsidRDefault="006532C5" w:rsidP="00980BD8">
            <w:pPr>
              <w:pStyle w:val="TAC"/>
            </w:pPr>
            <w:r w:rsidRPr="00931575">
              <w:t>43.8 dB</w:t>
            </w:r>
            <w:r w:rsidRPr="00931575">
              <w:rPr>
                <w:rFonts w:eastAsia="SimSun"/>
                <w:lang w:eastAsia="zh-CN"/>
              </w:rPr>
              <w:t xml:space="preserve"> </w:t>
            </w:r>
            <w:r w:rsidRPr="00931575">
              <w:t>(Note 3)</w:t>
            </w:r>
          </w:p>
        </w:tc>
        <w:tc>
          <w:tcPr>
            <w:tcW w:w="1032" w:type="dxa"/>
          </w:tcPr>
          <w:p w14:paraId="09CA8733" w14:textId="1E75A4C6" w:rsidR="006532C5" w:rsidRPr="00931575" w:rsidRDefault="00FA374C" w:rsidP="00980BD8">
            <w:pPr>
              <w:pStyle w:val="TAC"/>
            </w:pPr>
            <w:ins w:id="272" w:author="D. Everaere" w:date="2022-02-07T10:51:00Z">
              <w:r>
                <w:t>NA</w:t>
              </w:r>
            </w:ins>
          </w:p>
        </w:tc>
      </w:tr>
      <w:tr w:rsidR="00FA374C" w:rsidRPr="00931575" w14:paraId="1548370D" w14:textId="39B1774F" w:rsidTr="00EE4F72">
        <w:trPr>
          <w:cantSplit/>
          <w:jc w:val="center"/>
        </w:trPr>
        <w:tc>
          <w:tcPr>
            <w:tcW w:w="11497" w:type="dxa"/>
            <w:gridSpan w:val="7"/>
          </w:tcPr>
          <w:p w14:paraId="0FA46CE7" w14:textId="77777777" w:rsidR="00FA374C" w:rsidRPr="00931575" w:rsidRDefault="00FA374C" w:rsidP="00980BD8">
            <w:pPr>
              <w:pStyle w:val="TAN"/>
            </w:pPr>
            <w:r w:rsidRPr="00931575">
              <w:t>NOTE 1:</w:t>
            </w:r>
            <w:r w:rsidRPr="00931575">
              <w:tab/>
              <w:t>BW</w:t>
            </w:r>
            <w:r w:rsidRPr="00931575">
              <w:rPr>
                <w:vertAlign w:val="subscript"/>
              </w:rPr>
              <w:t>Channel</w:t>
            </w:r>
            <w:r w:rsidRPr="00931575">
              <w:t xml:space="preserve"> and BW</w:t>
            </w:r>
            <w:r w:rsidRPr="00931575">
              <w:rPr>
                <w:vertAlign w:val="subscript"/>
              </w:rPr>
              <w:t>Config</w:t>
            </w:r>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31F29902" w14:textId="77777777" w:rsidR="00FA374C" w:rsidRPr="00931575" w:rsidRDefault="00FA374C" w:rsidP="00980BD8">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683AEBFC" w14:textId="42E4B951" w:rsidR="00FA374C" w:rsidRPr="00931575" w:rsidRDefault="00FA374C" w:rsidP="00980BD8">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tbl>
    <w:p w14:paraId="0E74A03A" w14:textId="77777777" w:rsidR="00BD24C6" w:rsidRPr="00931575" w:rsidRDefault="00BD24C6" w:rsidP="00BD24C6"/>
    <w:p w14:paraId="2B3394E2" w14:textId="77777777" w:rsidR="00BD24C6" w:rsidRPr="00931575" w:rsidRDefault="00BD24C6" w:rsidP="00BD24C6">
      <w:r w:rsidRPr="00931575">
        <w:t>The absolute total power measurement shall not exceed the OTA ACLR absolute limit specified in table 6.7.3.5.1-2.</w:t>
      </w:r>
    </w:p>
    <w:p w14:paraId="74E36456" w14:textId="77777777" w:rsidR="00BD24C6" w:rsidRPr="00931575" w:rsidRDefault="00BD24C6" w:rsidP="00BD24C6">
      <w:pPr>
        <w:pStyle w:val="TH"/>
        <w:rPr>
          <w:rFonts w:eastAsia="SimSun"/>
          <w:lang w:eastAsia="zh-CN"/>
        </w:rPr>
      </w:pPr>
      <w:r w:rsidRPr="00931575">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D24C6" w:rsidRPr="00931575" w14:paraId="3C321F4F" w14:textId="77777777" w:rsidTr="00980BD8">
        <w:trPr>
          <w:cantSplit/>
          <w:jc w:val="center"/>
        </w:trPr>
        <w:tc>
          <w:tcPr>
            <w:tcW w:w="2792" w:type="dxa"/>
          </w:tcPr>
          <w:p w14:paraId="528D26F6" w14:textId="77777777" w:rsidR="00BD24C6" w:rsidRPr="00931575" w:rsidRDefault="00BD24C6" w:rsidP="00980BD8">
            <w:pPr>
              <w:pStyle w:val="TAH"/>
            </w:pPr>
            <w:r w:rsidRPr="00931575">
              <w:rPr>
                <w:rFonts w:eastAsia="SimSun"/>
              </w:rPr>
              <w:t>BS category / BS class</w:t>
            </w:r>
          </w:p>
        </w:tc>
        <w:tc>
          <w:tcPr>
            <w:tcW w:w="3361" w:type="dxa"/>
          </w:tcPr>
          <w:p w14:paraId="0C1C7E9E" w14:textId="77777777" w:rsidR="00BD24C6" w:rsidRPr="00931575" w:rsidRDefault="00BD24C6" w:rsidP="00980BD8">
            <w:pPr>
              <w:pStyle w:val="TAH"/>
            </w:pPr>
            <w:r w:rsidRPr="00931575">
              <w:t>OTA ACLR absolute</w:t>
            </w:r>
            <w:r w:rsidRPr="00931575">
              <w:rPr>
                <w:iCs/>
                <w:lang w:val="en-US" w:eastAsia="zh-CN"/>
              </w:rPr>
              <w:t xml:space="preserve"> </w:t>
            </w:r>
            <w:r w:rsidRPr="00931575">
              <w:t>limit</w:t>
            </w:r>
          </w:p>
        </w:tc>
      </w:tr>
      <w:tr w:rsidR="00BD24C6" w:rsidRPr="00931575" w14:paraId="6F0B597E" w14:textId="77777777" w:rsidTr="00980BD8">
        <w:trPr>
          <w:cantSplit/>
          <w:jc w:val="center"/>
        </w:trPr>
        <w:tc>
          <w:tcPr>
            <w:tcW w:w="2792" w:type="dxa"/>
          </w:tcPr>
          <w:p w14:paraId="69E7DE1B" w14:textId="77777777" w:rsidR="00BD24C6" w:rsidRPr="00931575" w:rsidRDefault="00BD24C6" w:rsidP="00980BD8">
            <w:pPr>
              <w:pStyle w:val="TAC"/>
              <w:rPr>
                <w:rFonts w:eastAsia="SimSun"/>
                <w:lang w:eastAsia="zh-CN"/>
              </w:rPr>
            </w:pPr>
            <w:r w:rsidRPr="00931575">
              <w:t>Category A Wide Area BS</w:t>
            </w:r>
          </w:p>
        </w:tc>
        <w:tc>
          <w:tcPr>
            <w:tcW w:w="3361" w:type="dxa"/>
          </w:tcPr>
          <w:p w14:paraId="7F40ABCA" w14:textId="77777777" w:rsidR="00BD24C6" w:rsidRPr="00931575" w:rsidRDefault="00BD24C6" w:rsidP="00980BD8">
            <w:pPr>
              <w:pStyle w:val="TAC"/>
            </w:pPr>
            <w:r w:rsidRPr="00931575">
              <w:t>-4 dBm/MHz</w:t>
            </w:r>
          </w:p>
        </w:tc>
      </w:tr>
      <w:tr w:rsidR="00BD24C6" w:rsidRPr="00931575" w14:paraId="5DC84E48" w14:textId="77777777" w:rsidTr="00980BD8">
        <w:trPr>
          <w:cantSplit/>
          <w:jc w:val="center"/>
        </w:trPr>
        <w:tc>
          <w:tcPr>
            <w:tcW w:w="2792" w:type="dxa"/>
          </w:tcPr>
          <w:p w14:paraId="21753362" w14:textId="77777777" w:rsidR="00BD24C6" w:rsidRPr="00931575" w:rsidRDefault="00BD24C6" w:rsidP="00980BD8">
            <w:pPr>
              <w:pStyle w:val="TAC"/>
            </w:pPr>
            <w:r w:rsidRPr="00931575">
              <w:rPr>
                <w:rFonts w:hint="eastAsia"/>
              </w:rPr>
              <w:t>Category</w:t>
            </w:r>
            <w:r w:rsidRPr="00931575">
              <w:t xml:space="preserve"> B Wide Area BS</w:t>
            </w:r>
          </w:p>
        </w:tc>
        <w:tc>
          <w:tcPr>
            <w:tcW w:w="3361" w:type="dxa"/>
          </w:tcPr>
          <w:p w14:paraId="2840ECC7" w14:textId="77777777" w:rsidR="00BD24C6" w:rsidRPr="00931575" w:rsidRDefault="00BD24C6" w:rsidP="00980BD8">
            <w:pPr>
              <w:pStyle w:val="TAC"/>
            </w:pPr>
            <w:r w:rsidRPr="00931575">
              <w:rPr>
                <w:rFonts w:hint="eastAsia"/>
              </w:rPr>
              <w:t>-6</w:t>
            </w:r>
            <w:r w:rsidRPr="00931575">
              <w:t xml:space="preserve"> </w:t>
            </w:r>
            <w:r w:rsidRPr="00931575">
              <w:rPr>
                <w:rFonts w:hint="eastAsia"/>
              </w:rPr>
              <w:t>dBm/MHz</w:t>
            </w:r>
          </w:p>
        </w:tc>
      </w:tr>
      <w:tr w:rsidR="00BD24C6" w:rsidRPr="00931575" w14:paraId="369FBE50" w14:textId="77777777" w:rsidTr="00980BD8">
        <w:trPr>
          <w:cantSplit/>
          <w:jc w:val="center"/>
        </w:trPr>
        <w:tc>
          <w:tcPr>
            <w:tcW w:w="2792" w:type="dxa"/>
          </w:tcPr>
          <w:p w14:paraId="686FFEA4" w14:textId="77777777" w:rsidR="00BD24C6" w:rsidRPr="00931575" w:rsidRDefault="00BD24C6" w:rsidP="00980BD8">
            <w:pPr>
              <w:pStyle w:val="TAC"/>
            </w:pPr>
            <w:r w:rsidRPr="00931575">
              <w:t>Medium Range BS</w:t>
            </w:r>
          </w:p>
        </w:tc>
        <w:tc>
          <w:tcPr>
            <w:tcW w:w="3361" w:type="dxa"/>
          </w:tcPr>
          <w:p w14:paraId="2B88B54B" w14:textId="77777777" w:rsidR="00BD24C6" w:rsidRPr="00931575" w:rsidRDefault="00BD24C6" w:rsidP="00980BD8">
            <w:pPr>
              <w:pStyle w:val="TAC"/>
            </w:pPr>
            <w:r w:rsidRPr="00931575">
              <w:rPr>
                <w:rFonts w:hint="eastAsia"/>
              </w:rPr>
              <w:t>-16</w:t>
            </w:r>
            <w:r w:rsidRPr="00931575">
              <w:t xml:space="preserve"> </w:t>
            </w:r>
            <w:r w:rsidRPr="00931575">
              <w:rPr>
                <w:rFonts w:hint="eastAsia"/>
              </w:rPr>
              <w:t>dBm/MHz</w:t>
            </w:r>
          </w:p>
        </w:tc>
      </w:tr>
      <w:tr w:rsidR="00BD24C6" w:rsidRPr="00931575" w14:paraId="7BB3DE46" w14:textId="77777777" w:rsidTr="00980BD8">
        <w:trPr>
          <w:cantSplit/>
          <w:jc w:val="center"/>
        </w:trPr>
        <w:tc>
          <w:tcPr>
            <w:tcW w:w="2792" w:type="dxa"/>
          </w:tcPr>
          <w:p w14:paraId="2954C227" w14:textId="77777777" w:rsidR="00BD24C6" w:rsidRPr="00931575" w:rsidRDefault="00BD24C6" w:rsidP="00980BD8">
            <w:pPr>
              <w:pStyle w:val="TAC"/>
            </w:pPr>
            <w:r w:rsidRPr="00931575">
              <w:rPr>
                <w:rFonts w:hint="eastAsia"/>
              </w:rPr>
              <w:t>Local Area BS</w:t>
            </w:r>
          </w:p>
        </w:tc>
        <w:tc>
          <w:tcPr>
            <w:tcW w:w="3361" w:type="dxa"/>
          </w:tcPr>
          <w:p w14:paraId="33A929C3" w14:textId="77777777" w:rsidR="00BD24C6" w:rsidRPr="00931575" w:rsidRDefault="00BD24C6" w:rsidP="00980BD8">
            <w:pPr>
              <w:pStyle w:val="TAC"/>
            </w:pPr>
            <w:r w:rsidRPr="00931575">
              <w:rPr>
                <w:rFonts w:hint="eastAsia"/>
              </w:rPr>
              <w:t>-23</w:t>
            </w:r>
            <w:r w:rsidRPr="00931575">
              <w:t xml:space="preserve"> </w:t>
            </w:r>
            <w:r w:rsidRPr="00931575">
              <w:rPr>
                <w:rFonts w:hint="eastAsia"/>
              </w:rPr>
              <w:t>dBm/MHz</w:t>
            </w:r>
          </w:p>
        </w:tc>
      </w:tr>
      <w:tr w:rsidR="00BD24C6" w:rsidRPr="00931575" w14:paraId="488FAD22" w14:textId="77777777" w:rsidTr="00980BD8">
        <w:trPr>
          <w:cantSplit/>
          <w:jc w:val="center"/>
        </w:trPr>
        <w:tc>
          <w:tcPr>
            <w:tcW w:w="6153" w:type="dxa"/>
            <w:gridSpan w:val="2"/>
          </w:tcPr>
          <w:p w14:paraId="3E632BBA" w14:textId="77777777" w:rsidR="00BD24C6" w:rsidRPr="00931575" w:rsidRDefault="00BD24C6" w:rsidP="00980BD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7D9141A1" w14:textId="77777777" w:rsidR="00BD24C6" w:rsidRPr="00931575" w:rsidRDefault="00BD24C6" w:rsidP="00980BD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4AF1BDB4" w14:textId="77777777" w:rsidR="00BD24C6" w:rsidRPr="00931575" w:rsidRDefault="00BD24C6" w:rsidP="00BD24C6"/>
    <w:p w14:paraId="37077FC1" w14:textId="77777777" w:rsidR="00BD24C6" w:rsidRPr="00931575" w:rsidRDefault="00BD24C6" w:rsidP="00BD24C6">
      <w:r w:rsidRPr="00931575">
        <w:t>For operation in non-contiguous spectrum or multiple bands, the OTA ACLR measurement result shall not be less than the OTA ACLR limit specified in table 6.7.3.5.1-2a.</w:t>
      </w:r>
    </w:p>
    <w:p w14:paraId="35BCCF07" w14:textId="77777777" w:rsidR="00BD24C6" w:rsidRPr="00931575" w:rsidRDefault="00BD24C6" w:rsidP="00BD24C6">
      <w:pPr>
        <w:pStyle w:val="TH"/>
        <w:rPr>
          <w:lang w:val="en-US"/>
        </w:rPr>
      </w:pPr>
      <w:r w:rsidRPr="00931575">
        <w:rPr>
          <w:lang w:val="en-US"/>
        </w:rPr>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426DA7" w:rsidRPr="00931575" w14:paraId="32B76EB2" w14:textId="64A90136" w:rsidTr="00426DA7">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275F1710" w14:textId="77777777" w:rsidR="00426DA7" w:rsidRPr="00931575" w:rsidRDefault="00426DA7" w:rsidP="00426DA7">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06047A49" w14:textId="77777777" w:rsidR="00426DA7" w:rsidRPr="00931575" w:rsidRDefault="00426DA7" w:rsidP="00426DA7">
            <w:pPr>
              <w:pStyle w:val="TAH"/>
              <w:rPr>
                <w:lang w:eastAsia="zh-CN"/>
              </w:rPr>
            </w:pPr>
            <w:r w:rsidRPr="00931575">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74D40235" w14:textId="77777777" w:rsidR="00426DA7" w:rsidRPr="00931575" w:rsidRDefault="00426DA7" w:rsidP="00426DA7">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465943B" w14:textId="77777777" w:rsidR="00426DA7" w:rsidRPr="00931575" w:rsidRDefault="00426DA7" w:rsidP="00426DA7">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47F46157" w14:textId="77777777" w:rsidR="00426DA7" w:rsidRPr="00931575" w:rsidRDefault="00426DA7" w:rsidP="00426DA7">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05473282" w14:textId="77777777" w:rsidR="00426DA7" w:rsidRPr="00931575" w:rsidRDefault="00426DA7" w:rsidP="00426DA7">
            <w:pPr>
              <w:pStyle w:val="TAH"/>
              <w:rPr>
                <w:lang w:eastAsia="zh-CN"/>
              </w:rPr>
            </w:pPr>
            <w:r w:rsidRPr="00931575">
              <w:rPr>
                <w:lang w:eastAsia="zh-CN"/>
              </w:rPr>
              <w:t>OTA ACLR limit</w:t>
            </w:r>
          </w:p>
          <w:p w14:paraId="176947EC" w14:textId="77777777" w:rsidR="00426DA7" w:rsidRPr="00931575" w:rsidRDefault="00426DA7" w:rsidP="00426DA7">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3CF8E008" w14:textId="77777777" w:rsidR="00426DA7" w:rsidRPr="00931575" w:rsidRDefault="00426DA7" w:rsidP="00426DA7">
            <w:pPr>
              <w:pStyle w:val="TAH"/>
              <w:rPr>
                <w:lang w:eastAsia="zh-CN"/>
              </w:rPr>
            </w:pPr>
            <w:r w:rsidRPr="00931575">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42A072DF" w14:textId="0C66DD19" w:rsidR="00426DA7" w:rsidRPr="00931575" w:rsidRDefault="00426DA7" w:rsidP="00426DA7">
            <w:pPr>
              <w:pStyle w:val="TAH"/>
              <w:rPr>
                <w:lang w:eastAsia="zh-CN"/>
              </w:rPr>
            </w:pPr>
            <w:ins w:id="273" w:author="D. Everaere" w:date="2022-04-20T14:44:00Z">
              <w:r w:rsidRPr="00931575">
                <w:t>OTA ACLR limit (</w:t>
              </w:r>
              <w:r>
                <w:t>6.0</w:t>
              </w:r>
              <w:r w:rsidRPr="00931575">
                <w:t xml:space="preserve"> – </w:t>
              </w:r>
              <w:r>
                <w:t>7.125</w:t>
              </w:r>
              <w:r w:rsidRPr="00931575">
                <w:t xml:space="preserve"> GHz)</w:t>
              </w:r>
            </w:ins>
          </w:p>
        </w:tc>
      </w:tr>
      <w:tr w:rsidR="00426DA7" w:rsidRPr="00931575" w14:paraId="41079A4C" w14:textId="69AB0E8C" w:rsidTr="00426DA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21E69B2" w14:textId="77777777" w:rsidR="00426DA7" w:rsidRPr="00931575" w:rsidRDefault="00426DA7" w:rsidP="00426DA7">
            <w:pPr>
              <w:pStyle w:val="TAC"/>
              <w:rPr>
                <w:rFonts w:eastAsia="SimSun"/>
                <w:lang w:eastAsia="zh-CN"/>
              </w:rPr>
            </w:pPr>
            <w:r w:rsidRPr="00931575">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23C9B2FF" w14:textId="77777777" w:rsidR="00426DA7" w:rsidRPr="00931575" w:rsidRDefault="00426DA7" w:rsidP="00426DA7">
            <w:pPr>
              <w:pStyle w:val="TAC"/>
              <w:rPr>
                <w:lang w:eastAsia="zh-CN"/>
              </w:rPr>
            </w:pPr>
            <w:r w:rsidRPr="00931575">
              <w:rPr>
                <w:lang w:eastAsia="zh-CN"/>
              </w:rPr>
              <w:t>W</w:t>
            </w:r>
            <w:r w:rsidRPr="00931575">
              <w:rPr>
                <w:vertAlign w:val="subscript"/>
                <w:lang w:eastAsia="zh-CN"/>
              </w:rPr>
              <w:t>gap</w:t>
            </w:r>
            <w:r w:rsidRPr="00931575">
              <w:rPr>
                <w:lang w:eastAsia="zh-CN"/>
              </w:rPr>
              <w:t xml:space="preserve"> ≥ 15 (Note 3)</w:t>
            </w:r>
          </w:p>
          <w:p w14:paraId="0BE4B89B" w14:textId="77777777" w:rsidR="00426DA7" w:rsidRPr="00931575" w:rsidRDefault="00426DA7" w:rsidP="00426DA7">
            <w:pPr>
              <w:pStyle w:val="TAC"/>
              <w:rPr>
                <w:lang w:eastAsia="zh-CN"/>
              </w:rPr>
            </w:pPr>
            <w:r w:rsidRPr="00931575">
              <w:rPr>
                <w:lang w:eastAsia="zh-CN"/>
              </w:rPr>
              <w:t>W</w:t>
            </w:r>
            <w:r w:rsidRPr="00931575">
              <w:rPr>
                <w:vertAlign w:val="subscript"/>
                <w:lang w:eastAsia="zh-CN"/>
              </w:rPr>
              <w:t>gap</w:t>
            </w:r>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608ACF39" w14:textId="77777777" w:rsidR="00426DA7" w:rsidRPr="00931575" w:rsidRDefault="00426DA7" w:rsidP="00426DA7">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483CB165" w14:textId="77777777" w:rsidR="00426DA7" w:rsidRPr="00931575" w:rsidRDefault="00426DA7" w:rsidP="00426DA7">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B6E5AEA" w14:textId="77777777" w:rsidR="00426DA7" w:rsidRPr="00931575" w:rsidRDefault="00426DA7" w:rsidP="00426DA7">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33A29A13" w14:textId="77777777" w:rsidR="00426DA7" w:rsidRPr="00931575" w:rsidRDefault="00426DA7" w:rsidP="00426DA7">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7FFDA749" w14:textId="77777777" w:rsidR="00426DA7" w:rsidRPr="00931575" w:rsidRDefault="00426DA7" w:rsidP="00426DA7">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625A0825" w14:textId="613CB2F0" w:rsidR="00426DA7" w:rsidRPr="00931575" w:rsidRDefault="00426DA7" w:rsidP="00426DA7">
            <w:pPr>
              <w:pStyle w:val="TAC"/>
            </w:pPr>
            <w:ins w:id="274" w:author="D. Everaere" w:date="2022-04-20T14:44:00Z">
              <w:r>
                <w:t>36.3 dB</w:t>
              </w:r>
            </w:ins>
          </w:p>
        </w:tc>
      </w:tr>
      <w:tr w:rsidR="00426DA7" w:rsidRPr="00931575" w14:paraId="79FA5940" w14:textId="66FAC8C8" w:rsidTr="00426DA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5BB73C56" w14:textId="77777777" w:rsidR="00426DA7" w:rsidRPr="00931575" w:rsidRDefault="00426DA7" w:rsidP="00426DA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F928A35" w14:textId="77777777" w:rsidR="00426DA7" w:rsidRPr="00931575" w:rsidRDefault="00426DA7" w:rsidP="00426DA7">
            <w:pPr>
              <w:pStyle w:val="TAC"/>
              <w:rPr>
                <w:lang w:eastAsia="zh-CN"/>
              </w:rPr>
            </w:pPr>
            <w:r w:rsidRPr="00931575">
              <w:rPr>
                <w:lang w:eastAsia="zh-CN"/>
              </w:rPr>
              <w:t>Wgap ≥ 20 (Note 3)</w:t>
            </w:r>
          </w:p>
          <w:p w14:paraId="53CCDA5C" w14:textId="77777777" w:rsidR="00426DA7" w:rsidRPr="00931575" w:rsidRDefault="00426DA7" w:rsidP="00426DA7">
            <w:pPr>
              <w:pStyle w:val="TAC"/>
              <w:rPr>
                <w:lang w:eastAsia="zh-CN"/>
              </w:rPr>
            </w:pPr>
            <w:r w:rsidRPr="00931575">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74E1E3B8" w14:textId="77777777" w:rsidR="00426DA7" w:rsidRPr="00931575" w:rsidRDefault="00426DA7" w:rsidP="00426DA7">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18EA040E" w14:textId="77777777" w:rsidR="00426DA7" w:rsidRPr="00931575" w:rsidRDefault="00426DA7" w:rsidP="00426DA7">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4AA4A73" w14:textId="77777777" w:rsidR="00426DA7" w:rsidRPr="00931575" w:rsidRDefault="00426DA7" w:rsidP="00426DA7">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3F714E9" w14:textId="77777777" w:rsidR="00426DA7" w:rsidRPr="00931575" w:rsidRDefault="00426DA7" w:rsidP="00426DA7">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68EA2780" w14:textId="77777777" w:rsidR="00426DA7" w:rsidRPr="00931575" w:rsidRDefault="00426DA7" w:rsidP="00426DA7">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3DF58FDA" w14:textId="70A99D7E" w:rsidR="00426DA7" w:rsidRPr="00931575" w:rsidRDefault="00426DA7" w:rsidP="00426DA7">
            <w:pPr>
              <w:pStyle w:val="TAC"/>
            </w:pPr>
            <w:ins w:id="275" w:author="D. Everaere" w:date="2022-04-20T14:44:00Z">
              <w:r>
                <w:t>36.3 dB</w:t>
              </w:r>
            </w:ins>
          </w:p>
        </w:tc>
      </w:tr>
      <w:tr w:rsidR="00426DA7" w:rsidRPr="00931575" w14:paraId="413436B7" w14:textId="6A4E21DE" w:rsidTr="00426DA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43EE0D7" w14:textId="77777777" w:rsidR="00426DA7" w:rsidRPr="00931575" w:rsidRDefault="00426DA7" w:rsidP="00426DA7">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4B4463DC" w14:textId="77777777" w:rsidR="00426DA7" w:rsidRPr="00931575" w:rsidRDefault="00426DA7" w:rsidP="00426DA7">
            <w:pPr>
              <w:pStyle w:val="TAC"/>
              <w:rPr>
                <w:lang w:eastAsia="zh-CN"/>
              </w:rPr>
            </w:pPr>
            <w:r w:rsidRPr="00931575">
              <w:rPr>
                <w:lang w:eastAsia="zh-CN"/>
              </w:rPr>
              <w:t>Wgap ≥ 60 (Note 4)</w:t>
            </w:r>
          </w:p>
          <w:p w14:paraId="19B7BAE7" w14:textId="77777777" w:rsidR="00426DA7" w:rsidRPr="00931575" w:rsidRDefault="00426DA7" w:rsidP="00426DA7">
            <w:pPr>
              <w:pStyle w:val="TAC"/>
              <w:rPr>
                <w:lang w:eastAsia="zh-CN"/>
              </w:rPr>
            </w:pPr>
            <w:r w:rsidRPr="00931575">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3889EA70" w14:textId="77777777" w:rsidR="00426DA7" w:rsidRPr="00931575" w:rsidRDefault="00426DA7" w:rsidP="00426DA7">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DF39F36" w14:textId="77777777" w:rsidR="00426DA7" w:rsidRPr="00931575" w:rsidRDefault="00426DA7" w:rsidP="00426DA7">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62F89E6" w14:textId="77777777" w:rsidR="00426DA7" w:rsidRPr="00931575" w:rsidRDefault="00426DA7" w:rsidP="00426DA7">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8CA07A3" w14:textId="77777777" w:rsidR="00426DA7" w:rsidRPr="00931575" w:rsidRDefault="00426DA7" w:rsidP="00426DA7">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4993ABD7" w14:textId="77777777" w:rsidR="00426DA7" w:rsidRPr="00931575" w:rsidRDefault="00426DA7" w:rsidP="00426DA7">
            <w:pPr>
              <w:pStyle w:val="TAC"/>
              <w:rPr>
                <w:lang w:eastAsia="zh-CN"/>
              </w:rPr>
            </w:pPr>
            <w:r w:rsidRPr="00931575">
              <w:t xml:space="preserve">43.8 dB </w:t>
            </w:r>
          </w:p>
        </w:tc>
        <w:tc>
          <w:tcPr>
            <w:tcW w:w="836" w:type="dxa"/>
            <w:tcBorders>
              <w:top w:val="single" w:sz="6" w:space="0" w:color="auto"/>
              <w:left w:val="single" w:sz="6" w:space="0" w:color="auto"/>
              <w:bottom w:val="single" w:sz="6" w:space="0" w:color="auto"/>
              <w:right w:val="single" w:sz="6" w:space="0" w:color="auto"/>
            </w:tcBorders>
          </w:tcPr>
          <w:p w14:paraId="52762D8B" w14:textId="60FE8D37" w:rsidR="00426DA7" w:rsidRPr="00931575" w:rsidRDefault="00426DA7" w:rsidP="00426DA7">
            <w:pPr>
              <w:pStyle w:val="TAC"/>
            </w:pPr>
            <w:ins w:id="276" w:author="D. Everaere" w:date="2022-04-20T14:45:00Z">
              <w:r>
                <w:t>36.3 dB</w:t>
              </w:r>
            </w:ins>
          </w:p>
        </w:tc>
      </w:tr>
      <w:tr w:rsidR="00426DA7" w:rsidRPr="00931575" w14:paraId="4512AE5A" w14:textId="56D3EDE8" w:rsidTr="00426DA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0B23DBA2" w14:textId="77777777" w:rsidR="00426DA7" w:rsidRPr="00931575" w:rsidRDefault="00426DA7" w:rsidP="00426DA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79AD7E76" w14:textId="77777777" w:rsidR="00426DA7" w:rsidRPr="00931575" w:rsidRDefault="00426DA7" w:rsidP="00426DA7">
            <w:pPr>
              <w:pStyle w:val="TAC"/>
              <w:rPr>
                <w:lang w:eastAsia="zh-CN"/>
              </w:rPr>
            </w:pPr>
            <w:r w:rsidRPr="00931575">
              <w:rPr>
                <w:lang w:eastAsia="zh-CN"/>
              </w:rPr>
              <w:t>Wgap ≥ 80 (Note 4)</w:t>
            </w:r>
          </w:p>
          <w:p w14:paraId="0FD95FF1" w14:textId="77777777" w:rsidR="00426DA7" w:rsidRPr="00931575" w:rsidRDefault="00426DA7" w:rsidP="00426DA7">
            <w:pPr>
              <w:pStyle w:val="TAC"/>
              <w:rPr>
                <w:lang w:eastAsia="zh-CN"/>
              </w:rPr>
            </w:pPr>
            <w:r w:rsidRPr="00931575">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214269C2" w14:textId="77777777" w:rsidR="00426DA7" w:rsidRPr="00931575" w:rsidRDefault="00426DA7" w:rsidP="00426DA7">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0BDFFCB7" w14:textId="77777777" w:rsidR="00426DA7" w:rsidRPr="00931575" w:rsidRDefault="00426DA7" w:rsidP="00426DA7">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AEEA5AA" w14:textId="77777777" w:rsidR="00426DA7" w:rsidRPr="00931575" w:rsidRDefault="00426DA7" w:rsidP="00426DA7">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056328B" w14:textId="77777777" w:rsidR="00426DA7" w:rsidRPr="00931575" w:rsidRDefault="00426DA7" w:rsidP="00426DA7">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25DDB26C" w14:textId="77777777" w:rsidR="00426DA7" w:rsidRPr="00931575" w:rsidRDefault="00426DA7" w:rsidP="00426DA7">
            <w:pPr>
              <w:pStyle w:val="TAC"/>
              <w:rPr>
                <w:lang w:eastAsia="zh-CN"/>
              </w:rPr>
            </w:pPr>
            <w:r w:rsidRPr="00931575">
              <w:t>43.8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1B5ACAAE" w14:textId="207C4F9F" w:rsidR="00426DA7" w:rsidRPr="00931575" w:rsidRDefault="00426DA7" w:rsidP="00426DA7">
            <w:pPr>
              <w:pStyle w:val="TAC"/>
            </w:pPr>
            <w:ins w:id="277" w:author="D. Everaere" w:date="2022-04-20T14:45:00Z">
              <w:r>
                <w:t>36.3 dB</w:t>
              </w:r>
            </w:ins>
          </w:p>
        </w:tc>
      </w:tr>
      <w:tr w:rsidR="00426DA7" w:rsidRPr="00931575" w14:paraId="207A0E6C" w14:textId="7D5DCC20" w:rsidTr="005A2109">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40CFA158" w14:textId="77777777" w:rsidR="00426DA7" w:rsidRPr="00931575" w:rsidRDefault="00426DA7" w:rsidP="00426DA7">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86D7F50" w14:textId="77777777" w:rsidR="00426DA7" w:rsidRPr="00931575" w:rsidRDefault="00426DA7" w:rsidP="00426DA7">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1BBA11CE" w14:textId="77777777" w:rsidR="00426DA7" w:rsidRDefault="00426DA7" w:rsidP="00426DA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MHz.</w:t>
            </w:r>
          </w:p>
          <w:p w14:paraId="126CDB64" w14:textId="72155993" w:rsidR="00426DA7" w:rsidRPr="00931575" w:rsidRDefault="00426DA7" w:rsidP="00426DA7">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p>
        </w:tc>
      </w:tr>
    </w:tbl>
    <w:p w14:paraId="05880B85" w14:textId="4EE7FFD8" w:rsidR="00BD24C6" w:rsidRDefault="00BD24C6" w:rsidP="00BD24C6">
      <w:pPr>
        <w:rPr>
          <w:ins w:id="278" w:author="D. Everaere" w:date="2022-02-07T10:58:00Z"/>
        </w:rPr>
      </w:pPr>
    </w:p>
    <w:p w14:paraId="354EE619" w14:textId="13E35EBD" w:rsidR="00C636B0" w:rsidRPr="00931575" w:rsidDel="00426DA7" w:rsidRDefault="00C636B0" w:rsidP="00BD24C6">
      <w:pPr>
        <w:rPr>
          <w:del w:id="279" w:author="D. Everaere" w:date="2022-04-20T14:45:00Z"/>
        </w:rPr>
      </w:pPr>
    </w:p>
    <w:p w14:paraId="4F2EAF54" w14:textId="77777777" w:rsidR="00BD24C6" w:rsidRPr="00931575" w:rsidRDefault="00BD24C6" w:rsidP="00BD24C6">
      <w:r w:rsidRPr="00931575">
        <w:t>The OTA CACLR measurement result shall not less than the OTA CACLR limit specified in table 6.7.3.5.1-3.</w:t>
      </w:r>
    </w:p>
    <w:p w14:paraId="4D090454" w14:textId="77777777" w:rsidR="00BD24C6" w:rsidRPr="00931575" w:rsidRDefault="00BD24C6" w:rsidP="00BD24C6">
      <w:pPr>
        <w:pStyle w:val="TH"/>
        <w:rPr>
          <w:rFonts w:eastAsia="SimSun"/>
          <w:lang w:eastAsia="zh-CN"/>
        </w:rPr>
      </w:pPr>
      <w:r w:rsidRPr="00931575">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426DA7" w:rsidRPr="00931575" w14:paraId="59FEE299" w14:textId="118C376E" w:rsidTr="00426DA7">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6DF7EA0C" w14:textId="77777777" w:rsidR="00426DA7" w:rsidRPr="00931575" w:rsidRDefault="00426DA7" w:rsidP="00980BD8">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5ADABEE6" w14:textId="77777777" w:rsidR="00426DA7" w:rsidRPr="00931575" w:rsidRDefault="00426DA7" w:rsidP="00980BD8">
            <w:pPr>
              <w:pStyle w:val="TAH"/>
              <w:rPr>
                <w:lang w:eastAsia="zh-CN"/>
              </w:rPr>
            </w:pPr>
            <w:r w:rsidRPr="00931575">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14DA772B" w14:textId="77777777" w:rsidR="00426DA7" w:rsidRPr="00931575" w:rsidRDefault="00426DA7" w:rsidP="00980BD8">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1C1A5888" w14:textId="77777777" w:rsidR="00426DA7" w:rsidRPr="00931575" w:rsidRDefault="00426DA7" w:rsidP="00980BD8">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39C31DD1" w14:textId="77777777" w:rsidR="00426DA7" w:rsidRPr="00931575" w:rsidRDefault="00426DA7" w:rsidP="00980BD8">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0D5BAE8D" w14:textId="77777777" w:rsidR="00426DA7" w:rsidRPr="00931575" w:rsidRDefault="00426DA7" w:rsidP="00980BD8">
            <w:pPr>
              <w:pStyle w:val="TAH"/>
              <w:rPr>
                <w:lang w:eastAsia="zh-CN"/>
              </w:rPr>
            </w:pPr>
            <w:r w:rsidRPr="00931575">
              <w:rPr>
                <w:lang w:eastAsia="zh-CN"/>
              </w:rPr>
              <w:t>OTA CACLR limit</w:t>
            </w:r>
          </w:p>
          <w:p w14:paraId="1143FF9D" w14:textId="77777777" w:rsidR="00426DA7" w:rsidRPr="00931575" w:rsidRDefault="00426DA7" w:rsidP="00980BD8">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78B1D9D6" w14:textId="77777777" w:rsidR="00426DA7" w:rsidRPr="00931575" w:rsidRDefault="00426DA7" w:rsidP="00980BD8">
            <w:pPr>
              <w:pStyle w:val="TAH"/>
              <w:rPr>
                <w:lang w:eastAsia="zh-CN"/>
              </w:rPr>
            </w:pPr>
            <w:r w:rsidRPr="00931575">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4B3736E0" w14:textId="603B2EBB" w:rsidR="00426DA7" w:rsidRPr="00931575" w:rsidRDefault="00426DA7" w:rsidP="00980BD8">
            <w:pPr>
              <w:pStyle w:val="TAH"/>
              <w:rPr>
                <w:lang w:eastAsia="zh-CN"/>
              </w:rPr>
            </w:pPr>
            <w:ins w:id="280" w:author="D. Everaere" w:date="2022-04-20T14:46:00Z">
              <w:r w:rsidRPr="00931575">
                <w:t xml:space="preserve">OTA </w:t>
              </w:r>
              <w:r>
                <w:t>C</w:t>
              </w:r>
              <w:r w:rsidRPr="00931575">
                <w:t>ACLR limit (</w:t>
              </w:r>
              <w:r>
                <w:t>6.0</w:t>
              </w:r>
              <w:r w:rsidRPr="00931575">
                <w:t xml:space="preserve"> – </w:t>
              </w:r>
              <w:r>
                <w:t>7.125</w:t>
              </w:r>
              <w:r w:rsidRPr="00931575">
                <w:t xml:space="preserve"> GHz)</w:t>
              </w:r>
            </w:ins>
          </w:p>
        </w:tc>
      </w:tr>
      <w:tr w:rsidR="00426DA7" w:rsidRPr="00931575" w14:paraId="752B5B10" w14:textId="45349172" w:rsidTr="00426DA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2247EB2A" w14:textId="77777777" w:rsidR="00426DA7" w:rsidRPr="00931575" w:rsidRDefault="00426DA7" w:rsidP="00426DA7">
            <w:pPr>
              <w:pStyle w:val="TAC"/>
              <w:rPr>
                <w:rFonts w:eastAsia="SimSun"/>
                <w:lang w:eastAsia="zh-CN"/>
              </w:rPr>
            </w:pPr>
            <w:r w:rsidRPr="00931575">
              <w:rPr>
                <w:lang w:eastAsia="zh-CN"/>
              </w:rPr>
              <w:t>5, 10, 15, 20</w:t>
            </w:r>
          </w:p>
        </w:tc>
        <w:tc>
          <w:tcPr>
            <w:tcW w:w="1451" w:type="dxa"/>
            <w:tcBorders>
              <w:top w:val="single" w:sz="6" w:space="0" w:color="auto"/>
              <w:left w:val="single" w:sz="4" w:space="0" w:color="auto"/>
              <w:bottom w:val="single" w:sz="6" w:space="0" w:color="auto"/>
              <w:right w:val="single" w:sz="6" w:space="0" w:color="auto"/>
            </w:tcBorders>
            <w:hideMark/>
          </w:tcPr>
          <w:p w14:paraId="3C156D18" w14:textId="77777777" w:rsidR="00426DA7" w:rsidRPr="00931575" w:rsidRDefault="00426DA7" w:rsidP="00426DA7">
            <w:pPr>
              <w:pStyle w:val="TAC"/>
              <w:rPr>
                <w:lang w:val="en-US"/>
              </w:rPr>
            </w:pPr>
            <w:r w:rsidRPr="00931575">
              <w:rPr>
                <w:lang w:eastAsia="zh-CN"/>
              </w:rPr>
              <w:t xml:space="preserve">5 ≤ Wgap &lt; 15 </w:t>
            </w:r>
            <w:r w:rsidRPr="00931575">
              <w:rPr>
                <w:lang w:val="en-US"/>
              </w:rPr>
              <w:t>(Note 3)</w:t>
            </w:r>
          </w:p>
          <w:p w14:paraId="1D070C76" w14:textId="77777777" w:rsidR="00426DA7" w:rsidRPr="00931575" w:rsidRDefault="00426DA7" w:rsidP="00426DA7">
            <w:pPr>
              <w:pStyle w:val="TAC"/>
              <w:rPr>
                <w:lang w:eastAsia="zh-CN"/>
              </w:rPr>
            </w:pPr>
            <w:r w:rsidRPr="00931575">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3275BD12" w14:textId="77777777" w:rsidR="00426DA7" w:rsidRPr="00931575" w:rsidRDefault="00426DA7" w:rsidP="00426DA7">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69E329D6" w14:textId="77777777" w:rsidR="00426DA7" w:rsidRPr="00931575" w:rsidRDefault="00426DA7" w:rsidP="00426DA7">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AC8EFD3" w14:textId="77777777" w:rsidR="00426DA7" w:rsidRPr="00931575" w:rsidRDefault="00426DA7" w:rsidP="00426DA7">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9A55FE0" w14:textId="77777777" w:rsidR="00426DA7" w:rsidRPr="00931575" w:rsidRDefault="00426DA7" w:rsidP="00426DA7">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785BCF44" w14:textId="77777777" w:rsidR="00426DA7" w:rsidRPr="00931575" w:rsidRDefault="00426DA7" w:rsidP="00426DA7">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0CBCAB8B" w14:textId="5DFB814A" w:rsidR="00426DA7" w:rsidRPr="00931575" w:rsidRDefault="00426DA7" w:rsidP="00426DA7">
            <w:pPr>
              <w:pStyle w:val="TAC"/>
            </w:pPr>
            <w:ins w:id="281" w:author="D. Everaere" w:date="2022-04-20T14:46:00Z">
              <w:r>
                <w:rPr>
                  <w:rFonts w:cs="v5.0.0"/>
                </w:rPr>
                <w:t>36.3dB</w:t>
              </w:r>
            </w:ins>
          </w:p>
        </w:tc>
      </w:tr>
      <w:tr w:rsidR="00426DA7" w:rsidRPr="00931575" w14:paraId="64B42F94" w14:textId="6651FA3B" w:rsidTr="00426DA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1B515C4B" w14:textId="77777777" w:rsidR="00426DA7" w:rsidRPr="00931575" w:rsidRDefault="00426DA7" w:rsidP="00426DA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B4E56E1" w14:textId="77777777" w:rsidR="00426DA7" w:rsidRPr="00931575" w:rsidRDefault="00426DA7" w:rsidP="00426DA7">
            <w:pPr>
              <w:pStyle w:val="TAC"/>
              <w:rPr>
                <w:lang w:val="en-US"/>
              </w:rPr>
            </w:pPr>
            <w:r w:rsidRPr="00931575">
              <w:rPr>
                <w:lang w:eastAsia="zh-CN"/>
              </w:rPr>
              <w:t xml:space="preserve">10 &lt; Wgap &lt; 20 </w:t>
            </w:r>
            <w:r w:rsidRPr="00931575">
              <w:rPr>
                <w:lang w:val="en-US"/>
              </w:rPr>
              <w:t>(Note 3)</w:t>
            </w:r>
          </w:p>
          <w:p w14:paraId="2767C0F8" w14:textId="77777777" w:rsidR="00426DA7" w:rsidRPr="00931575" w:rsidRDefault="00426DA7" w:rsidP="00426DA7">
            <w:pPr>
              <w:pStyle w:val="TAC"/>
              <w:rPr>
                <w:lang w:eastAsia="zh-CN"/>
              </w:rPr>
            </w:pPr>
            <w:r w:rsidRPr="00931575">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5262ABA8" w14:textId="77777777" w:rsidR="00426DA7" w:rsidRPr="00931575" w:rsidRDefault="00426DA7" w:rsidP="00426DA7">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2E602366" w14:textId="77777777" w:rsidR="00426DA7" w:rsidRPr="00931575" w:rsidRDefault="00426DA7" w:rsidP="00426DA7">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93AD1F4" w14:textId="77777777" w:rsidR="00426DA7" w:rsidRPr="00931575" w:rsidRDefault="00426DA7" w:rsidP="00426DA7">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0954593" w14:textId="77777777" w:rsidR="00426DA7" w:rsidRPr="00931575" w:rsidRDefault="00426DA7" w:rsidP="00426DA7">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199ADA44" w14:textId="77777777" w:rsidR="00426DA7" w:rsidRPr="00931575" w:rsidRDefault="00426DA7" w:rsidP="00426DA7">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71F9A609" w14:textId="149BCDA6" w:rsidR="00426DA7" w:rsidRPr="00931575" w:rsidRDefault="00426DA7" w:rsidP="00426DA7">
            <w:pPr>
              <w:pStyle w:val="TAC"/>
            </w:pPr>
            <w:ins w:id="282" w:author="D. Everaere" w:date="2022-04-20T14:46:00Z">
              <w:r>
                <w:rPr>
                  <w:rFonts w:cs="v5.0.0"/>
                </w:rPr>
                <w:t>36.3dB</w:t>
              </w:r>
            </w:ins>
          </w:p>
        </w:tc>
      </w:tr>
      <w:tr w:rsidR="00426DA7" w:rsidRPr="00931575" w14:paraId="002354AE" w14:textId="73A499CA" w:rsidTr="00426DA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6F92288A" w14:textId="77777777" w:rsidR="00426DA7" w:rsidRPr="00931575" w:rsidRDefault="00426DA7" w:rsidP="00426DA7">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552A25ED" w14:textId="77777777" w:rsidR="00426DA7" w:rsidRPr="00931575" w:rsidRDefault="00426DA7" w:rsidP="00426DA7">
            <w:pPr>
              <w:pStyle w:val="TAC"/>
              <w:rPr>
                <w:lang w:val="en-US"/>
              </w:rPr>
            </w:pPr>
            <w:r w:rsidRPr="00931575">
              <w:rPr>
                <w:lang w:eastAsia="zh-CN"/>
              </w:rPr>
              <w:t xml:space="preserve">20 ≤ Wgap &lt; 60 </w:t>
            </w:r>
            <w:r w:rsidRPr="00931575">
              <w:rPr>
                <w:lang w:val="en-US"/>
              </w:rPr>
              <w:t>(Note 4)</w:t>
            </w:r>
          </w:p>
          <w:p w14:paraId="4CFDCF3C" w14:textId="77777777" w:rsidR="00426DA7" w:rsidRPr="00931575" w:rsidRDefault="00426DA7" w:rsidP="00426DA7">
            <w:pPr>
              <w:pStyle w:val="TAC"/>
              <w:rPr>
                <w:lang w:eastAsia="zh-CN"/>
              </w:rPr>
            </w:pPr>
            <w:r w:rsidRPr="00931575">
              <w:rPr>
                <w:lang w:eastAsia="zh-CN"/>
              </w:rPr>
              <w:t>20 ≤ Wgap &lt; 30 (Note 3)</w:t>
            </w:r>
          </w:p>
          <w:p w14:paraId="40041E58" w14:textId="77777777" w:rsidR="00426DA7" w:rsidRPr="00931575" w:rsidRDefault="00426DA7" w:rsidP="00426DA7">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790CDEDF" w14:textId="77777777" w:rsidR="00426DA7" w:rsidRPr="00931575" w:rsidRDefault="00426DA7" w:rsidP="00426DA7">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7DCF0718" w14:textId="77777777" w:rsidR="00426DA7" w:rsidRPr="00931575" w:rsidRDefault="00426DA7" w:rsidP="00426DA7">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A502E1D" w14:textId="77777777" w:rsidR="00426DA7" w:rsidRPr="00931575" w:rsidRDefault="00426DA7" w:rsidP="00426DA7">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105D4E5" w14:textId="77777777" w:rsidR="00426DA7" w:rsidRPr="00931575" w:rsidRDefault="00426DA7" w:rsidP="00426DA7">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17C51E2D" w14:textId="77777777" w:rsidR="00426DA7" w:rsidRPr="00931575" w:rsidRDefault="00426DA7" w:rsidP="00426DA7">
            <w:pPr>
              <w:pStyle w:val="TAC"/>
              <w:rPr>
                <w:lang w:eastAsia="zh-CN"/>
              </w:rPr>
            </w:pPr>
            <w:r w:rsidRPr="00931575">
              <w:t xml:space="preserve">43.8 dB </w:t>
            </w:r>
          </w:p>
        </w:tc>
        <w:tc>
          <w:tcPr>
            <w:tcW w:w="938" w:type="dxa"/>
            <w:tcBorders>
              <w:top w:val="single" w:sz="6" w:space="0" w:color="auto"/>
              <w:left w:val="single" w:sz="6" w:space="0" w:color="auto"/>
              <w:bottom w:val="single" w:sz="6" w:space="0" w:color="auto"/>
              <w:right w:val="single" w:sz="6" w:space="0" w:color="auto"/>
            </w:tcBorders>
          </w:tcPr>
          <w:p w14:paraId="0CACD3D8" w14:textId="382D2402" w:rsidR="00426DA7" w:rsidRPr="00931575" w:rsidRDefault="00426DA7" w:rsidP="00426DA7">
            <w:pPr>
              <w:pStyle w:val="TAC"/>
            </w:pPr>
            <w:ins w:id="283" w:author="D. Everaere" w:date="2022-04-20T14:46:00Z">
              <w:r>
                <w:rPr>
                  <w:rFonts w:cs="v5.0.0"/>
                </w:rPr>
                <w:t>36.3dB</w:t>
              </w:r>
            </w:ins>
          </w:p>
        </w:tc>
      </w:tr>
      <w:tr w:rsidR="00426DA7" w:rsidRPr="00931575" w14:paraId="485CD022" w14:textId="1766E82D" w:rsidTr="00426DA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667450C1" w14:textId="77777777" w:rsidR="00426DA7" w:rsidRPr="00931575" w:rsidRDefault="00426DA7" w:rsidP="00426DA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74AE923" w14:textId="77777777" w:rsidR="00426DA7" w:rsidRPr="00931575" w:rsidRDefault="00426DA7" w:rsidP="00426DA7">
            <w:pPr>
              <w:pStyle w:val="TAC"/>
              <w:rPr>
                <w:lang w:val="en-US"/>
              </w:rPr>
            </w:pPr>
            <w:r w:rsidRPr="00931575">
              <w:rPr>
                <w:lang w:eastAsia="zh-CN"/>
              </w:rPr>
              <w:t xml:space="preserve">40 &lt; Wgap &lt; 80 </w:t>
            </w:r>
            <w:r w:rsidRPr="00931575">
              <w:rPr>
                <w:lang w:val="en-US"/>
              </w:rPr>
              <w:t>(Note 4)</w:t>
            </w:r>
          </w:p>
          <w:p w14:paraId="2FDEB098" w14:textId="77777777" w:rsidR="00426DA7" w:rsidRPr="00931575" w:rsidRDefault="00426DA7" w:rsidP="00426DA7">
            <w:pPr>
              <w:pStyle w:val="TAC"/>
              <w:rPr>
                <w:lang w:eastAsia="zh-CN"/>
              </w:rPr>
            </w:pPr>
            <w:r w:rsidRPr="00931575">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0D2978A2" w14:textId="77777777" w:rsidR="00426DA7" w:rsidRPr="00931575" w:rsidRDefault="00426DA7" w:rsidP="00426DA7">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0B05A849" w14:textId="77777777" w:rsidR="00426DA7" w:rsidRPr="00931575" w:rsidRDefault="00426DA7" w:rsidP="00426DA7">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315AC4B" w14:textId="77777777" w:rsidR="00426DA7" w:rsidRPr="00931575" w:rsidRDefault="00426DA7" w:rsidP="00426DA7">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17FA6CB" w14:textId="77777777" w:rsidR="00426DA7" w:rsidRPr="00931575" w:rsidRDefault="00426DA7" w:rsidP="00426DA7">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392E82CD" w14:textId="77777777" w:rsidR="00426DA7" w:rsidRPr="00931575" w:rsidRDefault="00426DA7" w:rsidP="00426DA7">
            <w:pPr>
              <w:pStyle w:val="TAC"/>
              <w:rPr>
                <w:lang w:eastAsia="zh-CN"/>
              </w:rPr>
            </w:pPr>
            <w:r w:rsidRPr="00931575">
              <w:t>43.8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61E5B626" w14:textId="36CB3E3D" w:rsidR="00426DA7" w:rsidRPr="00931575" w:rsidRDefault="00426DA7" w:rsidP="00426DA7">
            <w:pPr>
              <w:pStyle w:val="TAC"/>
            </w:pPr>
            <w:ins w:id="284" w:author="D. Everaere" w:date="2022-04-20T14:46:00Z">
              <w:r>
                <w:rPr>
                  <w:rFonts w:cs="v5.0.0"/>
                </w:rPr>
                <w:t>36.3dB</w:t>
              </w:r>
            </w:ins>
          </w:p>
        </w:tc>
      </w:tr>
      <w:tr w:rsidR="00426DA7" w:rsidRPr="00931575" w14:paraId="1C0F2F4C" w14:textId="24245ACA" w:rsidTr="004437C8">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2239043A" w14:textId="77777777" w:rsidR="00426DA7" w:rsidRPr="00931575" w:rsidRDefault="00426DA7" w:rsidP="00426DA7">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0063E30A" w14:textId="77777777" w:rsidR="00426DA7" w:rsidRPr="00931575" w:rsidRDefault="00426DA7" w:rsidP="00426DA7">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1309B26E" w14:textId="77777777" w:rsidR="00426DA7" w:rsidRDefault="00426DA7" w:rsidP="00426DA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MHz.</w:t>
            </w:r>
          </w:p>
          <w:p w14:paraId="21BBAFF5" w14:textId="379563F3" w:rsidR="00426DA7" w:rsidRPr="00931575" w:rsidRDefault="00426DA7" w:rsidP="00426DA7">
            <w:pPr>
              <w:pStyle w:val="TAN"/>
              <w:rPr>
                <w:ins w:id="285" w:author="D. Everaere" w:date="2022-04-20T14:45:00Z"/>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r w:rsidRPr="00931575">
              <w:rPr>
                <w:rFonts w:eastAsia="SimSun"/>
                <w:lang w:eastAsia="zh-CN"/>
              </w:rPr>
              <w:t>.</w:t>
            </w:r>
          </w:p>
        </w:tc>
      </w:tr>
    </w:tbl>
    <w:p w14:paraId="4DBE2597" w14:textId="1057CC50" w:rsidR="00C636B0" w:rsidRPr="00931575" w:rsidDel="00E734F3" w:rsidRDefault="00C636B0" w:rsidP="00BD24C6">
      <w:pPr>
        <w:rPr>
          <w:del w:id="286" w:author="D. Everaere" w:date="2022-02-07T13:36:00Z"/>
        </w:rPr>
      </w:pPr>
    </w:p>
    <w:p w14:paraId="58B9130C" w14:textId="77777777" w:rsidR="00BD24C6" w:rsidRPr="00931575" w:rsidRDefault="00BD24C6" w:rsidP="00BD24C6">
      <w:r w:rsidRPr="00931575">
        <w:t>The absolute total power measurement shall not exceed the OTA CACLR absolute limit specified in table 6.7.3.5.1-3a.</w:t>
      </w:r>
    </w:p>
    <w:p w14:paraId="4F1C8A6D" w14:textId="77777777" w:rsidR="00BD24C6" w:rsidRPr="00931575" w:rsidRDefault="00BD24C6" w:rsidP="00BD24C6">
      <w:pPr>
        <w:pStyle w:val="TH"/>
        <w:rPr>
          <w:rFonts w:eastAsia="SimSun"/>
          <w:lang w:eastAsia="zh-CN"/>
        </w:rPr>
      </w:pPr>
      <w:r w:rsidRPr="00931575">
        <w:t>Table 6.7.</w:t>
      </w:r>
      <w:r w:rsidRPr="00931575">
        <w:rPr>
          <w:rFonts w:eastAsia="SimSun" w:hint="eastAsia"/>
          <w:lang w:eastAsia="zh-CN"/>
        </w:rPr>
        <w:t>3</w:t>
      </w:r>
      <w:r w:rsidRPr="00931575">
        <w:t>.5.1-3</w:t>
      </w:r>
      <w:r w:rsidRPr="00931575">
        <w:rPr>
          <w:rFonts w:eastAsia="SimSun" w:hint="eastAsia"/>
          <w:lang w:val="en-US" w:eastAsia="zh-CN"/>
        </w:rPr>
        <w:t>a</w:t>
      </w:r>
      <w:r w:rsidRPr="00931575">
        <w:t xml:space="preserve">: </w:t>
      </w:r>
      <w:r w:rsidRPr="00931575">
        <w:rPr>
          <w:i/>
        </w:rPr>
        <w:t>BS type 1-O</w:t>
      </w:r>
      <w:r w:rsidRPr="00931575">
        <w:t xml:space="preserve">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D24C6" w:rsidRPr="00931575" w14:paraId="7B0D3E17" w14:textId="77777777" w:rsidTr="00980BD8">
        <w:trPr>
          <w:cantSplit/>
          <w:jc w:val="center"/>
        </w:trPr>
        <w:tc>
          <w:tcPr>
            <w:tcW w:w="2792" w:type="dxa"/>
          </w:tcPr>
          <w:p w14:paraId="14F753FD" w14:textId="77777777" w:rsidR="00BD24C6" w:rsidRPr="00931575" w:rsidRDefault="00BD24C6" w:rsidP="00980BD8">
            <w:pPr>
              <w:pStyle w:val="TAH"/>
            </w:pPr>
            <w:r w:rsidRPr="00931575">
              <w:rPr>
                <w:rFonts w:eastAsia="SimSun"/>
              </w:rPr>
              <w:t>BS category / BS class</w:t>
            </w:r>
          </w:p>
        </w:tc>
        <w:tc>
          <w:tcPr>
            <w:tcW w:w="3361" w:type="dxa"/>
          </w:tcPr>
          <w:p w14:paraId="6F5DC2F6" w14:textId="77777777" w:rsidR="00BD24C6" w:rsidRPr="00931575" w:rsidRDefault="00BD24C6" w:rsidP="00980BD8">
            <w:pPr>
              <w:pStyle w:val="TAH"/>
            </w:pPr>
            <w:r w:rsidRPr="00931575">
              <w:rPr>
                <w:rFonts w:eastAsia="SimSun"/>
                <w:lang w:val="en-US" w:eastAsia="zh-CN"/>
              </w:rPr>
              <w:t xml:space="preserve">OTA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c>
      </w:tr>
      <w:tr w:rsidR="00BD24C6" w:rsidRPr="00931575" w14:paraId="3C1EC646" w14:textId="77777777" w:rsidTr="00980BD8">
        <w:trPr>
          <w:cantSplit/>
          <w:jc w:val="center"/>
        </w:trPr>
        <w:tc>
          <w:tcPr>
            <w:tcW w:w="2792" w:type="dxa"/>
          </w:tcPr>
          <w:p w14:paraId="4613F9C2" w14:textId="77777777" w:rsidR="00BD24C6" w:rsidRPr="00931575" w:rsidRDefault="00BD24C6" w:rsidP="00980BD8">
            <w:pPr>
              <w:pStyle w:val="TAC"/>
              <w:rPr>
                <w:rFonts w:eastAsia="SimSun"/>
                <w:lang w:eastAsia="zh-CN"/>
              </w:rPr>
            </w:pPr>
            <w:r w:rsidRPr="00931575">
              <w:t>Category A Wide Area BS</w:t>
            </w:r>
          </w:p>
        </w:tc>
        <w:tc>
          <w:tcPr>
            <w:tcW w:w="3361" w:type="dxa"/>
          </w:tcPr>
          <w:p w14:paraId="076155A1" w14:textId="77777777" w:rsidR="00BD24C6" w:rsidRPr="00931575" w:rsidRDefault="00BD24C6" w:rsidP="00980BD8">
            <w:pPr>
              <w:pStyle w:val="TAC"/>
            </w:pPr>
            <w:r w:rsidRPr="00931575">
              <w:t>-4 dBm/MHz</w:t>
            </w:r>
          </w:p>
        </w:tc>
      </w:tr>
      <w:tr w:rsidR="00BD24C6" w:rsidRPr="00931575" w14:paraId="35991B44" w14:textId="77777777" w:rsidTr="00980BD8">
        <w:trPr>
          <w:cantSplit/>
          <w:jc w:val="center"/>
        </w:trPr>
        <w:tc>
          <w:tcPr>
            <w:tcW w:w="2792" w:type="dxa"/>
          </w:tcPr>
          <w:p w14:paraId="03A93B88" w14:textId="77777777" w:rsidR="00BD24C6" w:rsidRPr="00931575" w:rsidRDefault="00BD24C6" w:rsidP="00980BD8">
            <w:pPr>
              <w:pStyle w:val="TAC"/>
            </w:pPr>
            <w:r w:rsidRPr="00931575">
              <w:rPr>
                <w:rFonts w:hint="eastAsia"/>
              </w:rPr>
              <w:t>Category</w:t>
            </w:r>
            <w:r w:rsidRPr="00931575">
              <w:t xml:space="preserve"> B Wide Area BS</w:t>
            </w:r>
          </w:p>
        </w:tc>
        <w:tc>
          <w:tcPr>
            <w:tcW w:w="3361" w:type="dxa"/>
          </w:tcPr>
          <w:p w14:paraId="0E5D8A8E" w14:textId="77777777" w:rsidR="00BD24C6" w:rsidRPr="00931575" w:rsidRDefault="00BD24C6" w:rsidP="00980BD8">
            <w:pPr>
              <w:pStyle w:val="TAC"/>
            </w:pPr>
            <w:r w:rsidRPr="00931575">
              <w:rPr>
                <w:rFonts w:hint="eastAsia"/>
              </w:rPr>
              <w:t>-6</w:t>
            </w:r>
            <w:r w:rsidRPr="00931575">
              <w:t xml:space="preserve"> </w:t>
            </w:r>
            <w:r w:rsidRPr="00931575">
              <w:rPr>
                <w:rFonts w:hint="eastAsia"/>
              </w:rPr>
              <w:t>dBm/MHz</w:t>
            </w:r>
          </w:p>
        </w:tc>
      </w:tr>
      <w:tr w:rsidR="00BD24C6" w:rsidRPr="00931575" w14:paraId="65E7C80B" w14:textId="77777777" w:rsidTr="00980BD8">
        <w:trPr>
          <w:cantSplit/>
          <w:jc w:val="center"/>
        </w:trPr>
        <w:tc>
          <w:tcPr>
            <w:tcW w:w="2792" w:type="dxa"/>
          </w:tcPr>
          <w:p w14:paraId="4DB7C396" w14:textId="77777777" w:rsidR="00BD24C6" w:rsidRPr="00931575" w:rsidRDefault="00BD24C6" w:rsidP="00980BD8">
            <w:pPr>
              <w:pStyle w:val="TAC"/>
            </w:pPr>
            <w:r w:rsidRPr="00931575">
              <w:t>Medium Range BS</w:t>
            </w:r>
          </w:p>
        </w:tc>
        <w:tc>
          <w:tcPr>
            <w:tcW w:w="3361" w:type="dxa"/>
          </w:tcPr>
          <w:p w14:paraId="1DD74110" w14:textId="77777777" w:rsidR="00BD24C6" w:rsidRPr="00931575" w:rsidRDefault="00BD24C6" w:rsidP="00980BD8">
            <w:pPr>
              <w:pStyle w:val="TAC"/>
            </w:pPr>
            <w:r w:rsidRPr="00931575">
              <w:rPr>
                <w:rFonts w:hint="eastAsia"/>
              </w:rPr>
              <w:t>-16</w:t>
            </w:r>
            <w:r w:rsidRPr="00931575">
              <w:t xml:space="preserve"> </w:t>
            </w:r>
            <w:r w:rsidRPr="00931575">
              <w:rPr>
                <w:rFonts w:hint="eastAsia"/>
              </w:rPr>
              <w:t>dBm/MHz</w:t>
            </w:r>
          </w:p>
        </w:tc>
      </w:tr>
      <w:tr w:rsidR="00BD24C6" w:rsidRPr="00931575" w14:paraId="1EC1DB1A" w14:textId="77777777" w:rsidTr="00980BD8">
        <w:trPr>
          <w:cantSplit/>
          <w:jc w:val="center"/>
        </w:trPr>
        <w:tc>
          <w:tcPr>
            <w:tcW w:w="2792" w:type="dxa"/>
          </w:tcPr>
          <w:p w14:paraId="07F247E8" w14:textId="77777777" w:rsidR="00BD24C6" w:rsidRPr="00931575" w:rsidRDefault="00BD24C6" w:rsidP="00980BD8">
            <w:pPr>
              <w:pStyle w:val="TAC"/>
            </w:pPr>
            <w:r w:rsidRPr="00931575">
              <w:rPr>
                <w:rFonts w:hint="eastAsia"/>
              </w:rPr>
              <w:t>Local Area BS</w:t>
            </w:r>
          </w:p>
        </w:tc>
        <w:tc>
          <w:tcPr>
            <w:tcW w:w="3361" w:type="dxa"/>
          </w:tcPr>
          <w:p w14:paraId="74BD570F" w14:textId="77777777" w:rsidR="00BD24C6" w:rsidRPr="00931575" w:rsidRDefault="00BD24C6" w:rsidP="00980BD8">
            <w:pPr>
              <w:pStyle w:val="TAC"/>
            </w:pPr>
            <w:r w:rsidRPr="00931575">
              <w:rPr>
                <w:rFonts w:hint="eastAsia"/>
              </w:rPr>
              <w:t>-</w:t>
            </w:r>
            <w:r w:rsidRPr="00931575">
              <w:t xml:space="preserve">23 </w:t>
            </w:r>
            <w:r w:rsidRPr="00931575">
              <w:rPr>
                <w:rFonts w:hint="eastAsia"/>
              </w:rPr>
              <w:t>dBm/MHz</w:t>
            </w:r>
          </w:p>
        </w:tc>
      </w:tr>
      <w:tr w:rsidR="00BD24C6" w:rsidRPr="00931575" w14:paraId="707E43F7" w14:textId="77777777" w:rsidTr="00980BD8">
        <w:trPr>
          <w:cantSplit/>
          <w:jc w:val="center"/>
        </w:trPr>
        <w:tc>
          <w:tcPr>
            <w:tcW w:w="6153" w:type="dxa"/>
            <w:gridSpan w:val="2"/>
          </w:tcPr>
          <w:p w14:paraId="0DFF49A4" w14:textId="77777777" w:rsidR="00BD24C6" w:rsidRPr="00931575" w:rsidRDefault="00BD24C6" w:rsidP="00980BD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15B8E036" w14:textId="77777777" w:rsidR="00BD24C6" w:rsidRPr="00931575" w:rsidRDefault="00BD24C6" w:rsidP="00980BD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37025E75" w14:textId="77777777" w:rsidR="00BD24C6" w:rsidRPr="00931575" w:rsidRDefault="00BD24C6" w:rsidP="00BD24C6"/>
    <w:p w14:paraId="70EE6E91" w14:textId="77777777" w:rsidR="00BD24C6" w:rsidRPr="00931575" w:rsidRDefault="00BD24C6" w:rsidP="00BD24C6">
      <w:pPr>
        <w:pStyle w:val="TH"/>
      </w:pPr>
      <w:r w:rsidRPr="00931575">
        <w:t>Table 6.7.3.5.1-</w:t>
      </w:r>
      <w:r w:rsidRPr="00931575">
        <w:rPr>
          <w:rFonts w:eastAsia="SimSun"/>
          <w:lang w:eastAsia="zh-CN"/>
        </w:rPr>
        <w:t>4</w:t>
      </w:r>
      <w:r w:rsidRPr="00931575">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D24C6" w:rsidRPr="00931575" w14:paraId="775C9F4E" w14:textId="77777777" w:rsidTr="00980BD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6149622" w14:textId="77777777" w:rsidR="00BD24C6" w:rsidRPr="00931575" w:rsidRDefault="00BD24C6" w:rsidP="00980BD8">
            <w:pPr>
              <w:pStyle w:val="TAH"/>
              <w:rPr>
                <w:rFonts w:eastAsia="SimSun"/>
              </w:rPr>
            </w:pPr>
            <w:r w:rsidRPr="00931575">
              <w:rPr>
                <w:rFonts w:eastAsia="SimSun"/>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5ED047BA" w14:textId="77777777" w:rsidR="00BD24C6" w:rsidRPr="00931575" w:rsidRDefault="00BD24C6" w:rsidP="00980BD8">
            <w:pPr>
              <w:pStyle w:val="TAH"/>
            </w:pPr>
            <w:r w:rsidRPr="00931575">
              <w:t>Filter on the assigned channel frequency and corresponding filter bandwidth</w:t>
            </w:r>
          </w:p>
        </w:tc>
      </w:tr>
      <w:tr w:rsidR="00BD24C6" w:rsidRPr="00931575" w14:paraId="21003251" w14:textId="77777777" w:rsidTr="00980BD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7587364" w14:textId="77777777" w:rsidR="00BD24C6" w:rsidRPr="00931575" w:rsidRDefault="00BD24C6" w:rsidP="00980BD8">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574F8723" w14:textId="77777777" w:rsidR="00BD24C6" w:rsidRPr="00931575" w:rsidRDefault="00BD24C6" w:rsidP="00980BD8">
            <w:pPr>
              <w:pStyle w:val="TAC"/>
              <w:rPr>
                <w:rFonts w:cs="Arial"/>
              </w:rPr>
            </w:pPr>
            <w:r w:rsidRPr="00931575">
              <w:t xml:space="preserve">NR of same BW with SCS that provides largest </w:t>
            </w:r>
            <w:r w:rsidRPr="00931575">
              <w:rPr>
                <w:rFonts w:cs="Arial"/>
              </w:rPr>
              <w:t>transmission bandwidth configuration</w:t>
            </w:r>
          </w:p>
        </w:tc>
      </w:tr>
    </w:tbl>
    <w:p w14:paraId="1F9716C8" w14:textId="77777777" w:rsidR="00BD24C6" w:rsidRPr="00931575" w:rsidRDefault="00BD24C6" w:rsidP="00BD24C6"/>
    <w:p w14:paraId="73CEBB09" w14:textId="10402405" w:rsidR="00BD24C6" w:rsidRDefault="00BD24C6" w:rsidP="00BD24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CD2853" w14:textId="3090DC2F" w:rsidR="00BD24C6" w:rsidRDefault="00BD24C6" w:rsidP="00540221">
      <w:pPr>
        <w:rPr>
          <w:i/>
          <w:color w:val="0000FF"/>
          <w:lang w:eastAsia="zh-CN"/>
        </w:rPr>
      </w:pPr>
    </w:p>
    <w:p w14:paraId="405BBD5B" w14:textId="77777777" w:rsidR="00BD24C6" w:rsidRDefault="00BD24C6" w:rsidP="00540221">
      <w:pPr>
        <w:rPr>
          <w:i/>
          <w:color w:val="0000FF"/>
          <w:lang w:eastAsia="zh-CN"/>
        </w:rPr>
      </w:pPr>
    </w:p>
    <w:p w14:paraId="136D7FF7"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D1F4EE9" w14:textId="77777777" w:rsidR="007B693B" w:rsidRPr="00931575" w:rsidRDefault="007B693B" w:rsidP="007B693B">
      <w:pPr>
        <w:pStyle w:val="H6"/>
        <w:rPr>
          <w:lang w:val="en-US" w:eastAsia="zh-CN"/>
        </w:rPr>
      </w:pPr>
      <w:bookmarkStart w:id="287" w:name="_Toc21102748"/>
      <w:bookmarkStart w:id="288" w:name="_Toc29810597"/>
      <w:bookmarkStart w:id="289" w:name="_Toc36635949"/>
      <w:bookmarkStart w:id="290" w:name="_Toc37272895"/>
      <w:bookmarkStart w:id="291" w:name="_Toc45885972"/>
      <w:r w:rsidRPr="00931575">
        <w:t>6.7.4.5.1</w:t>
      </w:r>
      <w:r w:rsidRPr="00931575">
        <w:rPr>
          <w:rFonts w:hint="eastAsia"/>
          <w:lang w:val="en-US" w:eastAsia="zh-CN"/>
        </w:rPr>
        <w:t>.3</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2)</w:t>
      </w:r>
      <w:bookmarkEnd w:id="287"/>
      <w:bookmarkEnd w:id="288"/>
      <w:bookmarkEnd w:id="289"/>
      <w:bookmarkEnd w:id="290"/>
      <w:bookmarkEnd w:id="291"/>
    </w:p>
    <w:p w14:paraId="652329B1" w14:textId="1A0983BA" w:rsidR="007B693B" w:rsidRPr="00931575" w:rsidRDefault="007B693B" w:rsidP="007B693B">
      <w:r w:rsidRPr="00931575">
        <w:t xml:space="preserve">The limits in this clause are intended for Europe and may be applied regionally for </w:t>
      </w:r>
      <w:r w:rsidRPr="00931575">
        <w:rPr>
          <w:rFonts w:hint="eastAsia"/>
          <w:lang w:val="en-US" w:eastAsia="zh-CN"/>
        </w:rPr>
        <w:t>a</w:t>
      </w:r>
      <w:r w:rsidRPr="00931575">
        <w:rPr>
          <w:rFonts w:hint="eastAsia"/>
          <w:i/>
          <w:iCs/>
          <w:lang w:val="en-US" w:eastAsia="zh-CN"/>
        </w:rPr>
        <w:t xml:space="preserve"> RIB</w:t>
      </w:r>
      <w:r w:rsidRPr="00931575">
        <w:rPr>
          <w:rFonts w:hint="eastAsia"/>
          <w:lang w:val="en-US" w:eastAsia="zh-CN"/>
        </w:rPr>
        <w:t xml:space="preserve"> </w:t>
      </w:r>
      <w:r w:rsidRPr="00931575">
        <w:t>operating in bands n1, n3, n8</w:t>
      </w:r>
      <w:ins w:id="292" w:author="D. Everaere" w:date="2022-02-02T14:45:00Z">
        <w:r w:rsidR="00B24FFA">
          <w:t>, n104</w:t>
        </w:r>
      </w:ins>
      <w:r w:rsidRPr="00931575">
        <w:t>.</w:t>
      </w:r>
    </w:p>
    <w:p w14:paraId="11035E9E" w14:textId="77777777" w:rsidR="007B693B" w:rsidRPr="00931575" w:rsidRDefault="007B693B" w:rsidP="007B693B">
      <w:r w:rsidRPr="00931575">
        <w:t xml:space="preserve">For a </w:t>
      </w:r>
      <w:r w:rsidRPr="00931575">
        <w:rPr>
          <w:rFonts w:hint="eastAsia"/>
          <w:i/>
          <w:iCs/>
          <w:lang w:val="en-US" w:eastAsia="zh-CN"/>
        </w:rPr>
        <w:t>RIB</w:t>
      </w:r>
      <w:r w:rsidRPr="00931575">
        <w:t xml:space="preserve"> operating in bands n1, n3, n8, n65 emissions shall not exceed the maximum levels specified in table 6.7.4.5.1</w:t>
      </w:r>
      <w:r w:rsidRPr="00931575">
        <w:rPr>
          <w:rFonts w:hint="eastAsia"/>
          <w:lang w:val="en-US" w:eastAsia="zh-CN"/>
        </w:rPr>
        <w:t>.3</w:t>
      </w:r>
      <w:r w:rsidRPr="00931575">
        <w:t>-1:</w:t>
      </w:r>
    </w:p>
    <w:p w14:paraId="49519BC7" w14:textId="77777777" w:rsidR="007B693B" w:rsidRPr="00931575" w:rsidRDefault="007B693B" w:rsidP="007B693B">
      <w:pPr>
        <w:pStyle w:val="TH"/>
        <w:rPr>
          <w:rFonts w:cs="v5.0.0"/>
        </w:rPr>
      </w:pPr>
      <w:r w:rsidRPr="00931575">
        <w:t>Table 6.7.4.5.1</w:t>
      </w:r>
      <w:r w:rsidRPr="00931575">
        <w:rPr>
          <w:rFonts w:hint="eastAsia"/>
          <w:lang w:val="en-US" w:eastAsia="zh-CN"/>
        </w:rPr>
        <w:t>.3</w:t>
      </w:r>
      <w:r w:rsidRPr="00931575">
        <w:t>-1: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7B693B" w:rsidRPr="00931575" w14:paraId="10953D48" w14:textId="77777777" w:rsidTr="00980BD8">
        <w:trPr>
          <w:cantSplit/>
          <w:jc w:val="center"/>
        </w:trPr>
        <w:tc>
          <w:tcPr>
            <w:tcW w:w="2127" w:type="dxa"/>
          </w:tcPr>
          <w:p w14:paraId="5AD20CF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7483A3E" w14:textId="77777777" w:rsidR="007B693B" w:rsidRPr="00931575" w:rsidRDefault="007B693B" w:rsidP="00980BD8">
            <w:pPr>
              <w:pStyle w:val="TAH"/>
            </w:pPr>
            <w:r w:rsidRPr="00931575">
              <w:t>Frequency offset of measurement filter centre frequency, f_offset</w:t>
            </w:r>
          </w:p>
        </w:tc>
        <w:tc>
          <w:tcPr>
            <w:tcW w:w="3455" w:type="dxa"/>
          </w:tcPr>
          <w:p w14:paraId="38EF468C" w14:textId="77777777" w:rsidR="007B693B" w:rsidRPr="00931575" w:rsidRDefault="007B693B" w:rsidP="00980BD8">
            <w:pPr>
              <w:pStyle w:val="TAH"/>
            </w:pPr>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p>
        </w:tc>
        <w:tc>
          <w:tcPr>
            <w:tcW w:w="1430" w:type="dxa"/>
          </w:tcPr>
          <w:p w14:paraId="4E724386" w14:textId="77777777" w:rsidR="007B693B" w:rsidRPr="00931575" w:rsidRDefault="007B693B" w:rsidP="00980BD8">
            <w:pPr>
              <w:pStyle w:val="TAH"/>
            </w:pPr>
            <w:r w:rsidRPr="00931575">
              <w:t>Measurement bandwidth</w:t>
            </w:r>
          </w:p>
        </w:tc>
      </w:tr>
      <w:tr w:rsidR="007B693B" w:rsidRPr="00931575" w14:paraId="40103D6D" w14:textId="77777777" w:rsidTr="00980BD8">
        <w:trPr>
          <w:cantSplit/>
          <w:jc w:val="center"/>
        </w:trPr>
        <w:tc>
          <w:tcPr>
            <w:tcW w:w="2127" w:type="dxa"/>
          </w:tcPr>
          <w:p w14:paraId="485C9F37"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0.2 MHz</w:t>
            </w:r>
          </w:p>
        </w:tc>
        <w:tc>
          <w:tcPr>
            <w:tcW w:w="2976" w:type="dxa"/>
          </w:tcPr>
          <w:p w14:paraId="2454D354" w14:textId="77777777" w:rsidR="007B693B" w:rsidRPr="00931575" w:rsidRDefault="007B693B" w:rsidP="00980BD8">
            <w:pPr>
              <w:pStyle w:val="TAC"/>
            </w:pPr>
            <w:r w:rsidRPr="00931575">
              <w:t xml:space="preserve">0.015 MHz </w:t>
            </w:r>
            <w:r w:rsidRPr="00931575">
              <w:sym w:font="Symbol" w:char="F0A3"/>
            </w:r>
            <w:r w:rsidRPr="00931575">
              <w:t xml:space="preserve"> f_offset &lt; 0.215 MHz </w:t>
            </w:r>
          </w:p>
        </w:tc>
        <w:tc>
          <w:tcPr>
            <w:tcW w:w="3455" w:type="dxa"/>
          </w:tcPr>
          <w:p w14:paraId="653C08E4" w14:textId="77777777" w:rsidR="007B693B" w:rsidRPr="00931575" w:rsidRDefault="007B693B" w:rsidP="00980BD8">
            <w:pPr>
              <w:pStyle w:val="TAC"/>
              <w:rPr>
                <w:lang w:val="en-US" w:eastAsia="zh-CN"/>
              </w:rPr>
            </w:pPr>
            <w:r w:rsidRPr="00931575">
              <w:t>-</w:t>
            </w:r>
            <w:r w:rsidRPr="00931575">
              <w:rPr>
                <w:rFonts w:hint="eastAsia"/>
                <w:lang w:val="en-US" w:eastAsia="zh-CN"/>
              </w:rPr>
              <w:t>3.2 dBm</w:t>
            </w:r>
          </w:p>
        </w:tc>
        <w:tc>
          <w:tcPr>
            <w:tcW w:w="1430" w:type="dxa"/>
          </w:tcPr>
          <w:p w14:paraId="4B2E08B1" w14:textId="77777777" w:rsidR="007B693B" w:rsidRPr="00931575" w:rsidRDefault="007B693B" w:rsidP="00980BD8">
            <w:pPr>
              <w:pStyle w:val="TAC"/>
            </w:pPr>
            <w:r w:rsidRPr="00931575">
              <w:t xml:space="preserve">30 kHz </w:t>
            </w:r>
          </w:p>
        </w:tc>
      </w:tr>
      <w:tr w:rsidR="007B693B" w:rsidRPr="00931575" w14:paraId="5CC1CEB6" w14:textId="77777777" w:rsidTr="00980BD8">
        <w:trPr>
          <w:cantSplit/>
          <w:jc w:val="center"/>
        </w:trPr>
        <w:tc>
          <w:tcPr>
            <w:tcW w:w="2127" w:type="dxa"/>
          </w:tcPr>
          <w:p w14:paraId="4A11513E" w14:textId="77777777" w:rsidR="007B693B" w:rsidRPr="00931575" w:rsidRDefault="007B693B" w:rsidP="00980BD8">
            <w:pPr>
              <w:pStyle w:val="TAC"/>
            </w:pPr>
            <w:r w:rsidRPr="00931575">
              <w:t xml:space="preserve">0.2 MHz </w:t>
            </w:r>
            <w:r w:rsidRPr="00931575">
              <w:sym w:font="Symbol" w:char="F0A3"/>
            </w:r>
            <w:r w:rsidRPr="00931575">
              <w:t xml:space="preserve"> </w:t>
            </w:r>
            <w:r w:rsidRPr="00931575">
              <w:sym w:font="Symbol" w:char="F044"/>
            </w:r>
            <w:r w:rsidRPr="00931575">
              <w:t>f &lt; 1 MHz</w:t>
            </w:r>
          </w:p>
        </w:tc>
        <w:tc>
          <w:tcPr>
            <w:tcW w:w="2976" w:type="dxa"/>
          </w:tcPr>
          <w:p w14:paraId="15669EC7" w14:textId="77777777" w:rsidR="007B693B" w:rsidRPr="00931575" w:rsidRDefault="007B693B" w:rsidP="00980BD8">
            <w:pPr>
              <w:pStyle w:val="TAC"/>
            </w:pPr>
            <w:r w:rsidRPr="00931575">
              <w:t xml:space="preserve">0.215 MHz </w:t>
            </w:r>
            <w:r w:rsidRPr="00931575">
              <w:sym w:font="Symbol" w:char="F0A3"/>
            </w:r>
            <w:r w:rsidRPr="00931575">
              <w:t xml:space="preserve"> f_offset &lt; 1.015 MHz</w:t>
            </w:r>
          </w:p>
        </w:tc>
        <w:tc>
          <w:tcPr>
            <w:tcW w:w="3455" w:type="dxa"/>
          </w:tcPr>
          <w:p w14:paraId="1CE5F74F" w14:textId="77777777" w:rsidR="007B693B" w:rsidRPr="00931575" w:rsidRDefault="007B693B" w:rsidP="00980BD8">
            <w:pPr>
              <w:pStyle w:val="TAC"/>
            </w:pPr>
            <w:r w:rsidRPr="00931575">
              <w:object w:dxaOrig="2856" w:dyaOrig="517" w14:anchorId="6B73E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0.2pt" o:ole="">
                  <v:imagedata r:id="rId13" o:title=""/>
                </v:shape>
                <o:OLEObject Type="Embed" ProgID="Equation.3" ShapeID="_x0000_i1025" DrawAspect="Content" ObjectID="_1712401301" r:id="rId14"/>
              </w:object>
            </w:r>
          </w:p>
        </w:tc>
        <w:tc>
          <w:tcPr>
            <w:tcW w:w="1430" w:type="dxa"/>
          </w:tcPr>
          <w:p w14:paraId="3D4D6253" w14:textId="77777777" w:rsidR="007B693B" w:rsidRPr="00931575" w:rsidRDefault="007B693B" w:rsidP="00980BD8">
            <w:pPr>
              <w:pStyle w:val="TAC"/>
            </w:pPr>
            <w:r w:rsidRPr="00931575">
              <w:t xml:space="preserve">30 kHz </w:t>
            </w:r>
          </w:p>
        </w:tc>
      </w:tr>
      <w:tr w:rsidR="007B693B" w:rsidRPr="00931575" w14:paraId="437C55B9" w14:textId="77777777" w:rsidTr="00980BD8">
        <w:trPr>
          <w:cantSplit/>
          <w:jc w:val="center"/>
        </w:trPr>
        <w:tc>
          <w:tcPr>
            <w:tcW w:w="2127" w:type="dxa"/>
          </w:tcPr>
          <w:p w14:paraId="1223FDAD" w14:textId="77777777" w:rsidR="007B693B" w:rsidRPr="00931575" w:rsidRDefault="007B693B" w:rsidP="00980BD8">
            <w:pPr>
              <w:pStyle w:val="TAC"/>
            </w:pPr>
            <w:r w:rsidRPr="00931575">
              <w:t>(Note 4)</w:t>
            </w:r>
          </w:p>
        </w:tc>
        <w:tc>
          <w:tcPr>
            <w:tcW w:w="2976" w:type="dxa"/>
          </w:tcPr>
          <w:p w14:paraId="09C79C5C" w14:textId="77777777" w:rsidR="007B693B" w:rsidRPr="00931575" w:rsidRDefault="007B693B" w:rsidP="00980BD8">
            <w:pPr>
              <w:pStyle w:val="TAC"/>
            </w:pPr>
            <w:r w:rsidRPr="00931575">
              <w:t xml:space="preserve">1.015 MHz </w:t>
            </w:r>
            <w:r w:rsidRPr="00931575">
              <w:sym w:font="Symbol" w:char="F0A3"/>
            </w:r>
            <w:r w:rsidRPr="00931575">
              <w:t xml:space="preserve"> f_offset &lt; 1.5 MHz </w:t>
            </w:r>
          </w:p>
        </w:tc>
        <w:tc>
          <w:tcPr>
            <w:tcW w:w="3455" w:type="dxa"/>
          </w:tcPr>
          <w:p w14:paraId="49C625FA" w14:textId="77777777" w:rsidR="007B693B" w:rsidRPr="00931575" w:rsidRDefault="007B693B" w:rsidP="00980BD8">
            <w:pPr>
              <w:pStyle w:val="TAC"/>
              <w:rPr>
                <w:lang w:val="en-US" w:eastAsia="zh-CN"/>
              </w:rPr>
            </w:pPr>
            <w:r w:rsidRPr="00931575">
              <w:t>-</w:t>
            </w:r>
            <w:r w:rsidRPr="00931575">
              <w:rPr>
                <w:rFonts w:hint="eastAsia"/>
                <w:lang w:val="en-US" w:eastAsia="zh-CN"/>
              </w:rPr>
              <w:t>15.2 dBm</w:t>
            </w:r>
          </w:p>
        </w:tc>
        <w:tc>
          <w:tcPr>
            <w:tcW w:w="1430" w:type="dxa"/>
          </w:tcPr>
          <w:p w14:paraId="51ABB645" w14:textId="77777777" w:rsidR="007B693B" w:rsidRPr="00931575" w:rsidRDefault="007B693B" w:rsidP="00980BD8">
            <w:pPr>
              <w:pStyle w:val="TAC"/>
            </w:pPr>
            <w:r w:rsidRPr="00931575">
              <w:t xml:space="preserve">30 kHz </w:t>
            </w:r>
          </w:p>
        </w:tc>
      </w:tr>
      <w:tr w:rsidR="007B693B" w:rsidRPr="00931575" w14:paraId="0A0EB671" w14:textId="77777777" w:rsidTr="00980BD8">
        <w:trPr>
          <w:cantSplit/>
          <w:jc w:val="center"/>
        </w:trPr>
        <w:tc>
          <w:tcPr>
            <w:tcW w:w="2127" w:type="dxa"/>
          </w:tcPr>
          <w:p w14:paraId="13F18030" w14:textId="77777777" w:rsidR="007B693B" w:rsidRPr="00931575" w:rsidRDefault="007B693B" w:rsidP="00980BD8">
            <w:pPr>
              <w:pStyle w:val="TAC"/>
              <w:rPr>
                <w:rFonts w:cs="Arial"/>
                <w:lang w:val="fr-FR"/>
              </w:rPr>
            </w:pPr>
            <w:r w:rsidRPr="00931575">
              <w:rPr>
                <w:lang w:val="fr-FR"/>
              </w:rPr>
              <w:t xml:space="preserve">1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p>
          <w:p w14:paraId="32CF6D15" w14:textId="77777777" w:rsidR="007B693B" w:rsidRPr="00931575" w:rsidRDefault="007B693B" w:rsidP="00980BD8">
            <w:pPr>
              <w:pStyle w:val="TAC"/>
              <w:rPr>
                <w:rFonts w:cs="v5.0.0"/>
                <w:lang w:val="fr-FR"/>
              </w:rPr>
            </w:pPr>
            <w:r w:rsidRPr="00931575">
              <w:rPr>
                <w:lang w:val="fr-FR"/>
              </w:rPr>
              <w:t xml:space="preserve">min( 10 MHz, </w:t>
            </w:r>
            <w:r w:rsidRPr="00931575">
              <w:sym w:font="Symbol" w:char="F044"/>
            </w:r>
            <w:r w:rsidRPr="00931575">
              <w:rPr>
                <w:lang w:val="fr-FR"/>
              </w:rPr>
              <w:t>f</w:t>
            </w:r>
            <w:r w:rsidRPr="00931575">
              <w:rPr>
                <w:vertAlign w:val="subscript"/>
                <w:lang w:val="fr-FR"/>
              </w:rPr>
              <w:t>max</w:t>
            </w:r>
            <w:r w:rsidRPr="00931575">
              <w:rPr>
                <w:lang w:val="fr-FR"/>
              </w:rPr>
              <w:t xml:space="preserve">) </w:t>
            </w:r>
          </w:p>
        </w:tc>
        <w:tc>
          <w:tcPr>
            <w:tcW w:w="2976" w:type="dxa"/>
          </w:tcPr>
          <w:p w14:paraId="5A988895" w14:textId="77777777" w:rsidR="007B693B" w:rsidRPr="00931575" w:rsidRDefault="007B693B" w:rsidP="00980BD8">
            <w:pPr>
              <w:pStyle w:val="TAC"/>
              <w:rPr>
                <w:lang w:val="sv-FI"/>
              </w:rPr>
            </w:pPr>
            <w:r w:rsidRPr="00931575">
              <w:rPr>
                <w:lang w:val="sv-FI"/>
              </w:rPr>
              <w:t xml:space="preserve">1.5 MHz </w:t>
            </w:r>
            <w:r w:rsidRPr="00931575">
              <w:sym w:font="Symbol" w:char="F0A3"/>
            </w:r>
            <w:r w:rsidRPr="00931575">
              <w:rPr>
                <w:lang w:val="sv-FI"/>
              </w:rPr>
              <w:t xml:space="preserve"> f_offset &lt;</w:t>
            </w:r>
          </w:p>
          <w:p w14:paraId="28BCA0AF" w14:textId="77777777" w:rsidR="007B693B" w:rsidRPr="00931575" w:rsidRDefault="007B693B" w:rsidP="00980BD8">
            <w:pPr>
              <w:pStyle w:val="TAC"/>
              <w:rPr>
                <w:lang w:val="sv-FI"/>
              </w:rPr>
            </w:pPr>
            <w:r w:rsidRPr="00931575">
              <w:rPr>
                <w:lang w:val="sv-FI"/>
              </w:rPr>
              <w:t>min(10.5 MHz, f_offset</w:t>
            </w:r>
            <w:r w:rsidRPr="00931575">
              <w:rPr>
                <w:vertAlign w:val="subscript"/>
                <w:lang w:val="sv-FI"/>
              </w:rPr>
              <w:t>max</w:t>
            </w:r>
            <w:r w:rsidRPr="00931575">
              <w:rPr>
                <w:lang w:val="sv-FI"/>
              </w:rPr>
              <w:t>)</w:t>
            </w:r>
          </w:p>
        </w:tc>
        <w:tc>
          <w:tcPr>
            <w:tcW w:w="3455" w:type="dxa"/>
          </w:tcPr>
          <w:p w14:paraId="676D2A45" w14:textId="77777777" w:rsidR="007B693B" w:rsidRPr="00931575" w:rsidRDefault="007B693B" w:rsidP="00980BD8">
            <w:pPr>
              <w:pStyle w:val="TAC"/>
              <w:rPr>
                <w:lang w:val="en-US" w:eastAsia="zh-CN"/>
              </w:rPr>
            </w:pPr>
            <w:r w:rsidRPr="00931575">
              <w:t>-</w:t>
            </w:r>
            <w:r w:rsidRPr="00931575">
              <w:rPr>
                <w:rFonts w:hint="eastAsia"/>
                <w:lang w:val="en-US" w:eastAsia="zh-CN"/>
              </w:rPr>
              <w:t>2.2 dBm</w:t>
            </w:r>
          </w:p>
        </w:tc>
        <w:tc>
          <w:tcPr>
            <w:tcW w:w="1430" w:type="dxa"/>
          </w:tcPr>
          <w:p w14:paraId="61FB8AF5" w14:textId="77777777" w:rsidR="007B693B" w:rsidRPr="00931575" w:rsidRDefault="007B693B" w:rsidP="00980BD8">
            <w:pPr>
              <w:pStyle w:val="TAC"/>
            </w:pPr>
            <w:r w:rsidRPr="00931575">
              <w:t xml:space="preserve">1 MHz </w:t>
            </w:r>
          </w:p>
        </w:tc>
      </w:tr>
      <w:tr w:rsidR="007B693B" w:rsidRPr="00931575" w14:paraId="60911C5F" w14:textId="77777777" w:rsidTr="00980BD8">
        <w:trPr>
          <w:cantSplit/>
          <w:jc w:val="center"/>
        </w:trPr>
        <w:tc>
          <w:tcPr>
            <w:tcW w:w="2127" w:type="dxa"/>
          </w:tcPr>
          <w:p w14:paraId="7179D3EE"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9C44B38" w14:textId="77777777" w:rsidR="007B693B" w:rsidRPr="00931575" w:rsidRDefault="007B693B" w:rsidP="00980BD8">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2A8683A1" w14:textId="77777777" w:rsidR="007B693B" w:rsidRPr="00931575" w:rsidRDefault="007B693B" w:rsidP="00980BD8">
            <w:pPr>
              <w:pStyle w:val="TAC"/>
            </w:pPr>
            <w:r w:rsidRPr="00931575">
              <w:t>-</w:t>
            </w:r>
            <w:r w:rsidRPr="00931575">
              <w:rPr>
                <w:rFonts w:hint="eastAsia"/>
                <w:lang w:val="en-US" w:eastAsia="zh-CN"/>
              </w:rPr>
              <w:t xml:space="preserve"> 6 dBm </w:t>
            </w:r>
            <w:r w:rsidRPr="00931575">
              <w:t xml:space="preserve">(Note </w:t>
            </w:r>
            <w:r w:rsidRPr="00931575">
              <w:rPr>
                <w:rFonts w:hint="eastAsia"/>
                <w:lang w:eastAsia="zh-CN"/>
              </w:rPr>
              <w:t>3</w:t>
            </w:r>
            <w:r w:rsidRPr="00931575">
              <w:t>)</w:t>
            </w:r>
          </w:p>
        </w:tc>
        <w:tc>
          <w:tcPr>
            <w:tcW w:w="1430" w:type="dxa"/>
          </w:tcPr>
          <w:p w14:paraId="05747AA1" w14:textId="77777777" w:rsidR="007B693B" w:rsidRPr="00931575" w:rsidRDefault="007B693B" w:rsidP="00980BD8">
            <w:pPr>
              <w:pStyle w:val="TAC"/>
            </w:pPr>
            <w:r w:rsidRPr="00931575">
              <w:t xml:space="preserve">1 MHz </w:t>
            </w:r>
          </w:p>
        </w:tc>
      </w:tr>
      <w:tr w:rsidR="007B693B" w:rsidRPr="00931575" w14:paraId="133ECD41" w14:textId="77777777" w:rsidTr="00980BD8">
        <w:trPr>
          <w:cantSplit/>
          <w:jc w:val="center"/>
        </w:trPr>
        <w:tc>
          <w:tcPr>
            <w:tcW w:w="9988" w:type="dxa"/>
            <w:gridSpan w:val="4"/>
          </w:tcPr>
          <w:p w14:paraId="39FA56F5" w14:textId="77777777" w:rsidR="007B693B" w:rsidRPr="00931575" w:rsidRDefault="007B693B" w:rsidP="00980BD8">
            <w:pPr>
              <w:pStyle w:val="TAN"/>
            </w:pPr>
            <w:r w:rsidRPr="00931575">
              <w:t>NOTE 1:</w:t>
            </w:r>
            <w:r w:rsidRPr="00931575">
              <w:tab/>
              <w:t xml:space="preserve">For a BS supporting non-contiguous spectrum operation within any operating band, the minimum requirement within sub-block gaps is calculated as a cumulative sum of contributions from adjacent </w:t>
            </w:r>
            <w:r w:rsidRPr="00931575">
              <w:rPr>
                <w:rFonts w:cs="v5.0.0"/>
              </w:rPr>
              <w:t>sub blocks on each side of the sub block gap, where the contribution from the far-end sub-block shall be scaled according to the measurement bandwidth of the near-end sub-block</w:t>
            </w:r>
            <w:r w:rsidRPr="00931575">
              <w:t xml:space="preserve">. Exception is </w:t>
            </w:r>
            <w:r w:rsidRPr="00931575">
              <w:rPr>
                <w:rFonts w:ascii="Symbol" w:hAnsi="Symbol"/>
              </w:rPr>
              <w:t></w:t>
            </w:r>
            <w:r w:rsidRPr="00931575">
              <w:t>f ≥ 10MHz from both adjacent sub blocks on each side of the sub-block gap, where the minimum requirement within sub-block gaps shall be -</w:t>
            </w:r>
            <w:r w:rsidRPr="00931575">
              <w:rPr>
                <w:rFonts w:hint="eastAsia"/>
                <w:lang w:val="en-US" w:eastAsia="zh-CN"/>
              </w:rPr>
              <w:t>6 dBm</w:t>
            </w:r>
            <w:r w:rsidRPr="00931575">
              <w:t>/1MHz.</w:t>
            </w:r>
          </w:p>
          <w:p w14:paraId="53E6C4CD" w14:textId="77777777" w:rsidR="007B693B" w:rsidRPr="00931575" w:rsidRDefault="007B693B" w:rsidP="00980BD8">
            <w:pPr>
              <w:pStyle w:val="TAN"/>
            </w:pPr>
            <w:r w:rsidRPr="00931575">
              <w:t>NOTE 2:</w:t>
            </w:r>
            <w:r w:rsidRPr="00931575">
              <w:tab/>
              <w:t xml:space="preserve">For a </w:t>
            </w:r>
            <w:r w:rsidRPr="00931575">
              <w:rPr>
                <w:i/>
              </w:rPr>
              <w:t>multi-band connector</w:t>
            </w:r>
            <w:r w:rsidRPr="00931575">
              <w:t xml:space="preserve"> with Inter RF Bandwidth gap &lt; 2*Δf</w:t>
            </w:r>
            <w:r w:rsidRPr="00931575">
              <w:rPr>
                <w:vertAlign w:val="subscript"/>
              </w:rPr>
              <w:t>OBUE</w:t>
            </w:r>
            <w:r w:rsidRPr="00931575">
              <w:t xml:space="preserve"> the minimum requirement within the Inter RF Bandwidth gaps is calculated as a cumulative sum of contributions from adjacent sub-blocks or RF Bandwidth on each side of the Inter RF Bandwidth gap</w:t>
            </w:r>
            <w:r w:rsidRPr="00931575">
              <w:rPr>
                <w:rFonts w:cs="v5.0.0"/>
              </w:rPr>
              <w:t xml:space="preserve">, where the contribution from the far-end sub-block </w:t>
            </w:r>
            <w:r w:rsidRPr="00931575">
              <w:t xml:space="preserve">or RF Bandwidth </w:t>
            </w:r>
            <w:r w:rsidRPr="00931575">
              <w:rPr>
                <w:rFonts w:cs="v5.0.0"/>
              </w:rPr>
              <w:t>shall be scaled according to the measurement bandwidth of the near-end sub-block</w:t>
            </w:r>
            <w:r w:rsidRPr="00931575">
              <w:t xml:space="preserve"> or RF Bandwidth.</w:t>
            </w:r>
          </w:p>
          <w:p w14:paraId="5718D778"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F0EFF1E" w14:textId="77777777" w:rsidR="007B693B" w:rsidRPr="00931575" w:rsidRDefault="007B693B" w:rsidP="00980BD8">
            <w:pPr>
              <w:pStyle w:val="TAN"/>
            </w:pPr>
            <w:r w:rsidRPr="00931575">
              <w:t>NOTE 4:</w:t>
            </w:r>
            <w:r w:rsidRPr="00931575">
              <w:tab/>
              <w:t>This frequency range ensures that the range of values of f_offset is continuous.</w:t>
            </w:r>
          </w:p>
          <w:p w14:paraId="2D5E0AA6" w14:textId="77777777" w:rsidR="007B693B" w:rsidRPr="00931575" w:rsidRDefault="007B693B" w:rsidP="00980BD8">
            <w:pPr>
              <w:pStyle w:val="TAN"/>
            </w:pPr>
            <w:r w:rsidRPr="00931575">
              <w:rPr>
                <w:rFonts w:eastAsia="SimSun"/>
                <w:szCs w:val="18"/>
                <w:lang w:val="en-US" w:eastAsia="zh-CN"/>
              </w:rPr>
              <w:t>NOTE 5</w:t>
            </w:r>
            <w:r w:rsidRPr="00931575">
              <w:t>:</w:t>
            </w:r>
            <w:r w:rsidRPr="00931575">
              <w:tab/>
              <w:t>The test requirement is derived from the basic limit a scaling factor of 9 dB and any applicable TT.</w:t>
            </w:r>
          </w:p>
          <w:p w14:paraId="0BCB59C0" w14:textId="77777777" w:rsidR="007B693B" w:rsidRPr="00931575" w:rsidRDefault="007B693B" w:rsidP="00980BD8">
            <w:pPr>
              <w:pStyle w:val="TAN"/>
            </w:pPr>
            <w:r w:rsidRPr="00931575">
              <w:t>NOTE 6:</w:t>
            </w:r>
            <w:r w:rsidRPr="00931575">
              <w:tab/>
              <w:t>Void</w:t>
            </w:r>
          </w:p>
        </w:tc>
      </w:tr>
    </w:tbl>
    <w:p w14:paraId="6B54FA6C" w14:textId="21F7FAA3" w:rsidR="007B693B" w:rsidRDefault="007B693B" w:rsidP="007B693B">
      <w:pPr>
        <w:rPr>
          <w:ins w:id="293" w:author="D. Everaere" w:date="2022-02-02T14:45:00Z"/>
        </w:rPr>
      </w:pPr>
    </w:p>
    <w:p w14:paraId="43F070B3" w14:textId="77B1B27D" w:rsidR="00B24FFA" w:rsidRPr="00931575" w:rsidRDefault="00B24FFA" w:rsidP="00B24FFA">
      <w:pPr>
        <w:rPr>
          <w:ins w:id="294" w:author="D. Everaere" w:date="2022-02-02T14:45:00Z"/>
        </w:rPr>
      </w:pPr>
      <w:ins w:id="295" w:author="D. Everaere" w:date="2022-02-02T14:45:00Z">
        <w:r w:rsidRPr="00931575">
          <w:t xml:space="preserve">For a </w:t>
        </w:r>
        <w:r w:rsidRPr="00931575">
          <w:rPr>
            <w:rFonts w:hint="eastAsia"/>
            <w:i/>
            <w:iCs/>
            <w:lang w:val="en-US" w:eastAsia="zh-CN"/>
          </w:rPr>
          <w:t>RIB</w:t>
        </w:r>
        <w:r w:rsidRPr="00931575">
          <w:t xml:space="preserve"> operating in band n1</w:t>
        </w:r>
        <w:r>
          <w:t>04</w:t>
        </w:r>
        <w:r w:rsidRPr="00931575">
          <w:t xml:space="preserve"> emissions shall not exceed the maximum levels specified in table 6.7.4.5.1</w:t>
        </w:r>
        <w:r w:rsidRPr="00931575">
          <w:rPr>
            <w:rFonts w:hint="eastAsia"/>
            <w:lang w:val="en-US" w:eastAsia="zh-CN"/>
          </w:rPr>
          <w:t>.3</w:t>
        </w:r>
        <w:r w:rsidRPr="00931575">
          <w:t>-</w:t>
        </w:r>
        <w:r>
          <w:t>2</w:t>
        </w:r>
        <w:r w:rsidRPr="00931575">
          <w:t>:</w:t>
        </w:r>
      </w:ins>
    </w:p>
    <w:p w14:paraId="7A205F30" w14:textId="23845321" w:rsidR="00B24FFA" w:rsidRPr="00931575" w:rsidRDefault="00B24FFA" w:rsidP="00B24FFA">
      <w:pPr>
        <w:pStyle w:val="TH"/>
        <w:rPr>
          <w:ins w:id="296" w:author="D. Everaere" w:date="2022-02-02T14:45:00Z"/>
          <w:rFonts w:cs="v5.0.0"/>
        </w:rPr>
      </w:pPr>
      <w:ins w:id="297" w:author="D. Everaere" w:date="2022-02-02T14:45:00Z">
        <w:r w:rsidRPr="00931575">
          <w:t>Table 6.7.4.5.1</w:t>
        </w:r>
        <w:r w:rsidRPr="00931575">
          <w:rPr>
            <w:rFonts w:hint="eastAsia"/>
            <w:lang w:val="en-US" w:eastAsia="zh-CN"/>
          </w:rPr>
          <w:t>.3</w:t>
        </w:r>
        <w:r w:rsidRPr="00931575">
          <w:t>-</w:t>
        </w:r>
        <w:r>
          <w:t>2</w:t>
        </w:r>
        <w:r w:rsidRPr="00931575">
          <w:t>: Regional Wide Area BS operating band unwanted emission limits for Category B</w:t>
        </w:r>
        <w:r>
          <w:t xml:space="preserve"> for Band n104</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622"/>
        <w:gridCol w:w="1440"/>
      </w:tblGrid>
      <w:tr w:rsidR="00EE23DF" w:rsidRPr="00931575" w14:paraId="4273963B" w14:textId="77777777" w:rsidTr="003F4DCA">
        <w:trPr>
          <w:cantSplit/>
          <w:jc w:val="center"/>
          <w:ins w:id="298" w:author="D. Everaere" w:date="2022-02-02T14:46:00Z"/>
        </w:trPr>
        <w:tc>
          <w:tcPr>
            <w:tcW w:w="2127" w:type="dxa"/>
          </w:tcPr>
          <w:p w14:paraId="28F93D9F" w14:textId="77777777" w:rsidR="00EE23DF" w:rsidRPr="00931575" w:rsidRDefault="00EE23DF" w:rsidP="00980BD8">
            <w:pPr>
              <w:pStyle w:val="TAH"/>
              <w:rPr>
                <w:ins w:id="299" w:author="D. Everaere" w:date="2022-02-02T14:46:00Z"/>
              </w:rPr>
            </w:pPr>
            <w:ins w:id="300" w:author="D. Everaere" w:date="2022-02-02T14:46:00Z">
              <w:r w:rsidRPr="00931575">
                <w:t xml:space="preserve">Frequency offset of measurement filter </w:t>
              </w:r>
              <w:r w:rsidRPr="00931575">
                <w:noBreakHyphen/>
                <w:t xml:space="preserve">3dB point, </w:t>
              </w:r>
              <w:r w:rsidRPr="00931575">
                <w:sym w:font="Symbol" w:char="F044"/>
              </w:r>
              <w:r w:rsidRPr="00931575">
                <w:t>f</w:t>
              </w:r>
            </w:ins>
          </w:p>
        </w:tc>
        <w:tc>
          <w:tcPr>
            <w:tcW w:w="2976" w:type="dxa"/>
          </w:tcPr>
          <w:p w14:paraId="7CBDC883" w14:textId="77777777" w:rsidR="00EE23DF" w:rsidRPr="00931575" w:rsidRDefault="00EE23DF" w:rsidP="00980BD8">
            <w:pPr>
              <w:pStyle w:val="TAH"/>
              <w:rPr>
                <w:ins w:id="301" w:author="D. Everaere" w:date="2022-02-02T14:46:00Z"/>
              </w:rPr>
            </w:pPr>
            <w:ins w:id="302" w:author="D. Everaere" w:date="2022-02-02T14:46:00Z">
              <w:r w:rsidRPr="00931575">
                <w:t>Frequency offset of measurement filter centre frequency, f_offset</w:t>
              </w:r>
            </w:ins>
          </w:p>
        </w:tc>
        <w:tc>
          <w:tcPr>
            <w:tcW w:w="3622" w:type="dxa"/>
          </w:tcPr>
          <w:p w14:paraId="17C23BEF" w14:textId="77777777" w:rsidR="00EE23DF" w:rsidRPr="00931575" w:rsidRDefault="00EE23DF" w:rsidP="00980BD8">
            <w:pPr>
              <w:pStyle w:val="TAH"/>
              <w:rPr>
                <w:ins w:id="303" w:author="D. Everaere" w:date="2022-02-02T14:46:00Z"/>
              </w:rPr>
            </w:pPr>
            <w:ins w:id="304" w:author="D. Everaere" w:date="2022-02-02T14:46:00Z">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ins>
          </w:p>
        </w:tc>
        <w:tc>
          <w:tcPr>
            <w:tcW w:w="1440" w:type="dxa"/>
          </w:tcPr>
          <w:p w14:paraId="1181FA7F" w14:textId="77777777" w:rsidR="00EE23DF" w:rsidRPr="00931575" w:rsidRDefault="00EE23DF" w:rsidP="00980BD8">
            <w:pPr>
              <w:pStyle w:val="TAH"/>
              <w:rPr>
                <w:ins w:id="305" w:author="D. Everaere" w:date="2022-02-02T14:46:00Z"/>
              </w:rPr>
            </w:pPr>
            <w:ins w:id="306" w:author="D. Everaere" w:date="2022-02-02T14:46:00Z">
              <w:r w:rsidRPr="00931575">
                <w:t>Measurement bandwidth</w:t>
              </w:r>
            </w:ins>
          </w:p>
        </w:tc>
      </w:tr>
      <w:tr w:rsidR="00EE23DF" w:rsidRPr="00931575" w14:paraId="4A89E8D3" w14:textId="77777777" w:rsidTr="003F4DCA">
        <w:trPr>
          <w:cantSplit/>
          <w:jc w:val="center"/>
          <w:ins w:id="307" w:author="D. Everaere" w:date="2022-02-02T14:46:00Z"/>
        </w:trPr>
        <w:tc>
          <w:tcPr>
            <w:tcW w:w="2127" w:type="dxa"/>
          </w:tcPr>
          <w:p w14:paraId="05147E16" w14:textId="18D18AC2" w:rsidR="00EE23DF" w:rsidRPr="00931575" w:rsidRDefault="00EE23DF" w:rsidP="00980BD8">
            <w:pPr>
              <w:pStyle w:val="TAC"/>
              <w:rPr>
                <w:ins w:id="308" w:author="D. Everaere" w:date="2022-02-02T14:46:00Z"/>
              </w:rPr>
            </w:pPr>
            <w:ins w:id="309" w:author="D. Everaere" w:date="2022-02-02T14:46:00Z">
              <w:r w:rsidRPr="00931575">
                <w:t xml:space="preserve">0.2 MHz </w:t>
              </w:r>
              <w:r w:rsidRPr="00931575">
                <w:sym w:font="Symbol" w:char="F0A3"/>
              </w:r>
              <w:r w:rsidRPr="00931575">
                <w:t xml:space="preserve"> </w:t>
              </w:r>
              <w:r w:rsidRPr="00931575">
                <w:sym w:font="Symbol" w:char="F044"/>
              </w:r>
              <w:r w:rsidRPr="00931575">
                <w:t xml:space="preserve">f &lt; </w:t>
              </w:r>
            </w:ins>
            <w:ins w:id="310" w:author="D. Everaere" w:date="2022-02-02T14:50:00Z">
              <w:r>
                <w:t>50</w:t>
              </w:r>
            </w:ins>
            <w:ins w:id="311" w:author="D. Everaere" w:date="2022-02-02T14:46:00Z">
              <w:r w:rsidRPr="00931575">
                <w:t xml:space="preserve"> MHz</w:t>
              </w:r>
            </w:ins>
          </w:p>
        </w:tc>
        <w:tc>
          <w:tcPr>
            <w:tcW w:w="2976" w:type="dxa"/>
          </w:tcPr>
          <w:p w14:paraId="7E35C038" w14:textId="1AABB3E6" w:rsidR="00EE23DF" w:rsidRPr="00931575" w:rsidRDefault="00EE23DF" w:rsidP="00980BD8">
            <w:pPr>
              <w:pStyle w:val="TAC"/>
              <w:rPr>
                <w:ins w:id="312" w:author="D. Everaere" w:date="2022-02-02T14:46:00Z"/>
              </w:rPr>
            </w:pPr>
            <w:ins w:id="313" w:author="D. Everaere" w:date="2022-02-02T14:46:00Z">
              <w:r w:rsidRPr="00931575">
                <w:t xml:space="preserve">0.215 MHz </w:t>
              </w:r>
              <w:r w:rsidRPr="00931575">
                <w:sym w:font="Symbol" w:char="F0A3"/>
              </w:r>
              <w:r w:rsidRPr="00931575">
                <w:t xml:space="preserve"> f_offset &lt; </w:t>
              </w:r>
            </w:ins>
            <w:ins w:id="314" w:author="D. Everaere" w:date="2022-02-02T15:39:00Z">
              <w:r w:rsidR="00B35412">
                <w:t>50.05</w:t>
              </w:r>
            </w:ins>
            <w:ins w:id="315" w:author="D. Everaere" w:date="2022-02-02T14:46:00Z">
              <w:r w:rsidRPr="00931575">
                <w:t> MHz</w:t>
              </w:r>
            </w:ins>
          </w:p>
        </w:tc>
        <w:tc>
          <w:tcPr>
            <w:tcW w:w="3622" w:type="dxa"/>
          </w:tcPr>
          <w:p w14:paraId="6F1C2751" w14:textId="44A5964C" w:rsidR="00EE23DF" w:rsidRPr="00D3382B" w:rsidRDefault="00EE23DF" w:rsidP="00D3382B">
            <w:pPr>
              <w:keepNext/>
              <w:keepLines/>
              <w:spacing w:after="0"/>
              <w:jc w:val="center"/>
              <w:rPr>
                <w:ins w:id="316" w:author="D. Everaere" w:date="2022-02-02T14:46:00Z"/>
                <w:rFonts w:ascii="Arial" w:hAnsi="Arial"/>
              </w:rPr>
            </w:pPr>
            <m:oMathPara>
              <m:oMath>
                <m:r>
                  <w:ins w:id="317" w:author="D. Everaere" w:date="2022-02-02T14:50:00Z">
                    <w:rPr>
                      <w:rFonts w:ascii="Cambria Math"/>
                    </w:rPr>
                    <m:t>-</m:t>
                  </w:ins>
                </m:r>
                <m:r>
                  <w:ins w:id="318" w:author="D. Everaere" w:date="2022-02-07T10:04:00Z">
                    <w:rPr>
                      <w:rFonts w:ascii="Cambria Math"/>
                    </w:rPr>
                    <m:t xml:space="preserve">4.5 </m:t>
                  </w:ins>
                </m:r>
                <m:r>
                  <w:ins w:id="319" w:author="D. Everaere" w:date="2022-02-02T14:50:00Z">
                    <w:rPr>
                      <w:rFonts w:ascii="Cambria Math"/>
                    </w:rPr>
                    <m:t>dBm</m:t>
                  </w:ins>
                </m:r>
                <m:r>
                  <w:ins w:id="320" w:author="D. Everaere" w:date="2022-02-02T14:50:00Z">
                    <w:rPr>
                      <w:rFonts w:ascii="Cambria Math"/>
                    </w:rPr>
                    <m:t>-</m:t>
                  </w:ins>
                </m:r>
                <m:f>
                  <m:fPr>
                    <m:ctrlPr>
                      <w:ins w:id="321" w:author="D. Everaere" w:date="2022-02-02T14:50:00Z">
                        <w:rPr>
                          <w:rFonts w:ascii="Cambria Math" w:hAnsi="Cambria Math"/>
                          <w:i/>
                        </w:rPr>
                      </w:ins>
                    </m:ctrlPr>
                  </m:fPr>
                  <m:num>
                    <m:r>
                      <w:ins w:id="322" w:author="D. Everaere" w:date="2022-02-02T14:50:00Z">
                        <w:rPr>
                          <w:rFonts w:ascii="Cambria Math"/>
                        </w:rPr>
                        <m:t>7</m:t>
                      </w:ins>
                    </m:r>
                  </m:num>
                  <m:den>
                    <m:r>
                      <w:ins w:id="323" w:author="D. Everaere" w:date="2022-02-02T14:50:00Z">
                        <w:rPr>
                          <w:rFonts w:ascii="Cambria Math"/>
                        </w:rPr>
                        <m:t>50</m:t>
                      </w:ins>
                    </m:r>
                  </m:den>
                </m:f>
                <m:r>
                  <w:ins w:id="324" w:author="D. Everaere" w:date="2022-02-02T14:50:00Z">
                    <w:rPr>
                      <w:rFonts w:ascii="Cambria Math" w:hAnsi="Cambria Math" w:cs="Cambria Math"/>
                    </w:rPr>
                    <m:t>⋅</m:t>
                  </w:ins>
                </m:r>
                <m:d>
                  <m:dPr>
                    <m:ctrlPr>
                      <w:ins w:id="325" w:author="D. Everaere" w:date="2022-02-02T14:50:00Z">
                        <w:rPr>
                          <w:rFonts w:ascii="Cambria Math" w:hAnsi="Cambria Math"/>
                          <w:i/>
                        </w:rPr>
                      </w:ins>
                    </m:ctrlPr>
                  </m:dPr>
                  <m:e>
                    <m:f>
                      <m:fPr>
                        <m:ctrlPr>
                          <w:ins w:id="326" w:author="D. Everaere" w:date="2022-02-02T14:50:00Z">
                            <w:rPr>
                              <w:rFonts w:ascii="Cambria Math" w:hAnsi="Cambria Math"/>
                              <w:i/>
                            </w:rPr>
                          </w:ins>
                        </m:ctrlPr>
                      </m:fPr>
                      <m:num>
                        <m:r>
                          <w:ins w:id="327" w:author="D. Everaere" w:date="2022-02-02T14:50:00Z">
                            <w:rPr>
                              <w:rFonts w:ascii="Cambria Math"/>
                            </w:rPr>
                            <m:t>f_offset</m:t>
                          </w:ins>
                        </m:r>
                      </m:num>
                      <m:den>
                        <m:r>
                          <w:ins w:id="328" w:author="D. Everaere" w:date="2022-02-02T14:50:00Z">
                            <w:rPr>
                              <w:rFonts w:ascii="Cambria Math"/>
                            </w:rPr>
                            <m:t>MHz</m:t>
                          </w:ins>
                        </m:r>
                      </m:den>
                    </m:f>
                    <m:r>
                      <w:ins w:id="329" w:author="D. Everaere" w:date="2022-02-02T14:50:00Z">
                        <w:rPr>
                          <w:rFonts w:ascii="Cambria Math"/>
                        </w:rPr>
                        <m:t>-</m:t>
                      </w:ins>
                    </m:r>
                    <m:r>
                      <w:ins w:id="330" w:author="D. Everaere" w:date="2022-02-02T14:50:00Z">
                        <w:rPr>
                          <w:rFonts w:ascii="Cambria Math"/>
                        </w:rPr>
                        <m:t>0.05</m:t>
                      </w:ins>
                    </m:r>
                  </m:e>
                </m:d>
                <m:r>
                  <w:ins w:id="331" w:author="D. Everaere" w:date="2022-02-02T14:50:00Z">
                    <w:rPr>
                      <w:rFonts w:ascii="Cambria Math"/>
                    </w:rPr>
                    <m:t>dB</m:t>
                  </w:ins>
                </m:r>
              </m:oMath>
            </m:oMathPara>
          </w:p>
        </w:tc>
        <w:tc>
          <w:tcPr>
            <w:tcW w:w="1440" w:type="dxa"/>
          </w:tcPr>
          <w:p w14:paraId="261D3BC0" w14:textId="27607CAB" w:rsidR="00EE23DF" w:rsidRPr="00931575" w:rsidRDefault="00BD1933" w:rsidP="00980BD8">
            <w:pPr>
              <w:pStyle w:val="TAC"/>
              <w:rPr>
                <w:ins w:id="332" w:author="D. Everaere" w:date="2022-02-02T14:46:00Z"/>
              </w:rPr>
            </w:pPr>
            <w:ins w:id="333" w:author="D. Everaere" w:date="2022-02-02T14:53:00Z">
              <w:r>
                <w:t>10</w:t>
              </w:r>
            </w:ins>
            <w:ins w:id="334" w:author="D. Everaere" w:date="2022-02-02T14:46:00Z">
              <w:r w:rsidR="00EE23DF" w:rsidRPr="00931575">
                <w:t xml:space="preserve">0 kHz </w:t>
              </w:r>
            </w:ins>
          </w:p>
        </w:tc>
      </w:tr>
      <w:tr w:rsidR="00B35412" w:rsidRPr="00931575" w14:paraId="313E6E0E" w14:textId="77777777" w:rsidTr="003F4DCA">
        <w:trPr>
          <w:cantSplit/>
          <w:jc w:val="center"/>
          <w:ins w:id="335" w:author="D. Everaere" w:date="2022-02-02T15:38:00Z"/>
        </w:trPr>
        <w:tc>
          <w:tcPr>
            <w:tcW w:w="2127" w:type="dxa"/>
          </w:tcPr>
          <w:p w14:paraId="5CA46A59" w14:textId="7F992823" w:rsidR="00B35412" w:rsidRPr="00931575" w:rsidRDefault="00B35412" w:rsidP="00980BD8">
            <w:pPr>
              <w:pStyle w:val="TAC"/>
              <w:rPr>
                <w:ins w:id="336" w:author="D. Everaere" w:date="2022-02-02T15:38:00Z"/>
              </w:rPr>
            </w:pPr>
            <w:ins w:id="337" w:author="D. Everaere" w:date="2022-02-02T15:38:00Z">
              <w:r>
                <w:t>(Note 4)</w:t>
              </w:r>
            </w:ins>
          </w:p>
        </w:tc>
        <w:tc>
          <w:tcPr>
            <w:tcW w:w="2976" w:type="dxa"/>
          </w:tcPr>
          <w:p w14:paraId="2A90D28B" w14:textId="31D7EE87" w:rsidR="00B35412" w:rsidRPr="00931575" w:rsidRDefault="00B35412" w:rsidP="00980BD8">
            <w:pPr>
              <w:pStyle w:val="TAC"/>
              <w:rPr>
                <w:ins w:id="338" w:author="D. Everaere" w:date="2022-02-02T15:38:00Z"/>
              </w:rPr>
            </w:pPr>
          </w:p>
        </w:tc>
        <w:tc>
          <w:tcPr>
            <w:tcW w:w="3622" w:type="dxa"/>
          </w:tcPr>
          <w:p w14:paraId="10E9DBCA" w14:textId="77777777" w:rsidR="00B35412" w:rsidRDefault="00B35412" w:rsidP="00D3382B">
            <w:pPr>
              <w:keepNext/>
              <w:keepLines/>
              <w:spacing w:after="0"/>
              <w:jc w:val="center"/>
              <w:rPr>
                <w:ins w:id="339" w:author="D. Everaere" w:date="2022-02-02T15:38:00Z"/>
                <w:rFonts w:ascii="Arial" w:hAnsi="Arial"/>
              </w:rPr>
            </w:pPr>
          </w:p>
        </w:tc>
        <w:tc>
          <w:tcPr>
            <w:tcW w:w="1440" w:type="dxa"/>
          </w:tcPr>
          <w:p w14:paraId="76A19E2F" w14:textId="77777777" w:rsidR="00B35412" w:rsidRDefault="00B35412" w:rsidP="00980BD8">
            <w:pPr>
              <w:pStyle w:val="TAC"/>
              <w:rPr>
                <w:ins w:id="340" w:author="D. Everaere" w:date="2022-02-02T15:38:00Z"/>
              </w:rPr>
            </w:pPr>
          </w:p>
        </w:tc>
      </w:tr>
      <w:tr w:rsidR="00EE23DF" w:rsidRPr="00931575" w14:paraId="50783491" w14:textId="77777777" w:rsidTr="003F4DCA">
        <w:trPr>
          <w:cantSplit/>
          <w:jc w:val="center"/>
          <w:ins w:id="341" w:author="D. Everaere" w:date="2022-02-02T14:46:00Z"/>
        </w:trPr>
        <w:tc>
          <w:tcPr>
            <w:tcW w:w="2127" w:type="dxa"/>
          </w:tcPr>
          <w:p w14:paraId="36C1D725" w14:textId="49CB7582" w:rsidR="00EE23DF" w:rsidRPr="00931575" w:rsidRDefault="00EE23DF" w:rsidP="00980BD8">
            <w:pPr>
              <w:pStyle w:val="TAC"/>
              <w:rPr>
                <w:ins w:id="342" w:author="D. Everaere" w:date="2022-02-02T14:46:00Z"/>
                <w:rFonts w:cs="Arial"/>
                <w:lang w:val="fr-FR"/>
              </w:rPr>
            </w:pPr>
            <w:ins w:id="343" w:author="D. Everaere" w:date="2022-02-02T14:51:00Z">
              <w:r>
                <w:rPr>
                  <w:lang w:val="fr-FR"/>
                </w:rPr>
                <w:t>50</w:t>
              </w:r>
            </w:ins>
            <w:ins w:id="344" w:author="D. Everaere" w:date="2022-02-02T14:46:00Z">
              <w:r w:rsidRPr="00931575">
                <w:rPr>
                  <w:lang w:val="fr-FR"/>
                </w:rPr>
                <w:t xml:space="preserve">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ins>
          </w:p>
          <w:p w14:paraId="456787A0" w14:textId="46D94ACC" w:rsidR="00EE23DF" w:rsidRPr="00931575" w:rsidRDefault="00EE23DF" w:rsidP="00980BD8">
            <w:pPr>
              <w:pStyle w:val="TAC"/>
              <w:rPr>
                <w:ins w:id="345" w:author="D. Everaere" w:date="2022-02-02T14:46:00Z"/>
                <w:rFonts w:cs="v5.0.0"/>
                <w:lang w:val="fr-FR"/>
              </w:rPr>
            </w:pPr>
            <w:ins w:id="346" w:author="D. Everaere" w:date="2022-02-02T14:46:00Z">
              <w:r w:rsidRPr="00931575">
                <w:rPr>
                  <w:lang w:val="fr-FR"/>
                </w:rPr>
                <w:t xml:space="preserve">min( </w:t>
              </w:r>
            </w:ins>
            <w:ins w:id="347" w:author="D. Everaere" w:date="2022-02-02T14:51:00Z">
              <w:r>
                <w:rPr>
                  <w:lang w:val="fr-FR"/>
                </w:rPr>
                <w:t>10</w:t>
              </w:r>
            </w:ins>
            <w:ins w:id="348" w:author="D. Everaere" w:date="2022-02-02T14:46:00Z">
              <w:r w:rsidRPr="00931575">
                <w:rPr>
                  <w:lang w:val="fr-FR"/>
                </w:rPr>
                <w:t xml:space="preserve">0 MHz, </w:t>
              </w:r>
              <w:r w:rsidRPr="00931575">
                <w:sym w:font="Symbol" w:char="F044"/>
              </w:r>
              <w:r w:rsidRPr="00931575">
                <w:rPr>
                  <w:lang w:val="fr-FR"/>
                </w:rPr>
                <w:t>f</w:t>
              </w:r>
              <w:r w:rsidRPr="00931575">
                <w:rPr>
                  <w:vertAlign w:val="subscript"/>
                  <w:lang w:val="fr-FR"/>
                </w:rPr>
                <w:t>max</w:t>
              </w:r>
              <w:r w:rsidRPr="00931575">
                <w:rPr>
                  <w:lang w:val="fr-FR"/>
                </w:rPr>
                <w:t xml:space="preserve">) </w:t>
              </w:r>
            </w:ins>
          </w:p>
        </w:tc>
        <w:tc>
          <w:tcPr>
            <w:tcW w:w="2976" w:type="dxa"/>
          </w:tcPr>
          <w:p w14:paraId="2FCACF28" w14:textId="13777D95" w:rsidR="00EE23DF" w:rsidRPr="00931575" w:rsidRDefault="00EE23DF" w:rsidP="00980BD8">
            <w:pPr>
              <w:pStyle w:val="TAC"/>
              <w:rPr>
                <w:ins w:id="349" w:author="D. Everaere" w:date="2022-02-02T14:46:00Z"/>
                <w:lang w:val="sv-FI"/>
              </w:rPr>
            </w:pPr>
            <w:ins w:id="350" w:author="D. Everaere" w:date="2022-02-02T14:51:00Z">
              <w:r>
                <w:rPr>
                  <w:lang w:val="sv-FI"/>
                </w:rPr>
                <w:t>50.0</w:t>
              </w:r>
            </w:ins>
            <w:ins w:id="351" w:author="D. Everaere" w:date="2022-02-02T14:46:00Z">
              <w:r w:rsidRPr="00931575">
                <w:rPr>
                  <w:lang w:val="sv-FI"/>
                </w:rPr>
                <w:t xml:space="preserve">5 MHz </w:t>
              </w:r>
              <w:r w:rsidRPr="00931575">
                <w:sym w:font="Symbol" w:char="F0A3"/>
              </w:r>
              <w:r w:rsidRPr="00931575">
                <w:rPr>
                  <w:lang w:val="sv-FI"/>
                </w:rPr>
                <w:t xml:space="preserve"> f_offset &lt;</w:t>
              </w:r>
            </w:ins>
          </w:p>
          <w:p w14:paraId="1279F6B1" w14:textId="6D693752" w:rsidR="00EE23DF" w:rsidRPr="00931575" w:rsidRDefault="00EE23DF" w:rsidP="00980BD8">
            <w:pPr>
              <w:pStyle w:val="TAC"/>
              <w:rPr>
                <w:ins w:id="352" w:author="D. Everaere" w:date="2022-02-02T14:46:00Z"/>
                <w:lang w:val="sv-FI"/>
              </w:rPr>
            </w:pPr>
            <w:ins w:id="353" w:author="D. Everaere" w:date="2022-02-02T14:46:00Z">
              <w:r w:rsidRPr="00931575">
                <w:rPr>
                  <w:lang w:val="sv-FI"/>
                </w:rPr>
                <w:t>min(10</w:t>
              </w:r>
            </w:ins>
            <w:ins w:id="354" w:author="D. Everaere" w:date="2022-02-02T14:51:00Z">
              <w:r>
                <w:rPr>
                  <w:lang w:val="sv-FI"/>
                </w:rPr>
                <w:t>0</w:t>
              </w:r>
            </w:ins>
            <w:ins w:id="355" w:author="D. Everaere" w:date="2022-02-02T14:46:00Z">
              <w:r w:rsidRPr="00931575">
                <w:rPr>
                  <w:lang w:val="sv-FI"/>
                </w:rPr>
                <w:t>.</w:t>
              </w:r>
            </w:ins>
            <w:ins w:id="356" w:author="D. Everaere" w:date="2022-02-02T14:51:00Z">
              <w:r>
                <w:rPr>
                  <w:lang w:val="sv-FI"/>
                </w:rPr>
                <w:t>0</w:t>
              </w:r>
            </w:ins>
            <w:ins w:id="357" w:author="D. Everaere" w:date="2022-02-02T14:46:00Z">
              <w:r w:rsidRPr="00931575">
                <w:rPr>
                  <w:lang w:val="sv-FI"/>
                </w:rPr>
                <w:t>5 MHz, f_offset</w:t>
              </w:r>
              <w:r w:rsidRPr="00931575">
                <w:rPr>
                  <w:vertAlign w:val="subscript"/>
                  <w:lang w:val="sv-FI"/>
                </w:rPr>
                <w:t>max</w:t>
              </w:r>
              <w:r w:rsidRPr="00931575">
                <w:rPr>
                  <w:lang w:val="sv-FI"/>
                </w:rPr>
                <w:t>)</w:t>
              </w:r>
            </w:ins>
          </w:p>
        </w:tc>
        <w:tc>
          <w:tcPr>
            <w:tcW w:w="3622" w:type="dxa"/>
          </w:tcPr>
          <w:p w14:paraId="6BF9B0E0" w14:textId="1EF4561F" w:rsidR="00EE23DF" w:rsidRPr="00931575" w:rsidRDefault="00EE23DF" w:rsidP="00980BD8">
            <w:pPr>
              <w:pStyle w:val="TAC"/>
              <w:rPr>
                <w:ins w:id="358" w:author="D. Everaere" w:date="2022-02-02T14:46:00Z"/>
                <w:lang w:val="en-US" w:eastAsia="zh-CN"/>
              </w:rPr>
            </w:pPr>
            <w:ins w:id="359" w:author="D. Everaere" w:date="2022-02-02T14:46:00Z">
              <w:r w:rsidRPr="00931575">
                <w:t>-</w:t>
              </w:r>
            </w:ins>
            <w:ins w:id="360" w:author="D. Everaere" w:date="2022-02-02T14:51:00Z">
              <w:r>
                <w:rPr>
                  <w:lang w:val="en-US" w:eastAsia="zh-CN"/>
                </w:rPr>
                <w:t>1</w:t>
              </w:r>
            </w:ins>
            <w:ins w:id="361" w:author="D. Everaere" w:date="2022-02-07T10:04:00Z">
              <w:r w:rsidR="002C2CBF">
                <w:rPr>
                  <w:lang w:val="en-US" w:eastAsia="zh-CN"/>
                </w:rPr>
                <w:t>1.5</w:t>
              </w:r>
            </w:ins>
            <w:ins w:id="362" w:author="D. Everaere" w:date="2022-02-02T14:46:00Z">
              <w:r w:rsidRPr="00931575">
                <w:rPr>
                  <w:rFonts w:hint="eastAsia"/>
                  <w:lang w:val="en-US" w:eastAsia="zh-CN"/>
                </w:rPr>
                <w:t xml:space="preserve"> dBm</w:t>
              </w:r>
            </w:ins>
          </w:p>
        </w:tc>
        <w:tc>
          <w:tcPr>
            <w:tcW w:w="1440" w:type="dxa"/>
          </w:tcPr>
          <w:p w14:paraId="650373A4" w14:textId="1D5F92F0" w:rsidR="00EE23DF" w:rsidRPr="00931575" w:rsidRDefault="00EE23DF" w:rsidP="00980BD8">
            <w:pPr>
              <w:pStyle w:val="TAC"/>
              <w:rPr>
                <w:ins w:id="363" w:author="D. Everaere" w:date="2022-02-02T14:46:00Z"/>
              </w:rPr>
            </w:pPr>
            <w:ins w:id="364" w:author="D. Everaere" w:date="2022-02-02T14:46:00Z">
              <w:r w:rsidRPr="00931575">
                <w:t>1</w:t>
              </w:r>
            </w:ins>
            <w:ins w:id="365" w:author="D. Everaere" w:date="2022-02-02T14:53:00Z">
              <w:r w:rsidR="00BD1933">
                <w:t>00</w:t>
              </w:r>
            </w:ins>
            <w:ins w:id="366" w:author="D. Everaere" w:date="2022-02-02T14:46:00Z">
              <w:r w:rsidRPr="00931575">
                <w:t xml:space="preserve"> </w:t>
              </w:r>
            </w:ins>
            <w:ins w:id="367" w:author="D. Everaere" w:date="2022-02-02T14:53:00Z">
              <w:r w:rsidR="00BD1933">
                <w:t>k</w:t>
              </w:r>
            </w:ins>
            <w:ins w:id="368" w:author="D. Everaere" w:date="2022-02-02T14:46:00Z">
              <w:r w:rsidRPr="00931575">
                <w:t xml:space="preserve">Hz </w:t>
              </w:r>
            </w:ins>
          </w:p>
        </w:tc>
      </w:tr>
      <w:tr w:rsidR="00EE23DF" w:rsidRPr="00931575" w14:paraId="7FA995DF" w14:textId="77777777" w:rsidTr="003F4DCA">
        <w:trPr>
          <w:cantSplit/>
          <w:jc w:val="center"/>
          <w:ins w:id="369" w:author="D. Everaere" w:date="2022-02-02T14:46:00Z"/>
        </w:trPr>
        <w:tc>
          <w:tcPr>
            <w:tcW w:w="2127" w:type="dxa"/>
          </w:tcPr>
          <w:p w14:paraId="2E857E49" w14:textId="19173C0B" w:rsidR="00EE23DF" w:rsidRPr="00931575" w:rsidRDefault="00EE23DF" w:rsidP="00980BD8">
            <w:pPr>
              <w:pStyle w:val="TAC"/>
              <w:rPr>
                <w:ins w:id="370" w:author="D. Everaere" w:date="2022-02-02T14:46:00Z"/>
              </w:rPr>
            </w:pPr>
            <w:ins w:id="371" w:author="D. Everaere" w:date="2022-02-02T14:46:00Z">
              <w:r w:rsidRPr="00931575">
                <w:t>10</w:t>
              </w:r>
            </w:ins>
            <w:ins w:id="372" w:author="D. Everaere" w:date="2022-02-02T14:51:00Z">
              <w:r>
                <w:t>0</w:t>
              </w:r>
            </w:ins>
            <w:ins w:id="373" w:author="D. Everaere" w:date="2022-02-02T14:46:00Z">
              <w:r w:rsidRPr="00931575">
                <w:t xml:space="preserve">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ins>
          </w:p>
        </w:tc>
        <w:tc>
          <w:tcPr>
            <w:tcW w:w="2976" w:type="dxa"/>
          </w:tcPr>
          <w:p w14:paraId="524A87AB" w14:textId="787C49A2" w:rsidR="00EE23DF" w:rsidRPr="00931575" w:rsidRDefault="00EE23DF" w:rsidP="00980BD8">
            <w:pPr>
              <w:pStyle w:val="TAC"/>
              <w:rPr>
                <w:ins w:id="374" w:author="D. Everaere" w:date="2022-02-02T14:46:00Z"/>
              </w:rPr>
            </w:pPr>
            <w:ins w:id="375" w:author="D. Everaere" w:date="2022-02-02T14:46:00Z">
              <w:r w:rsidRPr="00931575">
                <w:t>10</w:t>
              </w:r>
            </w:ins>
            <w:ins w:id="376" w:author="D. Everaere" w:date="2022-02-02T14:51:00Z">
              <w:r>
                <w:t>0</w:t>
              </w:r>
            </w:ins>
            <w:ins w:id="377" w:author="D. Everaere" w:date="2022-02-02T14:46:00Z">
              <w:r w:rsidRPr="00931575">
                <w:t xml:space="preserve">.5 MHz </w:t>
              </w:r>
              <w:r w:rsidRPr="00931575">
                <w:sym w:font="Symbol" w:char="F0A3"/>
              </w:r>
              <w:r w:rsidRPr="00931575">
                <w:t xml:space="preserve"> f_offset &lt; f_offset</w:t>
              </w:r>
              <w:r w:rsidRPr="00931575">
                <w:rPr>
                  <w:vertAlign w:val="subscript"/>
                </w:rPr>
                <w:t>max</w:t>
              </w:r>
              <w:r w:rsidRPr="00931575">
                <w:t xml:space="preserve"> </w:t>
              </w:r>
            </w:ins>
          </w:p>
        </w:tc>
        <w:tc>
          <w:tcPr>
            <w:tcW w:w="3622" w:type="dxa"/>
          </w:tcPr>
          <w:p w14:paraId="10437A19" w14:textId="02EF6786" w:rsidR="00EE23DF" w:rsidRPr="00931575" w:rsidRDefault="00EE23DF" w:rsidP="00980BD8">
            <w:pPr>
              <w:pStyle w:val="TAC"/>
              <w:rPr>
                <w:ins w:id="378" w:author="D. Everaere" w:date="2022-02-02T14:46:00Z"/>
              </w:rPr>
            </w:pPr>
            <w:ins w:id="379" w:author="D. Everaere" w:date="2022-02-02T14:46:00Z">
              <w:r w:rsidRPr="00931575">
                <w:t>-</w:t>
              </w:r>
              <w:r w:rsidRPr="00931575">
                <w:rPr>
                  <w:rFonts w:hint="eastAsia"/>
                  <w:lang w:val="en-US" w:eastAsia="zh-CN"/>
                </w:rPr>
                <w:t xml:space="preserve"> </w:t>
              </w:r>
            </w:ins>
            <w:ins w:id="380" w:author="D. Everaere" w:date="2022-02-02T14:51:00Z">
              <w:r>
                <w:rPr>
                  <w:lang w:val="en-US" w:eastAsia="zh-CN"/>
                </w:rPr>
                <w:t>1</w:t>
              </w:r>
            </w:ins>
            <w:ins w:id="381" w:author="D. Everaere" w:date="2022-02-07T10:04:00Z">
              <w:r w:rsidR="002C2CBF">
                <w:rPr>
                  <w:lang w:val="en-US" w:eastAsia="zh-CN"/>
                </w:rPr>
                <w:t>2.5</w:t>
              </w:r>
            </w:ins>
            <w:ins w:id="382" w:author="D. Everaere" w:date="2022-02-02T14:46:00Z">
              <w:r w:rsidRPr="00931575">
                <w:rPr>
                  <w:rFonts w:hint="eastAsia"/>
                  <w:lang w:val="en-US" w:eastAsia="zh-CN"/>
                </w:rPr>
                <w:t xml:space="preserve"> dBm </w:t>
              </w:r>
              <w:r w:rsidRPr="00931575">
                <w:t xml:space="preserve">(Note </w:t>
              </w:r>
              <w:r w:rsidRPr="00931575">
                <w:rPr>
                  <w:rFonts w:hint="eastAsia"/>
                  <w:lang w:eastAsia="zh-CN"/>
                </w:rPr>
                <w:t>3</w:t>
              </w:r>
              <w:r w:rsidRPr="00931575">
                <w:t>)</w:t>
              </w:r>
            </w:ins>
          </w:p>
        </w:tc>
        <w:tc>
          <w:tcPr>
            <w:tcW w:w="1440" w:type="dxa"/>
          </w:tcPr>
          <w:p w14:paraId="07AFD5CC" w14:textId="77777777" w:rsidR="00EE23DF" w:rsidRPr="00931575" w:rsidRDefault="00EE23DF" w:rsidP="00980BD8">
            <w:pPr>
              <w:pStyle w:val="TAC"/>
              <w:rPr>
                <w:ins w:id="383" w:author="D. Everaere" w:date="2022-02-02T14:46:00Z"/>
              </w:rPr>
            </w:pPr>
            <w:ins w:id="384" w:author="D. Everaere" w:date="2022-02-02T14:46:00Z">
              <w:r w:rsidRPr="00931575">
                <w:t xml:space="preserve">1 MHz </w:t>
              </w:r>
            </w:ins>
          </w:p>
        </w:tc>
      </w:tr>
      <w:tr w:rsidR="00EE23DF" w:rsidRPr="00931575" w14:paraId="6AA022E9" w14:textId="77777777" w:rsidTr="003F4DCA">
        <w:trPr>
          <w:cantSplit/>
          <w:jc w:val="center"/>
          <w:ins w:id="385" w:author="D. Everaere" w:date="2022-02-02T14:46:00Z"/>
        </w:trPr>
        <w:tc>
          <w:tcPr>
            <w:tcW w:w="10165" w:type="dxa"/>
            <w:gridSpan w:val="4"/>
          </w:tcPr>
          <w:p w14:paraId="27E79701" w14:textId="77777777" w:rsidR="00EE23DF" w:rsidRPr="00931575" w:rsidRDefault="00EE23DF" w:rsidP="00980BD8">
            <w:pPr>
              <w:pStyle w:val="TAN"/>
              <w:rPr>
                <w:ins w:id="386" w:author="D. Everaere" w:date="2022-02-02T14:46:00Z"/>
              </w:rPr>
            </w:pPr>
            <w:ins w:id="387" w:author="D. Everaere" w:date="2022-02-02T14:46:00Z">
              <w:r w:rsidRPr="00931575">
                <w:t>NOTE 1:</w:t>
              </w:r>
              <w:r w:rsidRPr="00931575">
                <w:tab/>
                <w:t xml:space="preserve">For a BS supporting non-contiguous spectrum operation within any operating band, the minimum requirement within sub-block gaps is calculated as a cumulative sum of contributions from adjacent </w:t>
              </w:r>
              <w:r w:rsidRPr="00931575">
                <w:rPr>
                  <w:rFonts w:cs="v5.0.0"/>
                </w:rPr>
                <w:t>sub blocks on each side of the sub block gap, where the contribution from the far-end sub-block shall be scaled according to the measurement bandwidth of the near-end sub-block</w:t>
              </w:r>
              <w:r w:rsidRPr="00931575">
                <w:t xml:space="preserve">. Exception is </w:t>
              </w:r>
              <w:r w:rsidRPr="00931575">
                <w:rPr>
                  <w:rFonts w:ascii="Symbol" w:hAnsi="Symbol"/>
                </w:rPr>
                <w:t></w:t>
              </w:r>
              <w:r w:rsidRPr="00931575">
                <w:t>f ≥ 10MHz from both adjacent sub blocks on each side of the sub-block gap, where the minimum requirement within sub-block gaps shall be -</w:t>
              </w:r>
              <w:r w:rsidRPr="00931575">
                <w:rPr>
                  <w:rFonts w:hint="eastAsia"/>
                  <w:lang w:val="en-US" w:eastAsia="zh-CN"/>
                </w:rPr>
                <w:t>6 dBm</w:t>
              </w:r>
              <w:r w:rsidRPr="00931575">
                <w:t>/1MHz.</w:t>
              </w:r>
            </w:ins>
          </w:p>
          <w:p w14:paraId="7A98D91A" w14:textId="77777777" w:rsidR="00EE23DF" w:rsidRPr="00931575" w:rsidRDefault="00EE23DF" w:rsidP="00980BD8">
            <w:pPr>
              <w:pStyle w:val="TAN"/>
              <w:rPr>
                <w:ins w:id="388" w:author="D. Everaere" w:date="2022-02-02T14:46:00Z"/>
              </w:rPr>
            </w:pPr>
            <w:ins w:id="389" w:author="D. Everaere" w:date="2022-02-02T14:46:00Z">
              <w:r w:rsidRPr="00931575">
                <w:t>NOTE 2:</w:t>
              </w:r>
              <w:r w:rsidRPr="00931575">
                <w:tab/>
                <w:t xml:space="preserve">For a </w:t>
              </w:r>
              <w:r w:rsidRPr="00931575">
                <w:rPr>
                  <w:i/>
                </w:rPr>
                <w:t>multi-band connector</w:t>
              </w:r>
              <w:r w:rsidRPr="00931575">
                <w:t xml:space="preserve"> with Inter RF Bandwidth gap &lt; 2*Δf</w:t>
              </w:r>
              <w:r w:rsidRPr="00931575">
                <w:rPr>
                  <w:vertAlign w:val="subscript"/>
                </w:rPr>
                <w:t>OBUE</w:t>
              </w:r>
              <w:r w:rsidRPr="00931575">
                <w:t xml:space="preserve"> the minimum requirement within the Inter RF Bandwidth gaps is calculated as a cumulative sum of contributions from adjacent sub-blocks or RF Bandwidth on each side of the Inter RF Bandwidth gap</w:t>
              </w:r>
              <w:r w:rsidRPr="00931575">
                <w:rPr>
                  <w:rFonts w:cs="v5.0.0"/>
                </w:rPr>
                <w:t xml:space="preserve">, where the contribution from the far-end sub-block </w:t>
              </w:r>
              <w:r w:rsidRPr="00931575">
                <w:t xml:space="preserve">or RF Bandwidth </w:t>
              </w:r>
              <w:r w:rsidRPr="00931575">
                <w:rPr>
                  <w:rFonts w:cs="v5.0.0"/>
                </w:rPr>
                <w:t>shall be scaled according to the measurement bandwidth of the near-end sub-block</w:t>
              </w:r>
              <w:r w:rsidRPr="00931575">
                <w:t xml:space="preserve"> or RF Bandwidth.</w:t>
              </w:r>
            </w:ins>
          </w:p>
          <w:p w14:paraId="54CDAF2F" w14:textId="4CD4C8B6" w:rsidR="00EE23DF" w:rsidRPr="00931575" w:rsidRDefault="00EE23DF" w:rsidP="00980BD8">
            <w:pPr>
              <w:pStyle w:val="TAN"/>
              <w:rPr>
                <w:ins w:id="390" w:author="D. Everaere" w:date="2022-02-02T14:46:00Z"/>
              </w:rPr>
            </w:pPr>
            <w:ins w:id="391" w:author="D. Everaere" w:date="2022-02-02T14:46:00Z">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w:t>
              </w:r>
            </w:ins>
            <w:ins w:id="392" w:author="D. Everaere" w:date="2022-02-02T14:53:00Z">
              <w:r w:rsidR="00177471">
                <w:t>0</w:t>
              </w:r>
            </w:ins>
            <w:ins w:id="393" w:author="D. Everaere" w:date="2022-02-02T14:46:00Z">
              <w:r w:rsidRPr="00931575">
                <w:t xml:space="preserve"> MHz.</w:t>
              </w:r>
            </w:ins>
          </w:p>
          <w:p w14:paraId="71C677E9" w14:textId="77777777" w:rsidR="00EE23DF" w:rsidRPr="00931575" w:rsidRDefault="00EE23DF" w:rsidP="00980BD8">
            <w:pPr>
              <w:pStyle w:val="TAN"/>
              <w:rPr>
                <w:ins w:id="394" w:author="D. Everaere" w:date="2022-02-02T14:46:00Z"/>
              </w:rPr>
            </w:pPr>
            <w:ins w:id="395" w:author="D. Everaere" w:date="2022-02-02T14:46:00Z">
              <w:r w:rsidRPr="00931575">
                <w:t>NOTE 4:</w:t>
              </w:r>
              <w:r w:rsidRPr="00931575">
                <w:tab/>
                <w:t>This frequency range ensures that the range of values of f_offset is continuous.</w:t>
              </w:r>
            </w:ins>
          </w:p>
          <w:p w14:paraId="65F31DAD" w14:textId="77777777" w:rsidR="00EE23DF" w:rsidRPr="00931575" w:rsidRDefault="00EE23DF" w:rsidP="00980BD8">
            <w:pPr>
              <w:pStyle w:val="TAN"/>
              <w:rPr>
                <w:ins w:id="396" w:author="D. Everaere" w:date="2022-02-02T14:46:00Z"/>
              </w:rPr>
            </w:pPr>
            <w:ins w:id="397" w:author="D. Everaere" w:date="2022-02-02T14:46:00Z">
              <w:r w:rsidRPr="00931575">
                <w:rPr>
                  <w:rFonts w:eastAsia="SimSun"/>
                  <w:szCs w:val="18"/>
                  <w:lang w:val="en-US" w:eastAsia="zh-CN"/>
                </w:rPr>
                <w:t>NOTE 5</w:t>
              </w:r>
              <w:r w:rsidRPr="00931575">
                <w:t>:</w:t>
              </w:r>
              <w:r w:rsidRPr="00931575">
                <w:tab/>
                <w:t>The test requirement is derived from the basic limit a scaling factor of 9 dB and any applicable TT.</w:t>
              </w:r>
            </w:ins>
          </w:p>
          <w:p w14:paraId="3AC675C0" w14:textId="0509CF47" w:rsidR="00EE23DF" w:rsidRPr="00931575" w:rsidRDefault="00EE23DF" w:rsidP="00980BD8">
            <w:pPr>
              <w:pStyle w:val="TAN"/>
              <w:rPr>
                <w:ins w:id="398" w:author="D. Everaere" w:date="2022-02-02T14:46:00Z"/>
              </w:rPr>
            </w:pPr>
          </w:p>
        </w:tc>
      </w:tr>
    </w:tbl>
    <w:p w14:paraId="41570F3D" w14:textId="77777777" w:rsidR="00B24FFA" w:rsidRPr="00931575" w:rsidRDefault="00B24FFA" w:rsidP="007B693B"/>
    <w:p w14:paraId="3617E9D6" w14:textId="77777777" w:rsidR="007B693B" w:rsidRPr="00931575" w:rsidRDefault="007B693B" w:rsidP="007B693B">
      <w:pPr>
        <w:pStyle w:val="H6"/>
        <w:rPr>
          <w:lang w:val="en-US" w:eastAsia="zh-CN"/>
        </w:rPr>
      </w:pPr>
      <w:bookmarkStart w:id="399" w:name="_Toc21102749"/>
      <w:bookmarkStart w:id="400" w:name="_Toc29810598"/>
      <w:bookmarkStart w:id="401" w:name="_Toc36635950"/>
      <w:bookmarkStart w:id="402" w:name="_Toc37272896"/>
      <w:bookmarkStart w:id="403" w:name="_Toc45885973"/>
      <w:r w:rsidRPr="00931575">
        <w:t>6.7.4.5.1</w:t>
      </w:r>
      <w:r w:rsidRPr="00931575">
        <w:rPr>
          <w:rFonts w:hint="eastAsia"/>
          <w:lang w:val="en-US" w:eastAsia="zh-CN"/>
        </w:rPr>
        <w:t>.4</w:t>
      </w:r>
      <w:r w:rsidRPr="00931575">
        <w:tab/>
      </w:r>
      <w:r w:rsidRPr="00931575">
        <w:rPr>
          <w:rFonts w:hint="eastAsia"/>
          <w:lang w:val="en-US" w:eastAsia="zh-CN"/>
        </w:rPr>
        <w:t>Medium Range</w:t>
      </w:r>
      <w:r w:rsidRPr="00931575">
        <w:rPr>
          <w:lang w:val="en-US" w:eastAsia="zh-CN"/>
        </w:rPr>
        <w:t xml:space="preserve">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399"/>
      <w:bookmarkEnd w:id="400"/>
      <w:bookmarkEnd w:id="401"/>
      <w:bookmarkEnd w:id="402"/>
      <w:bookmarkEnd w:id="403"/>
    </w:p>
    <w:p w14:paraId="4E728019" w14:textId="77777777" w:rsidR="007B693B" w:rsidRPr="00931575" w:rsidRDefault="007B693B" w:rsidP="007B693B">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NR </w:t>
      </w:r>
      <w:r w:rsidRPr="00931575">
        <w:rPr>
          <w:lang w:eastAsia="zh-CN"/>
        </w:rPr>
        <w:t xml:space="preserve">bands ≤ 3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1</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4</w:t>
      </w:r>
      <w:r w:rsidRPr="00931575">
        <w:rPr>
          <w:lang w:eastAsia="zh-CN"/>
        </w:rPr>
        <w:t>.</w:t>
      </w:r>
    </w:p>
    <w:p w14:paraId="19A91241" w14:textId="77777777" w:rsidR="007B693B" w:rsidRPr="00931575" w:rsidRDefault="007B693B" w:rsidP="007B693B">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3GHz &lt;NR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2</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5</w:t>
      </w:r>
      <w:r w:rsidRPr="00931575">
        <w:rPr>
          <w:lang w:eastAsia="zh-CN"/>
        </w:rPr>
        <w:t>.</w:t>
      </w:r>
    </w:p>
    <w:p w14:paraId="062E12EC" w14:textId="70F8C1E3" w:rsidR="007B693B" w:rsidRDefault="007B693B" w:rsidP="007B693B">
      <w:pPr>
        <w:rPr>
          <w:ins w:id="404" w:author="D. Everaere" w:date="2022-02-02T15:34:00Z"/>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4.2GHz &lt;NR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3</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6</w:t>
      </w:r>
      <w:r w:rsidRPr="00931575">
        <w:rPr>
          <w:lang w:eastAsia="zh-CN"/>
        </w:rPr>
        <w:t>.</w:t>
      </w:r>
    </w:p>
    <w:p w14:paraId="543ADF4B" w14:textId="4D4AC595" w:rsidR="00D3382B" w:rsidRPr="00931575" w:rsidRDefault="00D3382B" w:rsidP="00D3382B">
      <w:pPr>
        <w:rPr>
          <w:ins w:id="405" w:author="D. Everaere" w:date="2022-02-02T15:34:00Z"/>
          <w:lang w:eastAsia="zh-CN"/>
        </w:rPr>
      </w:pPr>
      <w:ins w:id="406" w:author="D. Everaere" w:date="2022-02-02T15:34:00Z">
        <w:r w:rsidRPr="00931575">
          <w:rPr>
            <w:lang w:eastAsia="zh-CN"/>
          </w:rPr>
          <w:t xml:space="preserve">For </w:t>
        </w:r>
        <w:r w:rsidRPr="00931575">
          <w:rPr>
            <w:rFonts w:cs="v5.0.0" w:hint="eastAsia"/>
          </w:rPr>
          <w:t>Medium Range</w:t>
        </w:r>
        <w:r w:rsidRPr="00931575">
          <w:rPr>
            <w:lang w:eastAsia="zh-CN"/>
          </w:rPr>
          <w:t xml:space="preserve"> BS class in </w:t>
        </w:r>
      </w:ins>
      <w:ins w:id="407" w:author="D. Everaere" w:date="2022-02-07T11:09:00Z">
        <w:r w:rsidR="00E86317">
          <w:rPr>
            <w:lang w:eastAsia="zh-CN"/>
          </w:rPr>
          <w:t>6.0</w:t>
        </w:r>
      </w:ins>
      <w:ins w:id="408" w:author="D. Everaere" w:date="2022-02-07T13:29:00Z">
        <w:r w:rsidR="00EE71B3">
          <w:rPr>
            <w:lang w:eastAsia="zh-CN"/>
          </w:rPr>
          <w:t xml:space="preserve"> </w:t>
        </w:r>
      </w:ins>
      <w:ins w:id="409" w:author="D. Everaere" w:date="2022-02-07T11:08:00Z">
        <w:r w:rsidR="00E86317" w:rsidRPr="00931575">
          <w:rPr>
            <w:rFonts w:hint="eastAsia"/>
            <w:lang w:val="en-US" w:eastAsia="zh-CN"/>
          </w:rPr>
          <w:t xml:space="preserve">GHz &lt;NR </w:t>
        </w:r>
        <w:r w:rsidR="00E86317" w:rsidRPr="00931575">
          <w:rPr>
            <w:lang w:eastAsia="zh-CN"/>
          </w:rPr>
          <w:t xml:space="preserve">bands ≤ </w:t>
        </w:r>
      </w:ins>
      <w:ins w:id="410" w:author="D. Everaere" w:date="2022-02-07T11:09:00Z">
        <w:r w:rsidR="00E86317">
          <w:rPr>
            <w:lang w:eastAsia="zh-CN"/>
          </w:rPr>
          <w:t>7.125</w:t>
        </w:r>
      </w:ins>
      <w:ins w:id="411" w:author="D. Everaere" w:date="2022-02-07T11:08:00Z">
        <w:r w:rsidR="00E86317" w:rsidRPr="00931575">
          <w:rPr>
            <w:lang w:eastAsia="zh-CN"/>
          </w:rPr>
          <w:t xml:space="preserve"> GHz</w:t>
        </w:r>
      </w:ins>
      <w:ins w:id="412" w:author="D. Everaere" w:date="2022-02-02T15:34:00Z">
        <w:r w:rsidRPr="00931575">
          <w:rPr>
            <w:lang w:eastAsia="zh-CN"/>
          </w:rPr>
          <w:t xml:space="preserve">, emissions shall not exceed the maximum levels specified in tables </w:t>
        </w:r>
        <w:r w:rsidRPr="00931575">
          <w:t>6.7.4.5.1</w:t>
        </w:r>
        <w:r w:rsidRPr="00931575">
          <w:rPr>
            <w:rFonts w:hint="eastAsia"/>
            <w:lang w:val="en-US" w:eastAsia="zh-CN"/>
          </w:rPr>
          <w:t>.4</w:t>
        </w:r>
        <w:r w:rsidRPr="00931575">
          <w:t>-</w:t>
        </w:r>
      </w:ins>
      <w:ins w:id="413" w:author="D. Everaere" w:date="2022-02-02T15:35:00Z">
        <w:r w:rsidR="008665F6">
          <w:t>3a</w:t>
        </w:r>
      </w:ins>
      <w:ins w:id="414" w:author="D. Everaere" w:date="2022-02-02T15:34:00Z">
        <w:r w:rsidRPr="00931575">
          <w:rPr>
            <w:lang w:eastAsia="zh-CN"/>
          </w:rPr>
          <w:t xml:space="preserve"> and </w:t>
        </w:r>
        <w:r w:rsidRPr="00931575">
          <w:t>6.7.4.5.1</w:t>
        </w:r>
        <w:r w:rsidRPr="00931575">
          <w:rPr>
            <w:rFonts w:hint="eastAsia"/>
            <w:lang w:val="en-US" w:eastAsia="zh-CN"/>
          </w:rPr>
          <w:t>.4</w:t>
        </w:r>
        <w:r w:rsidRPr="00931575">
          <w:t>-</w:t>
        </w:r>
      </w:ins>
      <w:ins w:id="415" w:author="D. Everaere" w:date="2022-02-02T15:36:00Z">
        <w:r w:rsidR="008665F6">
          <w:t>7</w:t>
        </w:r>
      </w:ins>
      <w:ins w:id="416" w:author="D. Everaere" w:date="2022-02-02T15:34:00Z">
        <w:r w:rsidRPr="00931575">
          <w:rPr>
            <w:lang w:eastAsia="zh-CN"/>
          </w:rPr>
          <w:t>.</w:t>
        </w:r>
      </w:ins>
    </w:p>
    <w:p w14:paraId="12330CFD" w14:textId="77777777" w:rsidR="00D3382B" w:rsidRPr="00931575" w:rsidRDefault="00D3382B" w:rsidP="007B693B">
      <w:pPr>
        <w:rPr>
          <w:lang w:eastAsia="zh-CN"/>
        </w:rPr>
      </w:pPr>
    </w:p>
    <w:p w14:paraId="309889E7" w14:textId="77777777" w:rsidR="007B693B" w:rsidRPr="00931575" w:rsidRDefault="007B693B" w:rsidP="007B693B">
      <w:pPr>
        <w:pStyle w:val="TH"/>
      </w:pPr>
      <w:r w:rsidRPr="00931575">
        <w:t>Table 6.7.4.5.1.4-</w:t>
      </w:r>
      <w:r w:rsidRPr="00931575">
        <w:rPr>
          <w:rFonts w:eastAsia="SimSun"/>
          <w:lang w:eastAsia="zh-CN"/>
        </w:rPr>
        <w:t>1</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40 </w:t>
      </w:r>
      <w:r w:rsidRPr="00931575">
        <w:rPr>
          <w:rFonts w:cs="v5.0.0"/>
        </w:rPr>
        <w:t xml:space="preserve">&lt; </w:t>
      </w:r>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r w:rsidRPr="00931575" w:rsidDel="00BA7FC0">
        <w:rPr>
          <w:rFonts w:cs="v5.0.0"/>
          <w:bCs/>
        </w:rPr>
        <w:t xml:space="preserve"> </w:t>
      </w:r>
      <w:r w:rsidRPr="00931575">
        <w:rPr>
          <w:rFonts w:cs="v5.0.0"/>
        </w:rPr>
        <w:sym w:font="Symbol" w:char="F0A3"/>
      </w:r>
      <w:r w:rsidRPr="00931575">
        <w:rPr>
          <w:rFonts w:cs="v5.0.0"/>
        </w:rPr>
        <w:t xml:space="preserve"> 47 dBm (NR bands </w:t>
      </w:r>
      <w:r w:rsidRPr="00931575">
        <w:rPr>
          <w:rFonts w:cs="Arial"/>
        </w:rPr>
        <w:t>≤</w:t>
      </w:r>
      <w:r w:rsidRPr="00931575">
        <w:rPr>
          <w:rFonts w:cs="v5.0.0"/>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4D0D05B0"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6EF3629"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1FDBB88"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E1014D0"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49FB698C"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07EFF37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7A00503"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0ECEFED"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CBD148A" w14:textId="77777777" w:rsidR="007B693B" w:rsidRPr="00931575" w:rsidRDefault="007B693B" w:rsidP="00980BD8">
            <w:pPr>
              <w:pStyle w:val="TAC"/>
            </w:pPr>
          </w:p>
          <w:p w14:paraId="3CC9C9E0" w14:textId="77777777" w:rsidR="007B693B" w:rsidRPr="00931575" w:rsidRDefault="007B693B" w:rsidP="00980BD8">
            <w:pPr>
              <w:pStyle w:val="TAC"/>
            </w:pPr>
            <w:r w:rsidRPr="00931575">
              <w:rPr>
                <w:rFonts w:hint="eastAsia"/>
                <w:lang w:eastAsia="zh-CN"/>
              </w:rPr>
              <w:object w:dxaOrig="3173" w:dyaOrig="464" w14:anchorId="589947DB">
                <v:shape id="_x0000_i1026" type="#_x0000_t75" style="width:159.35pt;height:20.45pt" o:ole="">
                  <v:imagedata r:id="rId15" o:title=""/>
                </v:shape>
                <o:OLEObject Type="Embed" ProgID="Equation.3" ShapeID="_x0000_i1026" DrawAspect="Content" ObjectID="_1712401302" r:id="rId16"/>
              </w:object>
            </w:r>
          </w:p>
        </w:tc>
        <w:tc>
          <w:tcPr>
            <w:tcW w:w="1430" w:type="dxa"/>
            <w:tcBorders>
              <w:top w:val="single" w:sz="4" w:space="0" w:color="auto"/>
              <w:left w:val="single" w:sz="4" w:space="0" w:color="auto"/>
              <w:bottom w:val="single" w:sz="4" w:space="0" w:color="auto"/>
              <w:right w:val="single" w:sz="4" w:space="0" w:color="auto"/>
            </w:tcBorders>
          </w:tcPr>
          <w:p w14:paraId="245264C1" w14:textId="77777777" w:rsidR="007B693B" w:rsidRPr="00931575" w:rsidRDefault="007B693B" w:rsidP="00980BD8">
            <w:pPr>
              <w:pStyle w:val="TAC"/>
            </w:pPr>
            <w:r w:rsidRPr="00931575">
              <w:t xml:space="preserve">100 kHz </w:t>
            </w:r>
          </w:p>
        </w:tc>
      </w:tr>
      <w:tr w:rsidR="007B693B" w:rsidRPr="00931575" w14:paraId="4438D5FC"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B5AF9CA"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C2D75A8"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7075525" w14:textId="77777777" w:rsidR="007B693B" w:rsidRPr="00931575" w:rsidRDefault="007B693B" w:rsidP="00980BD8">
            <w:pPr>
              <w:pStyle w:val="TAC"/>
            </w:pPr>
            <m:oMath>
              <m:r>
                <m:rPr>
                  <m:sty m:val="p"/>
                </m:rPr>
                <w:rPr>
                  <w:rFonts w:ascii="Cambria Math" w:hAnsi="Cambria Math"/>
                </w:rPr>
                <m:t>P</m:t>
              </m:r>
              <m:r>
                <m:rPr>
                  <m:nor/>
                </m:rPr>
                <w:rPr>
                  <w:bCs/>
                  <w:vertAlign w:val="subscript"/>
                </w:rPr>
                <m:t>rated,c,T</m:t>
              </m:r>
              <m:r>
                <m:rPr>
                  <m:nor/>
                </m:rPr>
                <w:rPr>
                  <w:rFonts w:hint="eastAsia"/>
                  <w:bCs/>
                  <w:vertAlign w:val="subscript"/>
                </w:rPr>
                <m:t>R</m:t>
              </m:r>
              <m:r>
                <m:rPr>
                  <m:nor/>
                </m:rPr>
                <w:rPr>
                  <w:bCs/>
                  <w:vertAlign w:val="subscript"/>
                </w:rPr>
                <m:t>P</m:t>
              </m:r>
            </m:oMath>
            <w:r w:rsidRPr="00931575" w:rsidDel="00BA7FC0">
              <w:rPr>
                <w:lang w:eastAsia="zh-CN"/>
              </w:rPr>
              <w:t xml:space="preserve"> </w:t>
            </w:r>
            <w:r w:rsidRPr="00931575">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7F5A3F3C" w14:textId="77777777" w:rsidR="007B693B" w:rsidRPr="00931575" w:rsidRDefault="007B693B" w:rsidP="00980BD8">
            <w:pPr>
              <w:pStyle w:val="TAC"/>
            </w:pPr>
            <w:r w:rsidRPr="00931575">
              <w:t xml:space="preserve">100 kHz </w:t>
            </w:r>
          </w:p>
        </w:tc>
      </w:tr>
      <w:tr w:rsidR="007B693B" w:rsidRPr="00931575" w14:paraId="328D146F"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37601AF"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12B67F2"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93F92CC" w14:textId="77777777" w:rsidR="007B693B" w:rsidRPr="00931575" w:rsidRDefault="007B693B" w:rsidP="00980BD8">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06EF5489"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68AB6A1" w14:textId="77777777" w:rsidR="007B693B" w:rsidRPr="00931575" w:rsidRDefault="007B693B" w:rsidP="00980BD8">
            <w:pPr>
              <w:pStyle w:val="TAC"/>
            </w:pPr>
            <w:r w:rsidRPr="00931575">
              <w:t>100 kHz</w:t>
            </w:r>
          </w:p>
        </w:tc>
      </w:tr>
      <w:tr w:rsidR="007B693B" w:rsidRPr="00931575" w14:paraId="52CBA06B" w14:textId="77777777" w:rsidTr="00980BD8">
        <w:trPr>
          <w:cantSplit/>
          <w:jc w:val="center"/>
        </w:trPr>
        <w:tc>
          <w:tcPr>
            <w:tcW w:w="9988" w:type="dxa"/>
            <w:gridSpan w:val="4"/>
          </w:tcPr>
          <w:p w14:paraId="6955A6E9"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15F12884"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FAC0AB2"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6233816" w14:textId="77777777" w:rsidR="007B693B" w:rsidRPr="00931575" w:rsidRDefault="007B693B" w:rsidP="00980BD8">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702B93A2" w14:textId="77777777" w:rsidR="007B693B" w:rsidRPr="00931575" w:rsidRDefault="007B693B" w:rsidP="00980BD8">
            <w:pPr>
              <w:pStyle w:val="TAN"/>
            </w:pPr>
            <w:r w:rsidRPr="00931575">
              <w:t>NOTE 5:</w:t>
            </w:r>
            <w:r w:rsidRPr="00931575">
              <w:tab/>
              <w:t>Void</w:t>
            </w:r>
          </w:p>
        </w:tc>
      </w:tr>
    </w:tbl>
    <w:p w14:paraId="68D5F85E" w14:textId="77777777" w:rsidR="007B693B" w:rsidRPr="00931575" w:rsidRDefault="007B693B" w:rsidP="007B693B"/>
    <w:p w14:paraId="73A623A2" w14:textId="77777777" w:rsidR="007B693B" w:rsidRPr="00931575" w:rsidRDefault="007B693B" w:rsidP="007B693B">
      <w:pPr>
        <w:pStyle w:val="TH"/>
      </w:pPr>
      <w:r w:rsidRPr="00931575">
        <w:t>Table 6.7.4.5.1.4-</w:t>
      </w:r>
      <w:r w:rsidRPr="00931575">
        <w:rPr>
          <w:rFonts w:eastAsia="SimSun"/>
          <w:lang w:eastAsia="zh-CN"/>
        </w:rPr>
        <w:t>2</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r w:rsidRPr="00931575">
        <w:rPr>
          <w:rFonts w:cs="v5.0.0"/>
        </w:rPr>
        <w:t xml:space="preserve"> </w:t>
      </w:r>
      <w:r w:rsidRPr="00931575">
        <w:rPr>
          <w:rFonts w:cs="v5.0.0"/>
        </w:rPr>
        <w:sym w:font="Symbol" w:char="F0A3"/>
      </w:r>
      <w:r w:rsidRPr="00931575">
        <w:rPr>
          <w:rFonts w:cs="v5.0.0"/>
        </w:rPr>
        <w:t xml:space="preserve"> 47 dBm ( 3 GHz &lt; NR bands </w:t>
      </w:r>
      <w:r w:rsidRPr="00931575">
        <w:rPr>
          <w:rFonts w:cs="Arial"/>
        </w:rPr>
        <w:t>≤</w:t>
      </w:r>
      <w:r w:rsidRPr="00931575">
        <w:rPr>
          <w:rFonts w:cs="v5.0.0"/>
        </w:rPr>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6597E6E8"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47B1F6DC"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1583D40"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32863D"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0A54784D"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7057BE49"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F823BD2"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123DA7E1"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25E2C3E" w14:textId="77777777" w:rsidR="007B693B" w:rsidRPr="00931575" w:rsidRDefault="007B693B" w:rsidP="00980BD8">
            <w:pPr>
              <w:pStyle w:val="TAC"/>
            </w:pPr>
            <w:r w:rsidRPr="00931575">
              <w:rPr>
                <w:rFonts w:hint="eastAsia"/>
                <w:lang w:eastAsia="zh-CN"/>
              </w:rPr>
              <w:object w:dxaOrig="3171" w:dyaOrig="487" w14:anchorId="0B668B62">
                <v:shape id="_x0000_i1027" type="#_x0000_t75" style="width:158.85pt;height:20.45pt" o:ole="">
                  <v:imagedata r:id="rId17" o:title=""/>
                </v:shape>
                <o:OLEObject Type="Embed" ProgID="Equation.3" ShapeID="_x0000_i1027" DrawAspect="Content" ObjectID="_1712401303" r:id="rId18"/>
              </w:object>
            </w:r>
          </w:p>
          <w:p w14:paraId="51D427A1" w14:textId="77777777" w:rsidR="007B693B" w:rsidRPr="00931575" w:rsidRDefault="007B693B" w:rsidP="00980BD8">
            <w:pPr>
              <w:pStyle w:val="TAC"/>
            </w:pPr>
          </w:p>
        </w:tc>
        <w:tc>
          <w:tcPr>
            <w:tcW w:w="1430" w:type="dxa"/>
            <w:tcBorders>
              <w:top w:val="single" w:sz="4" w:space="0" w:color="auto"/>
              <w:left w:val="single" w:sz="4" w:space="0" w:color="auto"/>
              <w:bottom w:val="single" w:sz="4" w:space="0" w:color="auto"/>
              <w:right w:val="single" w:sz="4" w:space="0" w:color="auto"/>
            </w:tcBorders>
          </w:tcPr>
          <w:p w14:paraId="530134E9" w14:textId="77777777" w:rsidR="007B693B" w:rsidRPr="00931575" w:rsidRDefault="007B693B" w:rsidP="00980BD8">
            <w:pPr>
              <w:pStyle w:val="TAC"/>
            </w:pPr>
            <w:r w:rsidRPr="00931575">
              <w:t xml:space="preserve">100 kHz </w:t>
            </w:r>
          </w:p>
        </w:tc>
      </w:tr>
      <w:tr w:rsidR="007B693B" w:rsidRPr="00931575" w14:paraId="7C56C7A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712BE915"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C99C07E"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17A70F8" w14:textId="77777777" w:rsidR="007B693B" w:rsidRPr="00931575" w:rsidRDefault="007B693B" w:rsidP="00980BD8">
            <w:pPr>
              <w:pStyle w:val="TAC"/>
            </w:pPr>
            <w:r w:rsidRPr="00931575">
              <w:t>P</w:t>
            </w:r>
            <w:r w:rsidRPr="00931575">
              <w:rPr>
                <w:vertAlign w:val="subscript"/>
              </w:rPr>
              <w:t>rated,c,TRP</w:t>
            </w:r>
            <w:r w:rsidRPr="00931575" w:rsidDel="0041211A">
              <w:rPr>
                <w:rFonts w:cs="Arial"/>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014CDA13" w14:textId="77777777" w:rsidR="007B693B" w:rsidRPr="00931575" w:rsidRDefault="007B693B" w:rsidP="00980BD8">
            <w:pPr>
              <w:pStyle w:val="TAC"/>
            </w:pPr>
            <w:r w:rsidRPr="00931575">
              <w:t xml:space="preserve">100 kHz </w:t>
            </w:r>
          </w:p>
        </w:tc>
      </w:tr>
      <w:tr w:rsidR="007B693B" w:rsidRPr="00931575" w14:paraId="1A2E11B3"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2836D0E0"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F7FA04"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93F40B9" w14:textId="77777777" w:rsidR="007B693B" w:rsidRPr="00931575" w:rsidRDefault="007B693B" w:rsidP="00980BD8">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sidDel="0041211A">
              <w:rPr>
                <w:lang w:eastAsia="zh-CN"/>
              </w:rPr>
              <w:t xml:space="preserve"> </w:t>
            </w:r>
            <w:r w:rsidRPr="00931575">
              <w:rPr>
                <w:lang w:eastAsia="zh-CN"/>
              </w:rPr>
              <w:t>– 60 dB, -16 dBm)</w:t>
            </w:r>
          </w:p>
          <w:p w14:paraId="2AA2C7CF"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41D8186E" w14:textId="77777777" w:rsidR="007B693B" w:rsidRPr="00931575" w:rsidRDefault="007B693B" w:rsidP="00980BD8">
            <w:pPr>
              <w:pStyle w:val="TAC"/>
            </w:pPr>
            <w:r w:rsidRPr="00931575">
              <w:t>100 kHz</w:t>
            </w:r>
          </w:p>
        </w:tc>
      </w:tr>
      <w:tr w:rsidR="007B693B" w:rsidRPr="00931575" w14:paraId="308D4980" w14:textId="77777777" w:rsidTr="00980BD8">
        <w:trPr>
          <w:cantSplit/>
          <w:jc w:val="center"/>
        </w:trPr>
        <w:tc>
          <w:tcPr>
            <w:tcW w:w="9988" w:type="dxa"/>
            <w:gridSpan w:val="4"/>
          </w:tcPr>
          <w:p w14:paraId="7469BC6B"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176E3E26"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7B52F338"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849AD1F"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D8348D0" w14:textId="77777777" w:rsidR="007B693B" w:rsidRPr="00931575" w:rsidRDefault="007B693B" w:rsidP="00980BD8">
            <w:pPr>
              <w:pStyle w:val="TAN"/>
            </w:pPr>
            <w:r w:rsidRPr="00931575">
              <w:t>NOTE 5:</w:t>
            </w:r>
            <w:r w:rsidRPr="00931575">
              <w:tab/>
              <w:t>Void</w:t>
            </w:r>
          </w:p>
        </w:tc>
      </w:tr>
    </w:tbl>
    <w:p w14:paraId="374989BE" w14:textId="77777777" w:rsidR="007B693B" w:rsidRPr="00931575" w:rsidRDefault="007B693B" w:rsidP="007B693B"/>
    <w:p w14:paraId="1B361A7D" w14:textId="77777777" w:rsidR="007B693B" w:rsidRPr="00931575" w:rsidRDefault="007B693B" w:rsidP="007B693B">
      <w:pPr>
        <w:pStyle w:val="TH"/>
      </w:pPr>
      <w:r w:rsidRPr="00931575">
        <w:t>Table 6.7.4.5.1.4-</w:t>
      </w:r>
      <w:r w:rsidRPr="00931575">
        <w:rPr>
          <w:rFonts w:eastAsia="SimSun"/>
          <w:lang w:eastAsia="zh-CN"/>
        </w:rPr>
        <w:t>3</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47 dBm ( 4.2 GHz &lt; NR bands </w:t>
      </w:r>
      <w:r w:rsidRPr="00931575">
        <w:rPr>
          <w:rFonts w:cs="Arial"/>
        </w:rPr>
        <w:t>≤</w:t>
      </w:r>
      <w:r w:rsidRPr="00931575">
        <w:rPr>
          <w:rFonts w:cs="v5.0.0"/>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03277E5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5A2E66F"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56EEC91"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B765204"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2535270A"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5D0CE9A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D26323C"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5D61F9D8"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2BAC058" w14:textId="77777777" w:rsidR="007B693B" w:rsidRPr="00931575" w:rsidRDefault="007B693B" w:rsidP="00980BD8">
            <w:pPr>
              <w:pStyle w:val="TAC"/>
            </w:pPr>
          </w:p>
          <w:p w14:paraId="2171A086" w14:textId="77777777" w:rsidR="007B693B" w:rsidRPr="00931575" w:rsidRDefault="007B693B" w:rsidP="00980BD8">
            <w:pPr>
              <w:pStyle w:val="TAC"/>
            </w:pPr>
            <w:r w:rsidRPr="00931575">
              <w:rPr>
                <w:rFonts w:hint="eastAsia"/>
                <w:lang w:eastAsia="zh-CN"/>
              </w:rPr>
              <w:object w:dxaOrig="3231" w:dyaOrig="496" w14:anchorId="77FDD483">
                <v:shape id="_x0000_i1028" type="#_x0000_t75" style="width:159.35pt;height:20.45pt" o:ole="">
                  <v:imagedata r:id="rId19" o:title=""/>
                </v:shape>
                <o:OLEObject Type="Embed" ProgID="Equation.3" ShapeID="_x0000_i1028" DrawAspect="Content" ObjectID="_1712401304" r:id="rId20"/>
              </w:object>
            </w:r>
          </w:p>
        </w:tc>
        <w:tc>
          <w:tcPr>
            <w:tcW w:w="1430" w:type="dxa"/>
            <w:tcBorders>
              <w:top w:val="single" w:sz="4" w:space="0" w:color="auto"/>
              <w:left w:val="single" w:sz="4" w:space="0" w:color="auto"/>
              <w:bottom w:val="single" w:sz="4" w:space="0" w:color="auto"/>
              <w:right w:val="single" w:sz="4" w:space="0" w:color="auto"/>
            </w:tcBorders>
          </w:tcPr>
          <w:p w14:paraId="1F280322" w14:textId="77777777" w:rsidR="007B693B" w:rsidRPr="00931575" w:rsidRDefault="007B693B" w:rsidP="00980BD8">
            <w:pPr>
              <w:pStyle w:val="TAC"/>
            </w:pPr>
            <w:r w:rsidRPr="00931575">
              <w:t xml:space="preserve">100 kHz </w:t>
            </w:r>
          </w:p>
        </w:tc>
      </w:tr>
      <w:tr w:rsidR="007B693B" w:rsidRPr="00931575" w14:paraId="35524BA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36C44EB"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B9CCD60"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97FCC31" w14:textId="77777777" w:rsidR="007B693B" w:rsidRPr="00931575" w:rsidRDefault="007B693B" w:rsidP="00980BD8">
            <w:pPr>
              <w:pStyle w:val="TAC"/>
            </w:pPr>
            <w:r w:rsidRPr="00931575">
              <w:t>P</w:t>
            </w:r>
            <w:r w:rsidRPr="00931575">
              <w:rPr>
                <w:vertAlign w:val="subscript"/>
              </w:rPr>
              <w:t>rated,c,TRP</w:t>
            </w:r>
            <w:r w:rsidRPr="00931575">
              <w:rPr>
                <w:rFonts w:cs="Arial"/>
                <w:vertAlign w:val="subscript"/>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46C9586E" w14:textId="77777777" w:rsidR="007B693B" w:rsidRPr="00931575" w:rsidRDefault="007B693B" w:rsidP="00980BD8">
            <w:pPr>
              <w:pStyle w:val="TAC"/>
            </w:pPr>
            <w:r w:rsidRPr="00931575">
              <w:t xml:space="preserve">100 kHz </w:t>
            </w:r>
          </w:p>
        </w:tc>
      </w:tr>
      <w:tr w:rsidR="007B693B" w:rsidRPr="00931575" w14:paraId="163A6CC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12C26E5"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DCFD01"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E2D2BA" w14:textId="77777777" w:rsidR="007B693B" w:rsidRPr="00931575" w:rsidRDefault="007B693B" w:rsidP="00980BD8">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5DBAE85C"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670F380" w14:textId="77777777" w:rsidR="007B693B" w:rsidRPr="00931575" w:rsidRDefault="007B693B" w:rsidP="00980BD8">
            <w:pPr>
              <w:pStyle w:val="TAC"/>
            </w:pPr>
            <w:r w:rsidRPr="00931575">
              <w:t>100 kHz</w:t>
            </w:r>
          </w:p>
        </w:tc>
      </w:tr>
      <w:tr w:rsidR="007B693B" w:rsidRPr="00931575" w14:paraId="37097472" w14:textId="77777777" w:rsidTr="00980BD8">
        <w:trPr>
          <w:cantSplit/>
          <w:jc w:val="center"/>
        </w:trPr>
        <w:tc>
          <w:tcPr>
            <w:tcW w:w="9988" w:type="dxa"/>
            <w:gridSpan w:val="4"/>
          </w:tcPr>
          <w:p w14:paraId="5A6C3B73"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0531A238"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C28DFFC"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2725B5BE"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CBA02C7" w14:textId="77777777" w:rsidR="007B693B" w:rsidRPr="00931575" w:rsidRDefault="007B693B" w:rsidP="00980BD8">
            <w:pPr>
              <w:pStyle w:val="TAN"/>
            </w:pPr>
            <w:r w:rsidRPr="00931575">
              <w:t>NOTE 5:</w:t>
            </w:r>
            <w:r w:rsidRPr="00931575">
              <w:tab/>
              <w:t>Void</w:t>
            </w:r>
          </w:p>
        </w:tc>
      </w:tr>
    </w:tbl>
    <w:p w14:paraId="00C4FF7A" w14:textId="6628CC0C" w:rsidR="007B693B" w:rsidRDefault="007B693B" w:rsidP="007B693B">
      <w:pPr>
        <w:rPr>
          <w:ins w:id="417" w:author="D. Everaere" w:date="2022-02-02T15:36:00Z"/>
        </w:rPr>
      </w:pPr>
    </w:p>
    <w:p w14:paraId="06FC0DAE" w14:textId="7CF44927" w:rsidR="00B35412" w:rsidRPr="00931575" w:rsidRDefault="00B35412" w:rsidP="00B35412">
      <w:pPr>
        <w:pStyle w:val="TH"/>
        <w:rPr>
          <w:ins w:id="418" w:author="D. Everaere" w:date="2022-02-02T15:36:00Z"/>
        </w:rPr>
      </w:pPr>
      <w:ins w:id="419" w:author="D. Everaere" w:date="2022-02-02T15:36:00Z">
        <w:r w:rsidRPr="00931575">
          <w:t>Table 6.7.4.5.1.4-</w:t>
        </w:r>
        <w:r w:rsidRPr="00931575">
          <w:rPr>
            <w:rFonts w:eastAsia="SimSun"/>
            <w:lang w:eastAsia="zh-CN"/>
          </w:rPr>
          <w:t>3</w:t>
        </w:r>
        <w:r>
          <w:rPr>
            <w:rFonts w:eastAsia="SimSun"/>
            <w:lang w:eastAsia="zh-CN"/>
          </w:rPr>
          <w:t>a</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47 dBm (</w:t>
        </w:r>
        <w:r>
          <w:rPr>
            <w:rFonts w:cs="v5.0.0"/>
          </w:rPr>
          <w:t xml:space="preserve">for </w:t>
        </w:r>
      </w:ins>
      <w:ins w:id="420" w:author="D. Everaere" w:date="2022-02-07T11:07:00Z">
        <w:r w:rsidR="003E395B">
          <w:rPr>
            <w:rFonts w:cs="v5.0.0"/>
          </w:rPr>
          <w:t>6.0</w:t>
        </w:r>
        <w:r w:rsidR="003E395B" w:rsidRPr="00931575">
          <w:rPr>
            <w:rFonts w:cs="v5.0.0"/>
          </w:rPr>
          <w:t xml:space="preserve"> GHz &lt; NR bands </w:t>
        </w:r>
        <w:r w:rsidR="003E395B" w:rsidRPr="00931575">
          <w:rPr>
            <w:rFonts w:cs="Arial"/>
          </w:rPr>
          <w:t>≤</w:t>
        </w:r>
        <w:r w:rsidR="003E395B" w:rsidRPr="00931575">
          <w:rPr>
            <w:rFonts w:cs="v5.0.0"/>
          </w:rPr>
          <w:t xml:space="preserve"> </w:t>
        </w:r>
        <w:r w:rsidR="003E395B">
          <w:rPr>
            <w:rFonts w:cs="v5.0.0"/>
          </w:rPr>
          <w:t>7.125</w:t>
        </w:r>
        <w:r w:rsidR="003E395B" w:rsidRPr="00931575">
          <w:rPr>
            <w:rFonts w:cs="v5.0.0"/>
          </w:rPr>
          <w:t xml:space="preserve"> GHz</w:t>
        </w:r>
      </w:ins>
      <w:ins w:id="421" w:author="D. Everaere" w:date="2022-02-02T15:36:00Z">
        <w:r w:rsidRPr="00931575">
          <w:rPr>
            <w:rFonts w:cs="v5.0.0"/>
          </w:rPr>
          <w:t>)</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616"/>
        <w:gridCol w:w="1440"/>
      </w:tblGrid>
      <w:tr w:rsidR="00B35412" w:rsidRPr="00BA0C02" w14:paraId="44D83A69" w14:textId="77777777" w:rsidTr="000B2C29">
        <w:trPr>
          <w:cantSplit/>
          <w:jc w:val="center"/>
          <w:ins w:id="422"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4AE57B71" w14:textId="77777777" w:rsidR="00B35412" w:rsidRPr="00BA0C02" w:rsidRDefault="00B35412" w:rsidP="00980BD8">
            <w:pPr>
              <w:pStyle w:val="TAH"/>
              <w:rPr>
                <w:ins w:id="423" w:author="D. Everaere" w:date="2022-02-02T15:36:00Z"/>
                <w:rFonts w:cs="v5.0.0"/>
              </w:rPr>
            </w:pPr>
            <w:ins w:id="424" w:author="D. Everaere" w:date="2022-02-02T15:36: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60BD8C58" w14:textId="77777777" w:rsidR="00B35412" w:rsidRPr="00BA0C02" w:rsidRDefault="00B35412" w:rsidP="00980BD8">
            <w:pPr>
              <w:pStyle w:val="TAH"/>
              <w:rPr>
                <w:ins w:id="425" w:author="D. Everaere" w:date="2022-02-02T15:36:00Z"/>
                <w:rFonts w:cs="v5.0.0"/>
              </w:rPr>
            </w:pPr>
            <w:ins w:id="426" w:author="D. Everaere" w:date="2022-02-02T15:36:00Z">
              <w:r w:rsidRPr="00BA0C02">
                <w:rPr>
                  <w:rFonts w:cs="v5.0.0"/>
                </w:rPr>
                <w:t>Frequency offset of measurement filter centre frequency, f_offset</w:t>
              </w:r>
            </w:ins>
          </w:p>
        </w:tc>
        <w:tc>
          <w:tcPr>
            <w:tcW w:w="3616" w:type="dxa"/>
            <w:tcBorders>
              <w:top w:val="single" w:sz="4" w:space="0" w:color="auto"/>
              <w:left w:val="single" w:sz="4" w:space="0" w:color="auto"/>
              <w:bottom w:val="single" w:sz="4" w:space="0" w:color="auto"/>
              <w:right w:val="single" w:sz="4" w:space="0" w:color="auto"/>
            </w:tcBorders>
          </w:tcPr>
          <w:p w14:paraId="62BDF431" w14:textId="10BE1BBD" w:rsidR="00B35412" w:rsidRPr="00BA0C02" w:rsidRDefault="00B35412" w:rsidP="00980BD8">
            <w:pPr>
              <w:pStyle w:val="TAH"/>
              <w:rPr>
                <w:ins w:id="427" w:author="D. Everaere" w:date="2022-02-02T15:36:00Z"/>
                <w:rFonts w:cs="v5.0.0"/>
              </w:rPr>
            </w:pPr>
            <w:ins w:id="428" w:author="D. Everaere" w:date="2022-02-02T15:41:00Z">
              <w:r w:rsidRPr="00931575">
                <w:rPr>
                  <w:lang w:eastAsia="zh-CN"/>
                </w:rPr>
                <w:t>Test requirement</w:t>
              </w:r>
              <w:r w:rsidRPr="00931575" w:rsidDel="00B004F1">
                <w:t xml:space="preserve"> </w:t>
              </w:r>
              <w:r w:rsidRPr="00931575">
                <w:t>(Note 1</w:t>
              </w:r>
              <w:r w:rsidRPr="00931575">
                <w:rPr>
                  <w:rFonts w:cs="Arial"/>
                </w:rPr>
                <w:t>, 2, 4</w:t>
              </w:r>
              <w:r w:rsidRPr="00931575">
                <w:t>)</w:t>
              </w:r>
            </w:ins>
          </w:p>
        </w:tc>
        <w:tc>
          <w:tcPr>
            <w:tcW w:w="1440" w:type="dxa"/>
            <w:tcBorders>
              <w:top w:val="single" w:sz="4" w:space="0" w:color="auto"/>
              <w:left w:val="single" w:sz="4" w:space="0" w:color="auto"/>
              <w:bottom w:val="single" w:sz="4" w:space="0" w:color="auto"/>
              <w:right w:val="single" w:sz="4" w:space="0" w:color="auto"/>
            </w:tcBorders>
          </w:tcPr>
          <w:p w14:paraId="2C4DEF0B" w14:textId="77777777" w:rsidR="00B35412" w:rsidRPr="00BA0C02" w:rsidRDefault="00B35412" w:rsidP="00980BD8">
            <w:pPr>
              <w:pStyle w:val="TAH"/>
              <w:rPr>
                <w:ins w:id="429" w:author="D. Everaere" w:date="2022-02-02T15:36:00Z"/>
                <w:rFonts w:cs="v5.0.0"/>
              </w:rPr>
            </w:pPr>
            <w:ins w:id="430" w:author="D. Everaere" w:date="2022-02-02T15:36:00Z">
              <w:r w:rsidRPr="00BA0C02">
                <w:rPr>
                  <w:rFonts w:cs="v5.0.0"/>
                  <w:i/>
                </w:rPr>
                <w:t>Measurement bandwidth</w:t>
              </w:r>
            </w:ins>
          </w:p>
        </w:tc>
      </w:tr>
      <w:tr w:rsidR="00B35412" w:rsidRPr="00BA0C02" w14:paraId="67B0999F" w14:textId="77777777" w:rsidTr="000B2C29">
        <w:trPr>
          <w:cantSplit/>
          <w:jc w:val="center"/>
          <w:ins w:id="431"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36459793" w14:textId="77777777" w:rsidR="00B35412" w:rsidRPr="00BA0C02" w:rsidRDefault="00B35412" w:rsidP="00980BD8">
            <w:pPr>
              <w:pStyle w:val="TAC"/>
              <w:rPr>
                <w:ins w:id="432" w:author="D. Everaere" w:date="2022-02-02T15:36:00Z"/>
                <w:rFonts w:cs="v5.0.0"/>
              </w:rPr>
            </w:pPr>
            <w:ins w:id="433" w:author="D. Everaere" w:date="2022-02-02T15:36: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26D4BC8B" w14:textId="77777777" w:rsidR="00B35412" w:rsidRPr="00BA0C02" w:rsidRDefault="00B35412" w:rsidP="00980BD8">
            <w:pPr>
              <w:pStyle w:val="TAC"/>
              <w:rPr>
                <w:ins w:id="434" w:author="D. Everaere" w:date="2022-02-02T15:36:00Z"/>
                <w:rFonts w:cs="v5.0.0"/>
              </w:rPr>
            </w:pPr>
            <w:ins w:id="435" w:author="D. Everaere" w:date="2022-02-02T15:36:00Z">
              <w:r w:rsidRPr="00BA0C02">
                <w:rPr>
                  <w:rFonts w:cs="v5.0.0"/>
                </w:rPr>
                <w:t xml:space="preserve">0.05 MHz </w:t>
              </w:r>
              <w:r w:rsidRPr="00BA0C02">
                <w:rPr>
                  <w:rFonts w:cs="v5.0.0"/>
                </w:rPr>
                <w:sym w:font="Symbol" w:char="F0A3"/>
              </w:r>
              <w:r w:rsidRPr="00BA0C02">
                <w:rPr>
                  <w:rFonts w:cs="v5.0.0"/>
                </w:rPr>
                <w:t xml:space="preserve"> f_offset &lt; 50.05 MHz</w:t>
              </w:r>
            </w:ins>
          </w:p>
        </w:tc>
        <w:tc>
          <w:tcPr>
            <w:tcW w:w="3616" w:type="dxa"/>
            <w:tcBorders>
              <w:top w:val="single" w:sz="4" w:space="0" w:color="auto"/>
              <w:left w:val="single" w:sz="4" w:space="0" w:color="auto"/>
              <w:bottom w:val="single" w:sz="4" w:space="0" w:color="auto"/>
              <w:right w:val="single" w:sz="4" w:space="0" w:color="auto"/>
            </w:tcBorders>
            <w:vAlign w:val="center"/>
          </w:tcPr>
          <w:p w14:paraId="4A51E7AD" w14:textId="18ECA310" w:rsidR="00B35412" w:rsidRPr="00BA0C02" w:rsidRDefault="00B35412" w:rsidP="00980BD8">
            <w:pPr>
              <w:pStyle w:val="TAC"/>
              <w:rPr>
                <w:ins w:id="436" w:author="D. Everaere" w:date="2022-02-02T15:36:00Z"/>
              </w:rPr>
            </w:pPr>
            <m:oMathPara>
              <m:oMath>
                <m:r>
                  <w:ins w:id="437" w:author="D. Everaere" w:date="2022-02-02T15:36:00Z">
                    <m:rPr>
                      <m:sty m:val="p"/>
                    </m:rPr>
                    <w:rPr>
                      <w:rFonts w:ascii="Cambria Math" w:hAnsi="Cambria Math"/>
                    </w:rPr>
                    <m:t>Prated,x-5</m:t>
                  </w:ins>
                </m:r>
                <m:r>
                  <w:ins w:id="438" w:author="D. Everaere" w:date="2022-02-07T11:11:00Z">
                    <m:rPr>
                      <m:sty m:val="p"/>
                    </m:rPr>
                    <w:rPr>
                      <w:rFonts w:ascii="Cambria Math" w:hAnsi="Cambria Math"/>
                    </w:rPr>
                    <m:t>0.5</m:t>
                  </w:ins>
                </m:r>
                <m:r>
                  <w:ins w:id="439" w:author="D. Everaere" w:date="2022-02-02T15:36:00Z">
                    <m:rPr>
                      <m:sty m:val="p"/>
                    </m:rPr>
                    <w:rPr>
                      <w:rFonts w:ascii="Cambria Math" w:hAnsi="Cambria Math"/>
                    </w:rPr>
                    <m:t>dB-</m:t>
                  </w:ins>
                </m:r>
                <m:f>
                  <m:fPr>
                    <m:ctrlPr>
                      <w:ins w:id="440" w:author="D. Everaere" w:date="2022-02-02T15:36:00Z">
                        <w:rPr>
                          <w:rFonts w:ascii="Cambria Math" w:hAnsi="Cambria Math"/>
                        </w:rPr>
                      </w:ins>
                    </m:ctrlPr>
                  </m:fPr>
                  <m:num>
                    <m:r>
                      <w:ins w:id="441" w:author="D. Everaere" w:date="2022-02-02T15:36:00Z">
                        <w:rPr>
                          <w:rFonts w:ascii="Cambria Math" w:hAnsi="Cambria Math"/>
                        </w:rPr>
                        <m:t>7</m:t>
                      </w:ins>
                    </m:r>
                  </m:num>
                  <m:den>
                    <m:r>
                      <w:ins w:id="442" w:author="D. Everaere" w:date="2022-02-02T15:36:00Z">
                        <w:rPr>
                          <w:rFonts w:ascii="Cambria Math" w:hAnsi="Cambria Math"/>
                        </w:rPr>
                        <m:t>50</m:t>
                      </w:ins>
                    </m:r>
                  </m:den>
                </m:f>
                <m:d>
                  <m:dPr>
                    <m:ctrlPr>
                      <w:ins w:id="443" w:author="D. Everaere" w:date="2022-02-02T15:36:00Z">
                        <w:rPr>
                          <w:rFonts w:ascii="Cambria Math" w:hAnsi="Cambria Math"/>
                          <w:i/>
                        </w:rPr>
                      </w:ins>
                    </m:ctrlPr>
                  </m:dPr>
                  <m:e>
                    <m:f>
                      <m:fPr>
                        <m:ctrlPr>
                          <w:ins w:id="444" w:author="D. Everaere" w:date="2022-02-02T15:36:00Z">
                            <w:rPr>
                              <w:rFonts w:ascii="Cambria Math" w:hAnsi="Cambria Math"/>
                            </w:rPr>
                          </w:ins>
                        </m:ctrlPr>
                      </m:fPr>
                      <m:num>
                        <m:r>
                          <w:ins w:id="445" w:author="D. Everaere" w:date="2022-02-02T15:36:00Z">
                            <w:rPr>
                              <w:rFonts w:ascii="Cambria Math" w:hAnsi="Cambria Math"/>
                            </w:rPr>
                            <m:t>f_offset</m:t>
                          </w:ins>
                        </m:r>
                      </m:num>
                      <m:den>
                        <m:r>
                          <w:ins w:id="446" w:author="D. Everaere" w:date="2022-02-02T15:36:00Z">
                            <w:rPr>
                              <w:rFonts w:ascii="Cambria Math" w:hAnsi="Cambria Math"/>
                            </w:rPr>
                            <m:t>MHz</m:t>
                          </w:ins>
                        </m:r>
                      </m:den>
                    </m:f>
                    <m:r>
                      <w:ins w:id="447" w:author="D. Everaere" w:date="2022-02-02T15:36:00Z">
                        <w:rPr>
                          <w:rFonts w:ascii="Cambria Math" w:hAnsi="Cambria Math"/>
                        </w:rPr>
                        <m:t>-0.05</m:t>
                      </w:ins>
                    </m:r>
                  </m:e>
                </m:d>
              </m:oMath>
            </m:oMathPara>
          </w:p>
        </w:tc>
        <w:tc>
          <w:tcPr>
            <w:tcW w:w="1440" w:type="dxa"/>
            <w:tcBorders>
              <w:top w:val="single" w:sz="4" w:space="0" w:color="auto"/>
              <w:left w:val="single" w:sz="4" w:space="0" w:color="auto"/>
              <w:bottom w:val="single" w:sz="4" w:space="0" w:color="auto"/>
              <w:right w:val="single" w:sz="4" w:space="0" w:color="auto"/>
            </w:tcBorders>
          </w:tcPr>
          <w:p w14:paraId="4331C71E" w14:textId="77777777" w:rsidR="00B35412" w:rsidRPr="00BA0C02" w:rsidRDefault="00B35412" w:rsidP="00980BD8">
            <w:pPr>
              <w:pStyle w:val="TAC"/>
              <w:rPr>
                <w:ins w:id="448" w:author="D. Everaere" w:date="2022-02-02T15:36:00Z"/>
                <w:lang w:eastAsia="ja-JP"/>
              </w:rPr>
            </w:pPr>
            <w:ins w:id="449" w:author="D. Everaere" w:date="2022-02-02T15:36:00Z">
              <w:r w:rsidRPr="00BA0C02">
                <w:t xml:space="preserve">100 kHz </w:t>
              </w:r>
            </w:ins>
          </w:p>
        </w:tc>
      </w:tr>
      <w:tr w:rsidR="00B35412" w:rsidRPr="00BA0C02" w14:paraId="55FF40CF" w14:textId="77777777" w:rsidTr="000B2C29">
        <w:trPr>
          <w:cantSplit/>
          <w:jc w:val="center"/>
          <w:ins w:id="450"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7D024CCA" w14:textId="77777777" w:rsidR="00B35412" w:rsidRPr="00BA0C02" w:rsidRDefault="00B35412" w:rsidP="00980BD8">
            <w:pPr>
              <w:pStyle w:val="TAC"/>
              <w:rPr>
                <w:ins w:id="451" w:author="D. Everaere" w:date="2022-02-02T15:36:00Z"/>
                <w:rFonts w:cs="v5.0.0"/>
              </w:rPr>
            </w:pPr>
            <w:ins w:id="452" w:author="D. Everaere" w:date="2022-02-02T15:36: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5C48CE07" w14:textId="77777777" w:rsidR="00B35412" w:rsidRPr="00BA0C02" w:rsidRDefault="00B35412" w:rsidP="00980BD8">
            <w:pPr>
              <w:pStyle w:val="TAC"/>
              <w:rPr>
                <w:ins w:id="453" w:author="D. Everaere" w:date="2022-02-02T15:36:00Z"/>
                <w:rFonts w:cs="v5.0.0"/>
              </w:rPr>
            </w:pPr>
            <w:ins w:id="454" w:author="D. Everaere" w:date="2022-02-02T15:36:00Z">
              <w:r w:rsidRPr="00BA0C02">
                <w:rPr>
                  <w:rFonts w:cs="v5.0.0"/>
                </w:rPr>
                <w:t xml:space="preserve">min(100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7014CB11" w14:textId="77777777" w:rsidR="00B35412" w:rsidRPr="00BA0C02" w:rsidRDefault="00B35412" w:rsidP="00980BD8">
            <w:pPr>
              <w:pStyle w:val="TAC"/>
              <w:rPr>
                <w:ins w:id="455" w:author="D. Everaere" w:date="2022-02-02T15:36:00Z"/>
                <w:rFonts w:cs="v5.0.0"/>
              </w:rPr>
            </w:pPr>
            <w:ins w:id="456" w:author="D. Everaere" w:date="2022-02-02T15:36:00Z">
              <w:r w:rsidRPr="00BA0C02">
                <w:rPr>
                  <w:rFonts w:cs="v5.0.0"/>
                </w:rPr>
                <w:t xml:space="preserve">50.05 MHz </w:t>
              </w:r>
              <w:r w:rsidRPr="00BA0C02">
                <w:rPr>
                  <w:rFonts w:cs="v5.0.0"/>
                </w:rPr>
                <w:sym w:font="Symbol" w:char="F0A3"/>
              </w:r>
              <w:r w:rsidRPr="00BA0C02">
                <w:rPr>
                  <w:rFonts w:cs="v5.0.0"/>
                </w:rPr>
                <w:t xml:space="preserve"> f_offset &lt;</w:t>
              </w:r>
            </w:ins>
          </w:p>
          <w:p w14:paraId="68BF33EC" w14:textId="77777777" w:rsidR="00B35412" w:rsidRPr="00BA0C02" w:rsidRDefault="00B35412" w:rsidP="00980BD8">
            <w:pPr>
              <w:pStyle w:val="TAC"/>
              <w:rPr>
                <w:ins w:id="457" w:author="D. Everaere" w:date="2022-02-02T15:36:00Z"/>
                <w:rFonts w:cs="v5.0.0"/>
              </w:rPr>
            </w:pPr>
            <w:ins w:id="458" w:author="D. Everaere" w:date="2022-02-02T15:36:00Z">
              <w:r w:rsidRPr="00BA0C02">
                <w:rPr>
                  <w:rFonts w:cs="v5.0.0"/>
                </w:rPr>
                <w:t>min(100.05 MHz, f_offset</w:t>
              </w:r>
              <w:r w:rsidRPr="00BA0C02">
                <w:rPr>
                  <w:rFonts w:cs="v5.0.0"/>
                  <w:vertAlign w:val="subscript"/>
                </w:rPr>
                <w:t>max</w:t>
              </w:r>
              <w:r w:rsidRPr="00BA0C02">
                <w:rPr>
                  <w:rFonts w:cs="v5.0.0"/>
                </w:rPr>
                <w:t>)</w:t>
              </w:r>
            </w:ins>
          </w:p>
        </w:tc>
        <w:tc>
          <w:tcPr>
            <w:tcW w:w="3616" w:type="dxa"/>
            <w:tcBorders>
              <w:top w:val="single" w:sz="4" w:space="0" w:color="auto"/>
              <w:left w:val="single" w:sz="4" w:space="0" w:color="auto"/>
              <w:bottom w:val="single" w:sz="4" w:space="0" w:color="auto"/>
              <w:right w:val="single" w:sz="4" w:space="0" w:color="auto"/>
            </w:tcBorders>
          </w:tcPr>
          <w:p w14:paraId="0A37E28B" w14:textId="0A32BBBA" w:rsidR="00B35412" w:rsidRPr="00BA0C02" w:rsidRDefault="00B35412" w:rsidP="00980BD8">
            <w:pPr>
              <w:pStyle w:val="TAC"/>
              <w:rPr>
                <w:ins w:id="459" w:author="D. Everaere" w:date="2022-02-02T15:36:00Z"/>
              </w:rPr>
            </w:pPr>
            <w:ins w:id="460" w:author="D. Everaere" w:date="2022-02-02T15:36:00Z">
              <w:r w:rsidRPr="00BA0C02">
                <w:t>P</w:t>
              </w:r>
              <w:r w:rsidRPr="00BA0C02">
                <w:rPr>
                  <w:vertAlign w:val="subscript"/>
                </w:rPr>
                <w:t>rated,x</w:t>
              </w:r>
              <w:r w:rsidRPr="00BA0C02">
                <w:t xml:space="preserve"> </w:t>
              </w:r>
              <w:r w:rsidRPr="00BA0C02">
                <w:rPr>
                  <w:vertAlign w:val="subscript"/>
                </w:rPr>
                <w:t xml:space="preserve"> </w:t>
              </w:r>
              <w:r w:rsidRPr="00BA0C02">
                <w:t xml:space="preserve">- </w:t>
              </w:r>
            </w:ins>
            <w:ins w:id="461" w:author="D. Everaere" w:date="2022-02-07T11:11:00Z">
              <w:r w:rsidR="00D0001F">
                <w:t>57.5</w:t>
              </w:r>
            </w:ins>
            <w:ins w:id="462" w:author="D. Everaere" w:date="2022-02-02T15:36:00Z">
              <w:r w:rsidRPr="00BA0C02">
                <w:t>dB</w:t>
              </w:r>
            </w:ins>
          </w:p>
        </w:tc>
        <w:tc>
          <w:tcPr>
            <w:tcW w:w="1440" w:type="dxa"/>
            <w:tcBorders>
              <w:top w:val="single" w:sz="4" w:space="0" w:color="auto"/>
              <w:left w:val="single" w:sz="4" w:space="0" w:color="auto"/>
              <w:bottom w:val="single" w:sz="4" w:space="0" w:color="auto"/>
              <w:right w:val="single" w:sz="4" w:space="0" w:color="auto"/>
            </w:tcBorders>
          </w:tcPr>
          <w:p w14:paraId="1CFAA100" w14:textId="77777777" w:rsidR="00B35412" w:rsidRPr="00BA0C02" w:rsidRDefault="00B35412" w:rsidP="00980BD8">
            <w:pPr>
              <w:pStyle w:val="TAC"/>
              <w:rPr>
                <w:ins w:id="463" w:author="D. Everaere" w:date="2022-02-02T15:36:00Z"/>
              </w:rPr>
            </w:pPr>
            <w:ins w:id="464" w:author="D. Everaere" w:date="2022-02-02T15:36:00Z">
              <w:r w:rsidRPr="00BA0C02">
                <w:t xml:space="preserve">100 kHz </w:t>
              </w:r>
            </w:ins>
          </w:p>
        </w:tc>
      </w:tr>
      <w:tr w:rsidR="00B35412" w:rsidRPr="00BA0C02" w14:paraId="7636678D" w14:textId="77777777" w:rsidTr="000B2C29">
        <w:trPr>
          <w:cantSplit/>
          <w:jc w:val="center"/>
          <w:ins w:id="465"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3C662DCD" w14:textId="77777777" w:rsidR="00B35412" w:rsidRPr="00BA0C02" w:rsidRDefault="00B35412" w:rsidP="00980BD8">
            <w:pPr>
              <w:pStyle w:val="TAC"/>
              <w:rPr>
                <w:ins w:id="466" w:author="D. Everaere" w:date="2022-02-02T15:36:00Z"/>
                <w:rFonts w:cs="v5.0.0"/>
              </w:rPr>
            </w:pPr>
            <w:ins w:id="467" w:author="D. Everaere" w:date="2022-02-02T15:36: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6F7DAD4" w14:textId="77777777" w:rsidR="00B35412" w:rsidRPr="00BA0C02" w:rsidRDefault="00B35412" w:rsidP="00980BD8">
            <w:pPr>
              <w:pStyle w:val="TAC"/>
              <w:rPr>
                <w:ins w:id="468" w:author="D. Everaere" w:date="2022-02-02T15:36:00Z"/>
                <w:rFonts w:cs="v5.0.0"/>
              </w:rPr>
            </w:pPr>
            <w:ins w:id="469" w:author="D. Everaere" w:date="2022-02-02T15:36:00Z">
              <w:r w:rsidRPr="00BA0C02">
                <w:rPr>
                  <w:rFonts w:cs="v5.0.0"/>
                </w:rPr>
                <w:t xml:space="preserve">100.5 MHz </w:t>
              </w:r>
              <w:r w:rsidRPr="00BA0C02">
                <w:rPr>
                  <w:rFonts w:cs="v5.0.0"/>
                </w:rPr>
                <w:sym w:font="Symbol" w:char="F0A3"/>
              </w:r>
              <w:r w:rsidRPr="00BA0C02">
                <w:rPr>
                  <w:rFonts w:cs="v5.0.0"/>
                </w:rPr>
                <w:t xml:space="preserve"> f_offset &lt; f_offset</w:t>
              </w:r>
              <w:r w:rsidRPr="00BA0C02">
                <w:rPr>
                  <w:rFonts w:cs="v5.0.0"/>
                  <w:vertAlign w:val="subscript"/>
                </w:rPr>
                <w:t>max</w:t>
              </w:r>
              <w:r w:rsidRPr="00BA0C02">
                <w:rPr>
                  <w:rFonts w:cs="v5.0.0"/>
                </w:rPr>
                <w:t xml:space="preserve"> </w:t>
              </w:r>
            </w:ins>
          </w:p>
        </w:tc>
        <w:tc>
          <w:tcPr>
            <w:tcW w:w="3616" w:type="dxa"/>
            <w:tcBorders>
              <w:top w:val="single" w:sz="4" w:space="0" w:color="auto"/>
              <w:left w:val="single" w:sz="4" w:space="0" w:color="auto"/>
              <w:bottom w:val="single" w:sz="4" w:space="0" w:color="auto"/>
              <w:right w:val="single" w:sz="4" w:space="0" w:color="auto"/>
            </w:tcBorders>
          </w:tcPr>
          <w:p w14:paraId="26F8499A" w14:textId="60D57F7F" w:rsidR="00B35412" w:rsidRDefault="00B35412" w:rsidP="00980BD8">
            <w:pPr>
              <w:pStyle w:val="TAC"/>
              <w:rPr>
                <w:ins w:id="470" w:author="D. Everaere" w:date="2022-02-07T11:15:00Z"/>
              </w:rPr>
            </w:pPr>
            <w:ins w:id="471" w:author="D. Everaere" w:date="2022-02-02T15:36:00Z">
              <w:r w:rsidRPr="00BA0C02">
                <w:t>Min(P</w:t>
              </w:r>
              <w:r w:rsidRPr="00BA0C02">
                <w:rPr>
                  <w:vertAlign w:val="subscript"/>
                </w:rPr>
                <w:t>rated,x</w:t>
              </w:r>
              <w:r w:rsidRPr="00BA0C02">
                <w:t xml:space="preserve"> </w:t>
              </w:r>
              <w:r w:rsidRPr="00BA0C02">
                <w:rPr>
                  <w:vertAlign w:val="subscript"/>
                </w:rPr>
                <w:t xml:space="preserve"> </w:t>
              </w:r>
              <w:r w:rsidRPr="00BA0C02">
                <w:t xml:space="preserve">- </w:t>
              </w:r>
            </w:ins>
            <w:ins w:id="472" w:author="D. Everaere" w:date="2022-04-20T16:35:00Z">
              <w:r w:rsidR="00E922B9">
                <w:t>60</w:t>
              </w:r>
            </w:ins>
            <w:ins w:id="473" w:author="D. Everaere" w:date="2022-02-02T15:36:00Z">
              <w:r w:rsidRPr="00BA0C02">
                <w:t>dB, -</w:t>
              </w:r>
            </w:ins>
            <w:ins w:id="474" w:author="D. Everaere" w:date="2022-04-20T16:35:00Z">
              <w:r w:rsidR="00E922B9">
                <w:t>16</w:t>
              </w:r>
            </w:ins>
            <w:ins w:id="475" w:author="D. Everaere" w:date="2022-02-02T15:36:00Z">
              <w:r w:rsidRPr="00BA0C02">
                <w:t>dBm)</w:t>
              </w:r>
            </w:ins>
          </w:p>
          <w:p w14:paraId="5D92CA2F" w14:textId="1E2C69F2" w:rsidR="00D0494C" w:rsidRPr="00BA0C02" w:rsidRDefault="00D0494C" w:rsidP="00980BD8">
            <w:pPr>
              <w:pStyle w:val="TAC"/>
              <w:rPr>
                <w:ins w:id="476" w:author="D. Everaere" w:date="2022-02-02T15:36:00Z"/>
              </w:rPr>
            </w:pPr>
            <w:ins w:id="477" w:author="D. Everaere" w:date="2022-02-07T11:15:00Z">
              <w:r w:rsidRPr="00931575">
                <w:rPr>
                  <w:lang w:eastAsia="zh-CN"/>
                </w:rPr>
                <w:t xml:space="preserve">(Note </w:t>
              </w:r>
              <w:r w:rsidRPr="00931575">
                <w:rPr>
                  <w:rFonts w:eastAsia="SimSun"/>
                  <w:lang w:eastAsia="zh-CN"/>
                </w:rPr>
                <w:t>3</w:t>
              </w:r>
              <w:r w:rsidRPr="00931575">
                <w:rPr>
                  <w:lang w:eastAsia="zh-CN"/>
                </w:rPr>
                <w:t>)</w:t>
              </w:r>
            </w:ins>
          </w:p>
        </w:tc>
        <w:tc>
          <w:tcPr>
            <w:tcW w:w="1440" w:type="dxa"/>
            <w:tcBorders>
              <w:top w:val="single" w:sz="4" w:space="0" w:color="auto"/>
              <w:left w:val="single" w:sz="4" w:space="0" w:color="auto"/>
              <w:bottom w:val="single" w:sz="4" w:space="0" w:color="auto"/>
              <w:right w:val="single" w:sz="4" w:space="0" w:color="auto"/>
            </w:tcBorders>
          </w:tcPr>
          <w:p w14:paraId="63635EBD" w14:textId="77777777" w:rsidR="00B35412" w:rsidRPr="00BA0C02" w:rsidRDefault="00B35412" w:rsidP="00980BD8">
            <w:pPr>
              <w:pStyle w:val="TAC"/>
              <w:rPr>
                <w:ins w:id="478" w:author="D. Everaere" w:date="2022-02-02T15:36:00Z"/>
              </w:rPr>
            </w:pPr>
            <w:ins w:id="479" w:author="D. Everaere" w:date="2022-02-02T15:36:00Z">
              <w:r w:rsidRPr="00BA0C02">
                <w:t>100 kHz</w:t>
              </w:r>
            </w:ins>
          </w:p>
        </w:tc>
      </w:tr>
      <w:tr w:rsidR="00B35412" w:rsidRPr="00BA0C02" w14:paraId="42B1F9C7" w14:textId="77777777" w:rsidTr="000B2C29">
        <w:trPr>
          <w:cantSplit/>
          <w:jc w:val="center"/>
          <w:ins w:id="480" w:author="D. Everaere" w:date="2022-02-02T15:36:00Z"/>
        </w:trPr>
        <w:tc>
          <w:tcPr>
            <w:tcW w:w="9985" w:type="dxa"/>
            <w:gridSpan w:val="4"/>
            <w:tcBorders>
              <w:top w:val="single" w:sz="4" w:space="0" w:color="auto"/>
              <w:left w:val="single" w:sz="4" w:space="0" w:color="auto"/>
              <w:bottom w:val="single" w:sz="4" w:space="0" w:color="auto"/>
              <w:right w:val="single" w:sz="4" w:space="0" w:color="auto"/>
            </w:tcBorders>
          </w:tcPr>
          <w:p w14:paraId="202F85D5" w14:textId="77777777" w:rsidR="00B35412" w:rsidRPr="00BA0C02" w:rsidRDefault="00B35412" w:rsidP="00980BD8">
            <w:pPr>
              <w:pStyle w:val="TAN"/>
              <w:rPr>
                <w:ins w:id="481" w:author="D. Everaere" w:date="2022-02-02T15:36:00Z"/>
              </w:rPr>
            </w:pPr>
            <w:ins w:id="482" w:author="D. Everaere" w:date="2022-02-02T15:36: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is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Min(P</w:t>
              </w:r>
              <w:r w:rsidRPr="00BA0C02">
                <w:rPr>
                  <w:vertAlign w:val="subscript"/>
                </w:rPr>
                <w:t>rated,x</w:t>
              </w:r>
              <w:r w:rsidRPr="00BA0C02">
                <w:t xml:space="preserve"> -60dB, </w:t>
              </w:r>
              <w:r w:rsidRPr="00BA0C02">
                <w:noBreakHyphen/>
                <w:t>25dBm)/100kHz.</w:t>
              </w:r>
            </w:ins>
          </w:p>
          <w:p w14:paraId="5A2E0EB9" w14:textId="77777777" w:rsidR="00B35412" w:rsidRPr="00BA0C02" w:rsidRDefault="00B35412" w:rsidP="00980BD8">
            <w:pPr>
              <w:pStyle w:val="TAN"/>
              <w:rPr>
                <w:ins w:id="483" w:author="D. Everaere" w:date="2022-02-02T15:36:00Z"/>
              </w:rPr>
            </w:pPr>
            <w:ins w:id="484" w:author="D. Everaere" w:date="2022-02-02T15:36: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2*Δf</w:t>
              </w:r>
              <w:r w:rsidRPr="00BA0C02">
                <w:rPr>
                  <w:vertAlign w:val="subscript"/>
                </w:rPr>
                <w:t>OBUE</w:t>
              </w:r>
              <w:r w:rsidRPr="00BA0C02">
                <w:t xml:space="preserve"> the emission limits within the </w:t>
              </w:r>
              <w:r w:rsidRPr="00BA0C02">
                <w:rPr>
                  <w:i/>
                </w:rPr>
                <w:t>Inter RF Bandwidth gaps</w:t>
              </w:r>
              <w:r w:rsidRPr="00BA0C02">
                <w:t xml:space="preserve"> is calculated as a cumulative sum of contributions from adjacent </w:t>
              </w:r>
              <w:r w:rsidRPr="00BA0C02">
                <w:rPr>
                  <w:i/>
                </w:rPr>
                <w:t>sub-blocks</w:t>
              </w:r>
              <w:r w:rsidRPr="00BA0C02">
                <w:t xml:space="preserve"> or RF Bandwidth on each side of the </w:t>
              </w:r>
              <w:r w:rsidRPr="00BA0C02">
                <w:rPr>
                  <w:i/>
                </w:rPr>
                <w:t>Inter RF Bandwidth gap</w:t>
              </w:r>
              <w:r w:rsidRPr="00BA0C02">
                <w:t>.</w:t>
              </w:r>
            </w:ins>
          </w:p>
          <w:p w14:paraId="12534747" w14:textId="77777777" w:rsidR="00B35412" w:rsidRDefault="00B35412" w:rsidP="00980BD8">
            <w:pPr>
              <w:pStyle w:val="TAC"/>
              <w:jc w:val="both"/>
              <w:rPr>
                <w:ins w:id="485" w:author="D. Everaere" w:date="2022-02-02T15:37:00Z"/>
              </w:rPr>
            </w:pPr>
            <w:ins w:id="486" w:author="D. Everaere" w:date="2022-02-02T15:36: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MHz.</w:t>
              </w:r>
            </w:ins>
          </w:p>
          <w:p w14:paraId="1FE2171B" w14:textId="461C41C3" w:rsidR="00B35412" w:rsidRPr="00931575" w:rsidRDefault="00B35412" w:rsidP="00B35412">
            <w:pPr>
              <w:pStyle w:val="TAN"/>
              <w:rPr>
                <w:ins w:id="487" w:author="D. Everaere" w:date="2022-02-02T15:37:00Z"/>
              </w:rPr>
            </w:pPr>
            <w:ins w:id="488" w:author="D. Everaere" w:date="2022-02-02T15:37:00Z">
              <w:r w:rsidRPr="00931575">
                <w:rPr>
                  <w:rFonts w:eastAsia="SimSun"/>
                  <w:szCs w:val="18"/>
                  <w:lang w:val="en-US" w:eastAsia="zh-CN"/>
                </w:rPr>
                <w:t>NOTE 4:</w:t>
              </w:r>
              <w:r w:rsidRPr="00931575">
                <w:rPr>
                  <w:lang w:eastAsia="zh-CN"/>
                </w:rPr>
                <w:tab/>
              </w:r>
              <w:r w:rsidRPr="00931575">
                <w:t xml:space="preserve">The test requirement is derived from the basic limit </w:t>
              </w:r>
            </w:ins>
            <w:ins w:id="489" w:author="D. Everaere" w:date="2022-04-20T16:36:00Z">
              <w:r w:rsidR="00E922B9">
                <w:t xml:space="preserve">applying </w:t>
              </w:r>
            </w:ins>
            <w:ins w:id="490" w:author="D. Everaere" w:date="2022-02-02T15:37:00Z">
              <w:r w:rsidRPr="00931575">
                <w:t>a scaling factor of 9 dB and any applicable TT.</w:t>
              </w:r>
            </w:ins>
          </w:p>
          <w:p w14:paraId="33F7C0F3" w14:textId="1FE0E8E4" w:rsidR="00B35412" w:rsidRPr="00BA0C02" w:rsidRDefault="00B35412" w:rsidP="00980BD8">
            <w:pPr>
              <w:pStyle w:val="TAC"/>
              <w:jc w:val="both"/>
              <w:rPr>
                <w:ins w:id="491" w:author="D. Everaere" w:date="2022-02-02T15:36:00Z"/>
              </w:rPr>
            </w:pPr>
          </w:p>
        </w:tc>
      </w:tr>
    </w:tbl>
    <w:p w14:paraId="4628DF6C" w14:textId="290FFDC4" w:rsidR="00B35412" w:rsidRDefault="00B35412" w:rsidP="007B693B">
      <w:pPr>
        <w:rPr>
          <w:ins w:id="492" w:author="D. Everaere" w:date="2022-02-02T15:36:00Z"/>
        </w:rPr>
      </w:pPr>
    </w:p>
    <w:p w14:paraId="6586FF46" w14:textId="77777777" w:rsidR="00B35412" w:rsidRPr="00931575" w:rsidRDefault="00B35412" w:rsidP="007B693B"/>
    <w:p w14:paraId="2089986E" w14:textId="77777777" w:rsidR="007B693B" w:rsidRPr="00931575" w:rsidRDefault="007B693B" w:rsidP="007B693B">
      <w:pPr>
        <w:pStyle w:val="TH"/>
        <w:rPr>
          <w:rFonts w:cs="v5.0.0"/>
        </w:rPr>
      </w:pPr>
      <w:r w:rsidRPr="00931575">
        <w:t>Table 6.7.4.5.1.4-</w:t>
      </w:r>
      <w:r w:rsidRPr="00931575">
        <w:rPr>
          <w:rFonts w:eastAsia="SimSun"/>
          <w:lang w:eastAsia="zh-CN"/>
        </w:rPr>
        <w:t>4</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59A974C6" w14:textId="77777777" w:rsidR="007B693B" w:rsidRPr="00931575" w:rsidRDefault="007B693B" w:rsidP="007B693B">
      <w:pPr>
        <w:pStyle w:val="TH"/>
      </w:pPr>
      <w:r w:rsidRPr="00931575">
        <w:t xml:space="preserve">(NR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142C781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4F1B9D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8735076"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E29329"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413472FF"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609E92F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9077022"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7D658C29"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BBEE97F" w14:textId="77777777" w:rsidR="007B693B" w:rsidRPr="00931575" w:rsidRDefault="007B693B" w:rsidP="00980BD8">
            <w:pPr>
              <w:pStyle w:val="TAC"/>
            </w:pPr>
            <w:r w:rsidRPr="00931575">
              <w:rPr>
                <w:rFonts w:hint="eastAsia"/>
                <w:lang w:eastAsia="zh-CN"/>
              </w:rPr>
              <w:object w:dxaOrig="2865" w:dyaOrig="535" w14:anchorId="5FCEA258">
                <v:shape id="_x0000_i1029" type="#_x0000_t75" style="width:2in;height:30.2pt" o:ole="">
                  <v:imagedata r:id="rId21" o:title=""/>
                </v:shape>
                <o:OLEObject Type="Embed" ProgID="Equation.3" ShapeID="_x0000_i1029" DrawAspect="Content" ObjectID="_1712401305" r:id="rId22"/>
              </w:object>
            </w:r>
          </w:p>
        </w:tc>
        <w:tc>
          <w:tcPr>
            <w:tcW w:w="1430" w:type="dxa"/>
            <w:tcBorders>
              <w:top w:val="single" w:sz="4" w:space="0" w:color="auto"/>
              <w:left w:val="single" w:sz="4" w:space="0" w:color="auto"/>
              <w:bottom w:val="single" w:sz="4" w:space="0" w:color="auto"/>
              <w:right w:val="single" w:sz="4" w:space="0" w:color="auto"/>
            </w:tcBorders>
          </w:tcPr>
          <w:p w14:paraId="2610767E" w14:textId="77777777" w:rsidR="007B693B" w:rsidRPr="00931575" w:rsidRDefault="007B693B" w:rsidP="00980BD8">
            <w:pPr>
              <w:pStyle w:val="TAC"/>
            </w:pPr>
            <w:r w:rsidRPr="00931575">
              <w:t xml:space="preserve">100 kHz </w:t>
            </w:r>
          </w:p>
        </w:tc>
      </w:tr>
      <w:tr w:rsidR="007B693B" w:rsidRPr="00931575" w14:paraId="632834D4"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E781938"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06C41E0"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428019E" w14:textId="77777777" w:rsidR="007B693B" w:rsidRPr="00931575" w:rsidRDefault="007B693B" w:rsidP="00980BD8">
            <w:pPr>
              <w:pStyle w:val="TAC"/>
              <w:rPr>
                <w:rFonts w:cs="v5.0.0"/>
              </w:rPr>
            </w:pPr>
            <w:r w:rsidRPr="00931575">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3DD30309" w14:textId="77777777" w:rsidR="007B693B" w:rsidRPr="00931575" w:rsidRDefault="007B693B" w:rsidP="00980BD8">
            <w:pPr>
              <w:pStyle w:val="TAC"/>
            </w:pPr>
            <w:r w:rsidRPr="00931575">
              <w:t xml:space="preserve">100 kHz </w:t>
            </w:r>
          </w:p>
        </w:tc>
      </w:tr>
      <w:tr w:rsidR="007B693B" w:rsidRPr="00931575" w14:paraId="69AAE792"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87F8A93"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F3EFE8"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C47948F"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11B26C3" w14:textId="77777777" w:rsidR="007B693B" w:rsidRPr="00931575" w:rsidRDefault="007B693B" w:rsidP="00980BD8">
            <w:pPr>
              <w:pStyle w:val="TAC"/>
              <w:rPr>
                <w:lang w:eastAsia="zh-CN"/>
              </w:rPr>
            </w:pPr>
            <w:r w:rsidRPr="00931575">
              <w:t>100 kHz</w:t>
            </w:r>
          </w:p>
        </w:tc>
      </w:tr>
      <w:tr w:rsidR="007B693B" w:rsidRPr="00931575" w14:paraId="71EE4751" w14:textId="77777777" w:rsidTr="00980BD8">
        <w:trPr>
          <w:cantSplit/>
          <w:jc w:val="center"/>
        </w:trPr>
        <w:tc>
          <w:tcPr>
            <w:tcW w:w="9988" w:type="dxa"/>
            <w:gridSpan w:val="4"/>
          </w:tcPr>
          <w:p w14:paraId="5C82B8FC"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1DFF796F"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6CE261A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43C924B3"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691C990" w14:textId="77777777" w:rsidR="007B693B" w:rsidRPr="00931575" w:rsidRDefault="007B693B" w:rsidP="00980BD8">
            <w:pPr>
              <w:pStyle w:val="TAN"/>
            </w:pPr>
            <w:r w:rsidRPr="00931575">
              <w:t>NOTE 5:</w:t>
            </w:r>
            <w:r w:rsidRPr="00931575">
              <w:tab/>
              <w:t>Void</w:t>
            </w:r>
          </w:p>
        </w:tc>
      </w:tr>
    </w:tbl>
    <w:p w14:paraId="5D32DC7E" w14:textId="77777777" w:rsidR="007B693B" w:rsidRPr="00931575" w:rsidRDefault="007B693B" w:rsidP="007B693B"/>
    <w:p w14:paraId="0341C789" w14:textId="77777777" w:rsidR="007B693B" w:rsidRPr="00931575" w:rsidRDefault="007B693B" w:rsidP="007B693B">
      <w:pPr>
        <w:pStyle w:val="TH"/>
        <w:rPr>
          <w:rFonts w:cs="v5.0.0"/>
        </w:rPr>
      </w:pPr>
      <w:r w:rsidRPr="00931575">
        <w:t>Table 6.7.4.5.1.4-</w:t>
      </w:r>
      <w:r w:rsidRPr="00931575">
        <w:rPr>
          <w:rFonts w:eastAsia="SimSun"/>
          <w:lang w:eastAsia="zh-CN"/>
        </w:rPr>
        <w:t>5</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0D908C9E" w14:textId="77777777" w:rsidR="007B693B" w:rsidRPr="00931575" w:rsidRDefault="007B693B" w:rsidP="007B693B">
      <w:pPr>
        <w:pStyle w:val="TH"/>
      </w:pPr>
      <w:r w:rsidRPr="00931575">
        <w:t xml:space="preserve">(3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394F5084"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7D6F4591"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30CCB70D"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8972C70"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1A909FCE"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6143F60E"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2D0B803"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0C301FB0"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D3C5930" w14:textId="77777777" w:rsidR="007B693B" w:rsidRPr="00931575" w:rsidRDefault="007B693B" w:rsidP="00980BD8">
            <w:pPr>
              <w:pStyle w:val="TAC"/>
            </w:pPr>
            <w:r w:rsidRPr="00931575">
              <w:rPr>
                <w:rFonts w:hint="eastAsia"/>
                <w:lang w:eastAsia="zh-CN"/>
              </w:rPr>
              <w:object w:dxaOrig="2693" w:dyaOrig="535" w14:anchorId="1536F472">
                <v:shape id="_x0000_i1030" type="#_x0000_t75" style="width:139.35pt;height:30.2pt" o:ole="">
                  <v:imagedata r:id="rId23" o:title=""/>
                </v:shape>
                <o:OLEObject Type="Embed" ProgID="Equation.3" ShapeID="_x0000_i1030" DrawAspect="Content" ObjectID="_1712401306" r:id="rId24"/>
              </w:object>
            </w:r>
          </w:p>
        </w:tc>
        <w:tc>
          <w:tcPr>
            <w:tcW w:w="1430" w:type="dxa"/>
            <w:tcBorders>
              <w:top w:val="single" w:sz="4" w:space="0" w:color="auto"/>
              <w:left w:val="single" w:sz="4" w:space="0" w:color="auto"/>
              <w:bottom w:val="single" w:sz="4" w:space="0" w:color="auto"/>
              <w:right w:val="single" w:sz="4" w:space="0" w:color="auto"/>
            </w:tcBorders>
          </w:tcPr>
          <w:p w14:paraId="7F364D64" w14:textId="77777777" w:rsidR="007B693B" w:rsidRPr="00931575" w:rsidRDefault="007B693B" w:rsidP="00980BD8">
            <w:pPr>
              <w:pStyle w:val="TAC"/>
            </w:pPr>
            <w:r w:rsidRPr="00931575">
              <w:t xml:space="preserve">100 kHz </w:t>
            </w:r>
          </w:p>
        </w:tc>
      </w:tr>
      <w:tr w:rsidR="007B693B" w:rsidRPr="00931575" w14:paraId="4413A6FE"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7435354"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CE061A2"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70E4C76" w14:textId="77777777" w:rsidR="007B693B" w:rsidRPr="00931575" w:rsidRDefault="007B693B" w:rsidP="00980BD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4A97FEB8" w14:textId="77777777" w:rsidR="007B693B" w:rsidRPr="00931575" w:rsidRDefault="007B693B" w:rsidP="00980BD8">
            <w:pPr>
              <w:pStyle w:val="TAC"/>
            </w:pPr>
            <w:r w:rsidRPr="00931575">
              <w:t xml:space="preserve">100 kHz </w:t>
            </w:r>
          </w:p>
        </w:tc>
      </w:tr>
      <w:tr w:rsidR="007B693B" w:rsidRPr="00931575" w14:paraId="1E721F9D"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40FA496C"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CDF8455"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E49164"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AA5B02" w14:textId="77777777" w:rsidR="007B693B" w:rsidRPr="00931575" w:rsidRDefault="007B693B" w:rsidP="00980BD8">
            <w:pPr>
              <w:pStyle w:val="TAC"/>
              <w:rPr>
                <w:lang w:eastAsia="zh-CN"/>
              </w:rPr>
            </w:pPr>
            <w:r w:rsidRPr="00931575">
              <w:t>100 kHz</w:t>
            </w:r>
          </w:p>
        </w:tc>
      </w:tr>
      <w:tr w:rsidR="007B693B" w:rsidRPr="00931575" w14:paraId="72152639" w14:textId="77777777" w:rsidTr="00980BD8">
        <w:trPr>
          <w:cantSplit/>
          <w:jc w:val="center"/>
        </w:trPr>
        <w:tc>
          <w:tcPr>
            <w:tcW w:w="9988" w:type="dxa"/>
            <w:gridSpan w:val="4"/>
          </w:tcPr>
          <w:p w14:paraId="1B33933E"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24A476C2"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46CC405"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BA8E1F5"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8F174A8" w14:textId="77777777" w:rsidR="007B693B" w:rsidRPr="00931575" w:rsidRDefault="007B693B" w:rsidP="00980BD8">
            <w:pPr>
              <w:pStyle w:val="TAN"/>
            </w:pPr>
            <w:r w:rsidRPr="00931575">
              <w:t>NOTE 5:</w:t>
            </w:r>
            <w:r w:rsidRPr="00931575">
              <w:tab/>
              <w:t>Void</w:t>
            </w:r>
          </w:p>
        </w:tc>
      </w:tr>
    </w:tbl>
    <w:p w14:paraId="306846B4" w14:textId="77777777" w:rsidR="007B693B" w:rsidRPr="00931575" w:rsidRDefault="007B693B" w:rsidP="007B693B"/>
    <w:p w14:paraId="2B6D33BE" w14:textId="77777777" w:rsidR="007B693B" w:rsidRPr="00931575" w:rsidRDefault="007B693B" w:rsidP="007B693B">
      <w:pPr>
        <w:pStyle w:val="TH"/>
        <w:rPr>
          <w:rFonts w:cs="v5.0.0"/>
        </w:rPr>
      </w:pPr>
      <w:r w:rsidRPr="00931575">
        <w:t>Table 6.7.4.5.1.4-</w:t>
      </w:r>
      <w:r w:rsidRPr="00931575">
        <w:rPr>
          <w:rFonts w:eastAsia="SimSun"/>
          <w:lang w:eastAsia="zh-CN"/>
        </w:rPr>
        <w:t>6</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1766DD63" w14:textId="77777777" w:rsidR="007B693B" w:rsidRPr="00931575" w:rsidRDefault="007B693B" w:rsidP="007B693B">
      <w:pPr>
        <w:pStyle w:val="TH"/>
      </w:pPr>
      <w:r w:rsidRPr="00931575">
        <w:t xml:space="preserve">(4.2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0B8E3B3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047DEE1"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403E3541"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D8DDE73"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369BA178"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1F44C4C6"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A822616"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1DFBFEEC"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76F70E9" w14:textId="77777777" w:rsidR="007B693B" w:rsidRPr="00931575" w:rsidRDefault="007B693B" w:rsidP="00980BD8">
            <w:pPr>
              <w:pStyle w:val="TAC"/>
            </w:pPr>
            <w:r w:rsidRPr="00931575">
              <w:rPr>
                <w:rFonts w:hint="eastAsia"/>
                <w:lang w:eastAsia="zh-CN"/>
              </w:rPr>
              <w:object w:dxaOrig="2693" w:dyaOrig="535" w14:anchorId="784C7128">
                <v:shape id="_x0000_i1031" type="#_x0000_t75" style="width:139.35pt;height:30.2pt" o:ole="">
                  <v:imagedata r:id="rId25" o:title=""/>
                </v:shape>
                <o:OLEObject Type="Embed" ProgID="Equation.3" ShapeID="_x0000_i1031" DrawAspect="Content" ObjectID="_1712401307" r:id="rId26"/>
              </w:object>
            </w:r>
          </w:p>
        </w:tc>
        <w:tc>
          <w:tcPr>
            <w:tcW w:w="1430" w:type="dxa"/>
            <w:tcBorders>
              <w:top w:val="single" w:sz="4" w:space="0" w:color="auto"/>
              <w:left w:val="single" w:sz="4" w:space="0" w:color="auto"/>
              <w:bottom w:val="single" w:sz="4" w:space="0" w:color="auto"/>
              <w:right w:val="single" w:sz="4" w:space="0" w:color="auto"/>
            </w:tcBorders>
          </w:tcPr>
          <w:p w14:paraId="394B77EE" w14:textId="77777777" w:rsidR="007B693B" w:rsidRPr="00931575" w:rsidRDefault="007B693B" w:rsidP="00980BD8">
            <w:pPr>
              <w:pStyle w:val="TAC"/>
            </w:pPr>
            <w:r w:rsidRPr="00931575">
              <w:t xml:space="preserve">100 kHz </w:t>
            </w:r>
          </w:p>
        </w:tc>
      </w:tr>
      <w:tr w:rsidR="007B693B" w:rsidRPr="00931575" w14:paraId="04FCAF77"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2C3D9535"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191CB59"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132FEE7" w14:textId="77777777" w:rsidR="007B693B" w:rsidRPr="00931575" w:rsidRDefault="007B693B" w:rsidP="00980BD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7C69E17F" w14:textId="77777777" w:rsidR="007B693B" w:rsidRPr="00931575" w:rsidRDefault="007B693B" w:rsidP="00980BD8">
            <w:pPr>
              <w:pStyle w:val="TAC"/>
            </w:pPr>
            <w:r w:rsidRPr="00931575">
              <w:t xml:space="preserve">100 kHz </w:t>
            </w:r>
          </w:p>
        </w:tc>
      </w:tr>
      <w:tr w:rsidR="007B693B" w:rsidRPr="00931575" w14:paraId="22F5E50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CE4121D"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97D0FC"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F38FD22"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5853D3EC" w14:textId="77777777" w:rsidR="007B693B" w:rsidRPr="00931575" w:rsidRDefault="007B693B" w:rsidP="00980BD8">
            <w:pPr>
              <w:pStyle w:val="TAC"/>
              <w:rPr>
                <w:lang w:eastAsia="zh-CN"/>
              </w:rPr>
            </w:pPr>
            <w:r w:rsidRPr="00931575">
              <w:t>100 kHz</w:t>
            </w:r>
          </w:p>
        </w:tc>
      </w:tr>
      <w:tr w:rsidR="007B693B" w:rsidRPr="00931575" w14:paraId="7A04C1E2" w14:textId="77777777" w:rsidTr="00980BD8">
        <w:trPr>
          <w:cantSplit/>
          <w:jc w:val="center"/>
        </w:trPr>
        <w:tc>
          <w:tcPr>
            <w:tcW w:w="9988" w:type="dxa"/>
            <w:gridSpan w:val="4"/>
          </w:tcPr>
          <w:p w14:paraId="4E5FB3F4"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488767E3"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DA95DEA"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5848372"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37B3710D" w14:textId="77777777" w:rsidR="007B693B" w:rsidRPr="00931575" w:rsidRDefault="007B693B" w:rsidP="00980BD8">
            <w:pPr>
              <w:pStyle w:val="TAN"/>
            </w:pPr>
            <w:r w:rsidRPr="00931575">
              <w:t>NOTE 5:</w:t>
            </w:r>
            <w:r w:rsidRPr="00931575">
              <w:tab/>
              <w:t>Void</w:t>
            </w:r>
          </w:p>
        </w:tc>
      </w:tr>
    </w:tbl>
    <w:p w14:paraId="238EE3DA" w14:textId="5B90755C" w:rsidR="007B693B" w:rsidRDefault="007B693B" w:rsidP="007B693B">
      <w:pPr>
        <w:rPr>
          <w:ins w:id="493" w:author="D. Everaere" w:date="2022-02-02T15:43:00Z"/>
        </w:rPr>
      </w:pPr>
    </w:p>
    <w:p w14:paraId="564CFA23" w14:textId="63ECC275" w:rsidR="004A1017" w:rsidRPr="00931575" w:rsidRDefault="004A1017" w:rsidP="004A1017">
      <w:pPr>
        <w:pStyle w:val="TH"/>
        <w:rPr>
          <w:ins w:id="494" w:author="D. Everaere" w:date="2022-02-02T15:43:00Z"/>
        </w:rPr>
      </w:pPr>
      <w:ins w:id="495" w:author="D. Everaere" w:date="2022-02-02T15:43:00Z">
        <w:r w:rsidRPr="00931575">
          <w:t>Table 6.7.4.5.1.4-</w:t>
        </w:r>
        <w:r>
          <w:rPr>
            <w:rFonts w:eastAsia="SimSun"/>
            <w:lang w:eastAsia="zh-CN"/>
          </w:rPr>
          <w:t>7</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r>
          <w:rPr>
            <w:rFonts w:cs="v5.0.0"/>
          </w:rPr>
          <w:t xml:space="preserve"> </w:t>
        </w:r>
        <w:r w:rsidRPr="00931575">
          <w:t>(</w:t>
        </w:r>
      </w:ins>
      <w:ins w:id="496" w:author="D. Everaere" w:date="2022-02-07T11:08:00Z">
        <w:r w:rsidR="003E395B">
          <w:rPr>
            <w:rFonts w:cs="v5.0.0"/>
          </w:rPr>
          <w:t>for 6.0</w:t>
        </w:r>
        <w:r w:rsidR="003E395B" w:rsidRPr="00931575">
          <w:rPr>
            <w:rFonts w:cs="v5.0.0"/>
          </w:rPr>
          <w:t xml:space="preserve"> GHz &lt; NR bands </w:t>
        </w:r>
        <w:r w:rsidR="003E395B" w:rsidRPr="00931575">
          <w:rPr>
            <w:rFonts w:cs="Arial"/>
          </w:rPr>
          <w:t>≤</w:t>
        </w:r>
        <w:r w:rsidR="003E395B" w:rsidRPr="00931575">
          <w:rPr>
            <w:rFonts w:cs="v5.0.0"/>
          </w:rPr>
          <w:t xml:space="preserve"> </w:t>
        </w:r>
        <w:r w:rsidR="003E395B">
          <w:rPr>
            <w:rFonts w:cs="v5.0.0"/>
          </w:rPr>
          <w:t>7.125</w:t>
        </w:r>
        <w:r w:rsidR="003E395B" w:rsidRPr="00931575">
          <w:rPr>
            <w:rFonts w:cs="v5.0.0"/>
          </w:rPr>
          <w:t xml:space="preserve"> GHz</w:t>
        </w:r>
      </w:ins>
      <w:ins w:id="497" w:author="D. Everaere" w:date="2022-02-02T15:43:00Z">
        <w:r w:rsidRPr="00931575">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A1017" w:rsidRPr="00BA0C02" w14:paraId="1B449E39" w14:textId="77777777" w:rsidTr="00980BD8">
        <w:trPr>
          <w:cantSplit/>
          <w:jc w:val="center"/>
          <w:ins w:id="498"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53F90FB8" w14:textId="77777777" w:rsidR="004A1017" w:rsidRPr="00BA0C02" w:rsidRDefault="004A1017" w:rsidP="00980BD8">
            <w:pPr>
              <w:pStyle w:val="TAH"/>
              <w:rPr>
                <w:ins w:id="499" w:author="D. Everaere" w:date="2022-02-02T15:43:00Z"/>
                <w:rFonts w:cs="v5.0.0"/>
              </w:rPr>
            </w:pPr>
            <w:ins w:id="500" w:author="D. Everaere" w:date="2022-02-02T15:43: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14DCD858" w14:textId="77777777" w:rsidR="004A1017" w:rsidRPr="00BA0C02" w:rsidRDefault="004A1017" w:rsidP="00980BD8">
            <w:pPr>
              <w:pStyle w:val="TAH"/>
              <w:rPr>
                <w:ins w:id="501" w:author="D. Everaere" w:date="2022-02-02T15:43:00Z"/>
                <w:rFonts w:cs="v5.0.0"/>
              </w:rPr>
            </w:pPr>
            <w:ins w:id="502" w:author="D. Everaere" w:date="2022-02-02T15:43:00Z">
              <w:r w:rsidRPr="00BA0C02">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77645AEB" w14:textId="4FDEDD7D" w:rsidR="004A1017" w:rsidRPr="00BA0C02" w:rsidRDefault="004A1017" w:rsidP="00980BD8">
            <w:pPr>
              <w:pStyle w:val="TAH"/>
              <w:rPr>
                <w:ins w:id="503" w:author="D. Everaere" w:date="2022-02-02T15:43:00Z"/>
                <w:rFonts w:cs="v5.0.0"/>
              </w:rPr>
            </w:pPr>
            <w:ins w:id="504" w:author="D. Everaere" w:date="2022-02-02T15:44:00Z">
              <w:r w:rsidRPr="00931575">
                <w:rPr>
                  <w:lang w:eastAsia="zh-CN"/>
                </w:rPr>
                <w:t>Test requirement</w:t>
              </w:r>
              <w:r w:rsidRPr="00931575" w:rsidDel="00B004F1">
                <w:t xml:space="preserve"> </w:t>
              </w:r>
              <w:r w:rsidRPr="00931575">
                <w:rPr>
                  <w:rFonts w:cs="Arial"/>
                </w:rPr>
                <w:t>(Note 1, 2, 4)</w:t>
              </w:r>
            </w:ins>
          </w:p>
        </w:tc>
        <w:tc>
          <w:tcPr>
            <w:tcW w:w="1430" w:type="dxa"/>
            <w:tcBorders>
              <w:top w:val="single" w:sz="4" w:space="0" w:color="auto"/>
              <w:left w:val="single" w:sz="4" w:space="0" w:color="auto"/>
              <w:bottom w:val="single" w:sz="4" w:space="0" w:color="auto"/>
              <w:right w:val="single" w:sz="4" w:space="0" w:color="auto"/>
            </w:tcBorders>
          </w:tcPr>
          <w:p w14:paraId="6000D6FD" w14:textId="77777777" w:rsidR="004A1017" w:rsidRPr="00BA0C02" w:rsidRDefault="004A1017" w:rsidP="00980BD8">
            <w:pPr>
              <w:pStyle w:val="TAH"/>
              <w:rPr>
                <w:ins w:id="505" w:author="D. Everaere" w:date="2022-02-02T15:43:00Z"/>
                <w:rFonts w:cs="v5.0.0"/>
              </w:rPr>
            </w:pPr>
            <w:ins w:id="506" w:author="D. Everaere" w:date="2022-02-02T15:43:00Z">
              <w:r w:rsidRPr="00BA0C02">
                <w:rPr>
                  <w:rFonts w:cs="v5.0.0"/>
                  <w:i/>
                </w:rPr>
                <w:t>Measurement bandwidth</w:t>
              </w:r>
            </w:ins>
          </w:p>
        </w:tc>
      </w:tr>
      <w:tr w:rsidR="004A1017" w:rsidRPr="00BA0C02" w14:paraId="535C6434" w14:textId="77777777" w:rsidTr="00980BD8">
        <w:trPr>
          <w:cantSplit/>
          <w:jc w:val="center"/>
          <w:ins w:id="507"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3276C347" w14:textId="77777777" w:rsidR="004A1017" w:rsidRPr="00BA0C02" w:rsidRDefault="004A1017" w:rsidP="00980BD8">
            <w:pPr>
              <w:pStyle w:val="TAC"/>
              <w:rPr>
                <w:ins w:id="508" w:author="D. Everaere" w:date="2022-02-02T15:43:00Z"/>
                <w:rFonts w:cs="v5.0.0"/>
              </w:rPr>
            </w:pPr>
            <w:ins w:id="509" w:author="D. Everaere" w:date="2022-02-02T15:43: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112E5B14" w14:textId="77777777" w:rsidR="004A1017" w:rsidRPr="00BA0C02" w:rsidRDefault="004A1017" w:rsidP="00980BD8">
            <w:pPr>
              <w:pStyle w:val="TAC"/>
              <w:rPr>
                <w:ins w:id="510" w:author="D. Everaere" w:date="2022-02-02T15:43:00Z"/>
                <w:rFonts w:cs="v5.0.0"/>
              </w:rPr>
            </w:pPr>
            <w:ins w:id="511" w:author="D. Everaere" w:date="2022-02-02T15:43:00Z">
              <w:r w:rsidRPr="00BA0C02">
                <w:rPr>
                  <w:rFonts w:cs="v5.0.0"/>
                </w:rPr>
                <w:t xml:space="preserve">0.05 MHz </w:t>
              </w:r>
              <w:r w:rsidRPr="00BA0C02">
                <w:rPr>
                  <w:rFonts w:cs="v5.0.0"/>
                </w:rPr>
                <w:sym w:font="Symbol" w:char="F0A3"/>
              </w:r>
              <w:r w:rsidRPr="00BA0C02">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A68D167" w14:textId="2D8EF6FB" w:rsidR="004A1017" w:rsidRPr="00BA0C02" w:rsidRDefault="004A1017" w:rsidP="00980BD8">
            <w:pPr>
              <w:pStyle w:val="TAC"/>
              <w:rPr>
                <w:ins w:id="512" w:author="D. Everaere" w:date="2022-02-02T15:43:00Z"/>
              </w:rPr>
            </w:pPr>
            <m:oMathPara>
              <m:oMath>
                <m:r>
                  <w:ins w:id="513" w:author="D. Everaere" w:date="2022-02-02T15:43:00Z">
                    <m:rPr>
                      <m:sty m:val="p"/>
                    </m:rPr>
                    <w:rPr>
                      <w:rFonts w:ascii="Cambria Math" w:hAnsi="Cambria Math"/>
                    </w:rPr>
                    <m:t>-</m:t>
                  </w:ins>
                </m:r>
                <m:r>
                  <w:ins w:id="514" w:author="D. Everaere" w:date="2022-02-07T10:06:00Z">
                    <m:rPr>
                      <m:sty m:val="p"/>
                    </m:rPr>
                    <w:rPr>
                      <w:rFonts w:ascii="Cambria Math" w:hAnsi="Cambria Math"/>
                    </w:rPr>
                    <m:t>19.5</m:t>
                  </w:ins>
                </m:r>
                <m:r>
                  <w:ins w:id="515" w:author="D. Everaere" w:date="2022-02-02T15:43:00Z">
                    <m:rPr>
                      <m:sty m:val="p"/>
                    </m:rPr>
                    <w:rPr>
                      <w:rFonts w:ascii="Cambria Math" w:hAnsi="Cambria Math"/>
                    </w:rPr>
                    <m:t>dBm-</m:t>
                  </w:ins>
                </m:r>
                <m:f>
                  <m:fPr>
                    <m:ctrlPr>
                      <w:ins w:id="516" w:author="D. Everaere" w:date="2022-02-02T15:43:00Z">
                        <w:rPr>
                          <w:rFonts w:ascii="Cambria Math" w:hAnsi="Cambria Math"/>
                        </w:rPr>
                      </w:ins>
                    </m:ctrlPr>
                  </m:fPr>
                  <m:num>
                    <m:r>
                      <w:ins w:id="517" w:author="D. Everaere" w:date="2022-02-02T15:43:00Z">
                        <w:rPr>
                          <w:rFonts w:ascii="Cambria Math" w:hAnsi="Cambria Math"/>
                        </w:rPr>
                        <m:t>7</m:t>
                      </w:ins>
                    </m:r>
                  </m:num>
                  <m:den>
                    <m:r>
                      <w:ins w:id="518" w:author="D. Everaere" w:date="2022-02-02T15:43:00Z">
                        <w:rPr>
                          <w:rFonts w:ascii="Cambria Math" w:hAnsi="Cambria Math"/>
                        </w:rPr>
                        <m:t>50</m:t>
                      </w:ins>
                    </m:r>
                  </m:den>
                </m:f>
                <m:d>
                  <m:dPr>
                    <m:ctrlPr>
                      <w:ins w:id="519" w:author="D. Everaere" w:date="2022-02-02T15:43:00Z">
                        <w:rPr>
                          <w:rFonts w:ascii="Cambria Math" w:hAnsi="Cambria Math"/>
                          <w:i/>
                        </w:rPr>
                      </w:ins>
                    </m:ctrlPr>
                  </m:dPr>
                  <m:e>
                    <m:f>
                      <m:fPr>
                        <m:ctrlPr>
                          <w:ins w:id="520" w:author="D. Everaere" w:date="2022-02-02T15:43:00Z">
                            <w:rPr>
                              <w:rFonts w:ascii="Cambria Math" w:hAnsi="Cambria Math"/>
                            </w:rPr>
                          </w:ins>
                        </m:ctrlPr>
                      </m:fPr>
                      <m:num>
                        <m:r>
                          <w:ins w:id="521" w:author="D. Everaere" w:date="2022-02-02T15:43:00Z">
                            <w:rPr>
                              <w:rFonts w:ascii="Cambria Math" w:hAnsi="Cambria Math"/>
                            </w:rPr>
                            <m:t>f_offset</m:t>
                          </w:ins>
                        </m:r>
                      </m:num>
                      <m:den>
                        <m:r>
                          <w:ins w:id="522" w:author="D. Everaere" w:date="2022-02-02T15:43:00Z">
                            <w:rPr>
                              <w:rFonts w:ascii="Cambria Math" w:hAnsi="Cambria Math"/>
                            </w:rPr>
                            <m:t>MHz</m:t>
                          </w:ins>
                        </m:r>
                      </m:den>
                    </m:f>
                    <m:r>
                      <w:ins w:id="523" w:author="D. Everaere" w:date="2022-02-02T15:43:00Z">
                        <w:rPr>
                          <w:rFonts w:ascii="Cambria Math" w:hAnsi="Cambria Math"/>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62362CAA" w14:textId="77777777" w:rsidR="004A1017" w:rsidRPr="00BA0C02" w:rsidRDefault="004A1017" w:rsidP="00980BD8">
            <w:pPr>
              <w:pStyle w:val="TAC"/>
              <w:rPr>
                <w:ins w:id="524" w:author="D. Everaere" w:date="2022-02-02T15:43:00Z"/>
                <w:lang w:eastAsia="ja-JP"/>
              </w:rPr>
            </w:pPr>
            <w:ins w:id="525" w:author="D. Everaere" w:date="2022-02-02T15:43:00Z">
              <w:r w:rsidRPr="00BA0C02">
                <w:t xml:space="preserve">100 kHz </w:t>
              </w:r>
            </w:ins>
          </w:p>
        </w:tc>
      </w:tr>
      <w:tr w:rsidR="004A1017" w:rsidRPr="00BA0C02" w14:paraId="1C69ADD0" w14:textId="77777777" w:rsidTr="00980BD8">
        <w:trPr>
          <w:cantSplit/>
          <w:jc w:val="center"/>
          <w:ins w:id="526"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1A7CEEB1" w14:textId="77777777" w:rsidR="004A1017" w:rsidRPr="00BA0C02" w:rsidRDefault="004A1017" w:rsidP="00980BD8">
            <w:pPr>
              <w:pStyle w:val="TAC"/>
              <w:rPr>
                <w:ins w:id="527" w:author="D. Everaere" w:date="2022-02-02T15:43:00Z"/>
                <w:rFonts w:cs="v5.0.0"/>
              </w:rPr>
            </w:pPr>
            <w:ins w:id="528" w:author="D. Everaere" w:date="2022-02-02T15:43: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45DDC0EF" w14:textId="77777777" w:rsidR="004A1017" w:rsidRPr="00BA0C02" w:rsidRDefault="004A1017" w:rsidP="00980BD8">
            <w:pPr>
              <w:pStyle w:val="TAC"/>
              <w:rPr>
                <w:ins w:id="529" w:author="D. Everaere" w:date="2022-02-02T15:43:00Z"/>
                <w:rFonts w:cs="v5.0.0"/>
              </w:rPr>
            </w:pPr>
            <w:ins w:id="530" w:author="D. Everaere" w:date="2022-02-02T15:43:00Z">
              <w:r w:rsidRPr="00BA0C02">
                <w:rPr>
                  <w:rFonts w:cs="v5.0.0"/>
                </w:rPr>
                <w:t xml:space="preserve">min(100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673F7959" w14:textId="77777777" w:rsidR="004A1017" w:rsidRPr="00BA0C02" w:rsidRDefault="004A1017" w:rsidP="00980BD8">
            <w:pPr>
              <w:pStyle w:val="TAC"/>
              <w:rPr>
                <w:ins w:id="531" w:author="D. Everaere" w:date="2022-02-02T15:43:00Z"/>
                <w:rFonts w:cs="v5.0.0"/>
              </w:rPr>
            </w:pPr>
            <w:ins w:id="532" w:author="D. Everaere" w:date="2022-02-02T15:43:00Z">
              <w:r w:rsidRPr="00BA0C02">
                <w:rPr>
                  <w:rFonts w:cs="v5.0.0"/>
                </w:rPr>
                <w:t xml:space="preserve">50.05 MHz </w:t>
              </w:r>
              <w:r w:rsidRPr="00BA0C02">
                <w:rPr>
                  <w:rFonts w:cs="v5.0.0"/>
                </w:rPr>
                <w:sym w:font="Symbol" w:char="F0A3"/>
              </w:r>
              <w:r w:rsidRPr="00BA0C02">
                <w:rPr>
                  <w:rFonts w:cs="v5.0.0"/>
                </w:rPr>
                <w:t xml:space="preserve"> f_offset &lt;</w:t>
              </w:r>
            </w:ins>
          </w:p>
          <w:p w14:paraId="091F3416" w14:textId="77777777" w:rsidR="004A1017" w:rsidRPr="00BA0C02" w:rsidRDefault="004A1017" w:rsidP="00980BD8">
            <w:pPr>
              <w:pStyle w:val="TAC"/>
              <w:rPr>
                <w:ins w:id="533" w:author="D. Everaere" w:date="2022-02-02T15:43:00Z"/>
                <w:rFonts w:cs="v5.0.0"/>
              </w:rPr>
            </w:pPr>
            <w:ins w:id="534" w:author="D. Everaere" w:date="2022-02-02T15:43:00Z">
              <w:r w:rsidRPr="00BA0C02">
                <w:rPr>
                  <w:rFonts w:cs="v5.0.0"/>
                </w:rPr>
                <w:t>min(100.05 MHz, f_offset</w:t>
              </w:r>
              <w:r w:rsidRPr="00BA0C02">
                <w:rPr>
                  <w:rFonts w:cs="v5.0.0"/>
                  <w:vertAlign w:val="subscript"/>
                </w:rPr>
                <w:t>max</w:t>
              </w:r>
              <w:r w:rsidRPr="00BA0C02">
                <w:rPr>
                  <w:rFonts w:cs="v5.0.0"/>
                </w:rPr>
                <w:t>)</w:t>
              </w:r>
            </w:ins>
          </w:p>
        </w:tc>
        <w:tc>
          <w:tcPr>
            <w:tcW w:w="3455" w:type="dxa"/>
            <w:tcBorders>
              <w:top w:val="single" w:sz="4" w:space="0" w:color="auto"/>
              <w:left w:val="single" w:sz="4" w:space="0" w:color="auto"/>
              <w:bottom w:val="single" w:sz="4" w:space="0" w:color="auto"/>
              <w:right w:val="single" w:sz="4" w:space="0" w:color="auto"/>
            </w:tcBorders>
          </w:tcPr>
          <w:p w14:paraId="0D1DE0EC" w14:textId="1A330EE8" w:rsidR="004A1017" w:rsidRPr="00BA0C02" w:rsidRDefault="004A1017" w:rsidP="00980BD8">
            <w:pPr>
              <w:pStyle w:val="TAC"/>
              <w:rPr>
                <w:ins w:id="535" w:author="D. Everaere" w:date="2022-02-02T15:43:00Z"/>
              </w:rPr>
            </w:pPr>
            <w:ins w:id="536" w:author="D. Everaere" w:date="2022-02-02T15:43:00Z">
              <w:r w:rsidRPr="00BA0C02">
                <w:t>-2</w:t>
              </w:r>
            </w:ins>
            <w:ins w:id="537" w:author="D. Everaere" w:date="2022-02-07T10:06:00Z">
              <w:r w:rsidR="002C2CBF">
                <w:t>6.5</w:t>
              </w:r>
            </w:ins>
            <w:ins w:id="538" w:author="D. Everaere" w:date="2022-02-02T15:43: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E4A88AA" w14:textId="77777777" w:rsidR="004A1017" w:rsidRPr="00BA0C02" w:rsidRDefault="004A1017" w:rsidP="00980BD8">
            <w:pPr>
              <w:pStyle w:val="TAC"/>
              <w:rPr>
                <w:ins w:id="539" w:author="D. Everaere" w:date="2022-02-02T15:43:00Z"/>
              </w:rPr>
            </w:pPr>
            <w:ins w:id="540" w:author="D. Everaere" w:date="2022-02-02T15:43:00Z">
              <w:r w:rsidRPr="00BA0C02">
                <w:t xml:space="preserve">100 kHz </w:t>
              </w:r>
            </w:ins>
          </w:p>
        </w:tc>
      </w:tr>
      <w:tr w:rsidR="004A1017" w:rsidRPr="00BA0C02" w14:paraId="2280E6F1" w14:textId="77777777" w:rsidTr="00980BD8">
        <w:trPr>
          <w:cantSplit/>
          <w:jc w:val="center"/>
          <w:ins w:id="541"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1D3DC60D" w14:textId="77777777" w:rsidR="004A1017" w:rsidRPr="00BA0C02" w:rsidRDefault="004A1017" w:rsidP="00980BD8">
            <w:pPr>
              <w:pStyle w:val="TAC"/>
              <w:rPr>
                <w:ins w:id="542" w:author="D. Everaere" w:date="2022-02-02T15:43:00Z"/>
                <w:rFonts w:cs="v5.0.0"/>
              </w:rPr>
            </w:pPr>
            <w:ins w:id="543" w:author="D. Everaere" w:date="2022-02-02T15:43: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5E3B11E" w14:textId="77777777" w:rsidR="004A1017" w:rsidRPr="00BA0C02" w:rsidRDefault="004A1017" w:rsidP="00980BD8">
            <w:pPr>
              <w:pStyle w:val="TAC"/>
              <w:rPr>
                <w:ins w:id="544" w:author="D. Everaere" w:date="2022-02-02T15:43:00Z"/>
                <w:rFonts w:cs="v5.0.0"/>
              </w:rPr>
            </w:pPr>
            <w:ins w:id="545" w:author="D. Everaere" w:date="2022-02-02T15:43:00Z">
              <w:r w:rsidRPr="00BA0C02">
                <w:rPr>
                  <w:rFonts w:cs="v5.0.0"/>
                </w:rPr>
                <w:t xml:space="preserve">100.5 MHz </w:t>
              </w:r>
              <w:r w:rsidRPr="00BA0C02">
                <w:rPr>
                  <w:rFonts w:cs="v5.0.0"/>
                </w:rPr>
                <w:sym w:font="Symbol" w:char="F0A3"/>
              </w:r>
              <w:r w:rsidRPr="00BA0C02">
                <w:rPr>
                  <w:rFonts w:cs="v5.0.0"/>
                </w:rPr>
                <w:t xml:space="preserve"> f_offset &lt; f_offset</w:t>
              </w:r>
              <w:r w:rsidRPr="00BA0C02">
                <w:rPr>
                  <w:rFonts w:cs="v5.0.0"/>
                  <w:vertAlign w:val="subscript"/>
                </w:rPr>
                <w:t>max</w:t>
              </w:r>
              <w:r w:rsidRPr="00BA0C02">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B0EC847" w14:textId="4BD98DF9" w:rsidR="004A1017" w:rsidRPr="00BA0C02" w:rsidRDefault="004A1017" w:rsidP="00980BD8">
            <w:pPr>
              <w:pStyle w:val="TAC"/>
              <w:rPr>
                <w:ins w:id="546" w:author="D. Everaere" w:date="2022-02-02T15:43:00Z"/>
              </w:rPr>
            </w:pPr>
            <w:ins w:id="547" w:author="D. Everaere" w:date="2022-02-02T15:43:00Z">
              <w:r w:rsidRPr="00BA0C02">
                <w:t>-2</w:t>
              </w:r>
            </w:ins>
            <w:ins w:id="548" w:author="D. Everaere" w:date="2022-02-07T10:06:00Z">
              <w:r w:rsidR="002C2CBF">
                <w:t>6.5</w:t>
              </w:r>
            </w:ins>
            <w:ins w:id="549" w:author="D. Everaere" w:date="2022-02-02T15:43: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312639B7" w14:textId="77777777" w:rsidR="004A1017" w:rsidRPr="00BA0C02" w:rsidRDefault="004A1017" w:rsidP="00980BD8">
            <w:pPr>
              <w:pStyle w:val="TAC"/>
              <w:rPr>
                <w:ins w:id="550" w:author="D. Everaere" w:date="2022-02-02T15:43:00Z"/>
              </w:rPr>
            </w:pPr>
            <w:ins w:id="551" w:author="D. Everaere" w:date="2022-02-02T15:43:00Z">
              <w:r w:rsidRPr="00BA0C02">
                <w:t>100 kHz</w:t>
              </w:r>
            </w:ins>
          </w:p>
        </w:tc>
      </w:tr>
      <w:tr w:rsidR="004A1017" w:rsidRPr="00BA0C02" w14:paraId="691AA646" w14:textId="77777777" w:rsidTr="00980BD8">
        <w:trPr>
          <w:cantSplit/>
          <w:jc w:val="center"/>
          <w:ins w:id="552" w:author="D. Everaere" w:date="2022-02-02T15:43:00Z"/>
        </w:trPr>
        <w:tc>
          <w:tcPr>
            <w:tcW w:w="9814" w:type="dxa"/>
            <w:gridSpan w:val="4"/>
            <w:tcBorders>
              <w:top w:val="single" w:sz="4" w:space="0" w:color="auto"/>
              <w:left w:val="single" w:sz="4" w:space="0" w:color="auto"/>
              <w:bottom w:val="single" w:sz="4" w:space="0" w:color="auto"/>
              <w:right w:val="single" w:sz="4" w:space="0" w:color="auto"/>
            </w:tcBorders>
          </w:tcPr>
          <w:p w14:paraId="46286DA3" w14:textId="77777777" w:rsidR="004A1017" w:rsidRPr="00BA0C02" w:rsidRDefault="004A1017" w:rsidP="00980BD8">
            <w:pPr>
              <w:pStyle w:val="TAN"/>
              <w:rPr>
                <w:ins w:id="553" w:author="D. Everaere" w:date="2022-02-02T15:43:00Z"/>
              </w:rPr>
            </w:pPr>
            <w:ins w:id="554" w:author="D. Everaere" w:date="2022-02-02T15:43: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is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-29dBm/100kHz.</w:t>
              </w:r>
            </w:ins>
          </w:p>
          <w:p w14:paraId="1802E800" w14:textId="77777777" w:rsidR="004A1017" w:rsidRPr="00BA0C02" w:rsidRDefault="004A1017" w:rsidP="00980BD8">
            <w:pPr>
              <w:pStyle w:val="TAN"/>
              <w:rPr>
                <w:ins w:id="555" w:author="D. Everaere" w:date="2022-02-02T15:43:00Z"/>
              </w:rPr>
            </w:pPr>
            <w:ins w:id="556" w:author="D. Everaere" w:date="2022-02-02T15:43: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2*Δf</w:t>
              </w:r>
              <w:r w:rsidRPr="00BA0C02">
                <w:rPr>
                  <w:vertAlign w:val="subscript"/>
                </w:rPr>
                <w:t>OBUE</w:t>
              </w:r>
              <w:r w:rsidRPr="00BA0C02">
                <w:t xml:space="preserve"> the emission limits within the </w:t>
              </w:r>
              <w:r w:rsidRPr="00BA0C02">
                <w:rPr>
                  <w:i/>
                </w:rPr>
                <w:t>Inter RF Bandwidth gaps</w:t>
              </w:r>
              <w:r w:rsidRPr="00BA0C02">
                <w:t xml:space="preserve"> is calculated as a cumulative sum of contributions from adjacent </w:t>
              </w:r>
              <w:r w:rsidRPr="00BA0C02">
                <w:rPr>
                  <w:i/>
                </w:rPr>
                <w:t>sub-blocks</w:t>
              </w:r>
              <w:r w:rsidRPr="00BA0C02">
                <w:t xml:space="preserve"> or RF Bandwidth on each side of the </w:t>
              </w:r>
              <w:r w:rsidRPr="00BA0C02">
                <w:rPr>
                  <w:i/>
                </w:rPr>
                <w:t>Inter RF Bandwidth gap</w:t>
              </w:r>
              <w:r w:rsidRPr="00BA0C02">
                <w:t>.</w:t>
              </w:r>
            </w:ins>
          </w:p>
          <w:p w14:paraId="21D4D1A6" w14:textId="77777777" w:rsidR="004A1017" w:rsidRDefault="004A1017" w:rsidP="00980BD8">
            <w:pPr>
              <w:pStyle w:val="TAC"/>
              <w:jc w:val="both"/>
              <w:rPr>
                <w:ins w:id="557" w:author="D. Everaere" w:date="2022-02-02T15:43:00Z"/>
              </w:rPr>
            </w:pPr>
            <w:ins w:id="558" w:author="D. Everaere" w:date="2022-02-02T15:43: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MHz.</w:t>
              </w:r>
            </w:ins>
          </w:p>
          <w:p w14:paraId="428AFD0D" w14:textId="67F5DFC3" w:rsidR="004A1017" w:rsidRPr="00BA0C02" w:rsidRDefault="004A1017" w:rsidP="00253BB0">
            <w:pPr>
              <w:pStyle w:val="TAN"/>
              <w:rPr>
                <w:ins w:id="559" w:author="D. Everaere" w:date="2022-02-02T15:43:00Z"/>
              </w:rPr>
            </w:pPr>
            <w:ins w:id="560" w:author="D. Everaere" w:date="2022-02-02T15:43:00Z">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ins>
          </w:p>
        </w:tc>
      </w:tr>
    </w:tbl>
    <w:p w14:paraId="4FF32010" w14:textId="3D21F741" w:rsidR="004A1017" w:rsidRDefault="004A1017" w:rsidP="007B693B">
      <w:pPr>
        <w:rPr>
          <w:ins w:id="561" w:author="D. Everaere" w:date="2022-02-02T15:43:00Z"/>
        </w:rPr>
      </w:pPr>
    </w:p>
    <w:p w14:paraId="5B17529A" w14:textId="77777777" w:rsidR="004A1017" w:rsidRPr="00931575" w:rsidRDefault="004A1017" w:rsidP="007B693B"/>
    <w:p w14:paraId="3BC7F9A3" w14:textId="77777777" w:rsidR="007B693B" w:rsidRPr="00931575" w:rsidRDefault="007B693B" w:rsidP="007B693B">
      <w:pPr>
        <w:pStyle w:val="H6"/>
        <w:rPr>
          <w:lang w:val="en-US" w:eastAsia="zh-CN"/>
        </w:rPr>
      </w:pPr>
      <w:bookmarkStart w:id="562" w:name="_Toc21102750"/>
      <w:bookmarkStart w:id="563" w:name="_Toc29810599"/>
      <w:bookmarkStart w:id="564" w:name="_Toc36635951"/>
      <w:bookmarkStart w:id="565" w:name="_Toc37272897"/>
      <w:bookmarkStart w:id="566" w:name="_Toc45885974"/>
      <w:r w:rsidRPr="00931575">
        <w:t>6.7.4.5.1</w:t>
      </w:r>
      <w:r w:rsidRPr="00931575">
        <w:rPr>
          <w:rFonts w:hint="eastAsia"/>
          <w:lang w:val="en-US" w:eastAsia="zh-CN"/>
        </w:rPr>
        <w:t>.5</w:t>
      </w:r>
      <w:r w:rsidRPr="00931575">
        <w:tab/>
      </w:r>
      <w:r w:rsidRPr="00931575">
        <w:rPr>
          <w:rFonts w:hint="eastAsia"/>
          <w:lang w:val="en-US" w:eastAsia="zh-CN"/>
        </w:rPr>
        <w:t xml:space="preserve">Local Area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562"/>
      <w:bookmarkEnd w:id="563"/>
      <w:bookmarkEnd w:id="564"/>
      <w:bookmarkEnd w:id="565"/>
      <w:bookmarkEnd w:id="566"/>
    </w:p>
    <w:p w14:paraId="01C0BB15" w14:textId="77777777" w:rsidR="007B693B" w:rsidRPr="00931575" w:rsidRDefault="007B693B" w:rsidP="007B693B">
      <w:pPr>
        <w:rPr>
          <w:lang w:eastAsia="zh-CN"/>
        </w:rPr>
      </w:pPr>
      <w:r w:rsidRPr="00931575">
        <w:rPr>
          <w:lang w:eastAsia="zh-CN"/>
        </w:rPr>
        <w:t xml:space="preserve">For </w:t>
      </w:r>
      <w:r w:rsidRPr="00931575">
        <w:rPr>
          <w:rFonts w:cs="v5.0.0" w:hint="eastAsia"/>
          <w:lang w:val="en-US" w:eastAsia="zh-CN"/>
        </w:rPr>
        <w:t xml:space="preserve">Local Area </w:t>
      </w:r>
      <w:r w:rsidRPr="00931575">
        <w:rPr>
          <w:lang w:eastAsia="zh-CN"/>
        </w:rPr>
        <w:t xml:space="preserve">BS class in </w:t>
      </w:r>
      <w:r w:rsidRPr="00931575">
        <w:rPr>
          <w:rFonts w:hint="eastAsia"/>
          <w:lang w:val="en-US" w:eastAsia="zh-CN"/>
        </w:rPr>
        <w:t xml:space="preserve">NR </w:t>
      </w:r>
      <w:r w:rsidRPr="00931575">
        <w:rPr>
          <w:lang w:eastAsia="zh-CN"/>
        </w:rPr>
        <w:t xml:space="preserve">bands ≤ 3 GHz, emissions shall not exceed the maximum levels specified in table </w:t>
      </w:r>
      <w:r w:rsidRPr="00931575">
        <w:t>6.7.4.5.1</w:t>
      </w:r>
      <w:r w:rsidRPr="00931575">
        <w:rPr>
          <w:rFonts w:hint="eastAsia"/>
          <w:lang w:val="en-US" w:eastAsia="zh-CN"/>
        </w:rPr>
        <w:t>.5</w:t>
      </w:r>
      <w:r w:rsidRPr="00931575">
        <w:t>-</w:t>
      </w:r>
      <w:r w:rsidRPr="00931575">
        <w:rPr>
          <w:rFonts w:eastAsia="SimSun" w:hint="eastAsia"/>
          <w:lang w:val="en-US" w:eastAsia="zh-CN"/>
        </w:rPr>
        <w:t>1</w:t>
      </w:r>
      <w:r w:rsidRPr="00931575">
        <w:rPr>
          <w:lang w:eastAsia="zh-CN"/>
        </w:rPr>
        <w:t>.</w:t>
      </w:r>
    </w:p>
    <w:p w14:paraId="59D5D870" w14:textId="77777777" w:rsidR="007B693B" w:rsidRPr="00931575" w:rsidRDefault="007B693B" w:rsidP="007B693B">
      <w:pPr>
        <w:rPr>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3</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2</w:t>
      </w:r>
      <w:r w:rsidRPr="00931575">
        <w:rPr>
          <w:lang w:eastAsia="zh-CN"/>
        </w:rPr>
        <w:t>.</w:t>
      </w:r>
    </w:p>
    <w:p w14:paraId="7BDD2949" w14:textId="745D2CFD" w:rsidR="007B693B" w:rsidRDefault="007B693B" w:rsidP="007B693B">
      <w:pPr>
        <w:rPr>
          <w:ins w:id="567" w:author="D. Everaere" w:date="2022-02-02T15:44:00Z"/>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4.2</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3</w:t>
      </w:r>
      <w:r w:rsidRPr="00931575">
        <w:rPr>
          <w:lang w:eastAsia="zh-CN"/>
        </w:rPr>
        <w:t>.</w:t>
      </w:r>
    </w:p>
    <w:p w14:paraId="05E15902" w14:textId="674B9970" w:rsidR="00253BB0" w:rsidRPr="00931575" w:rsidRDefault="00253BB0" w:rsidP="00253BB0">
      <w:pPr>
        <w:rPr>
          <w:ins w:id="568" w:author="D. Everaere" w:date="2022-02-02T15:44:00Z"/>
          <w:lang w:eastAsia="zh-CN"/>
        </w:rPr>
      </w:pPr>
      <w:ins w:id="569" w:author="D. Everaere" w:date="2022-02-02T15:44:00Z">
        <w:r w:rsidRPr="00931575">
          <w:rPr>
            <w:lang w:eastAsia="zh-CN"/>
          </w:rPr>
          <w:t xml:space="preserve">For </w:t>
        </w:r>
        <w:r>
          <w:rPr>
            <w:rFonts w:cs="v5.0.0"/>
          </w:rPr>
          <w:t>Local Area</w:t>
        </w:r>
        <w:r w:rsidRPr="00931575">
          <w:rPr>
            <w:lang w:eastAsia="zh-CN"/>
          </w:rPr>
          <w:t xml:space="preserve"> BS class in </w:t>
        </w:r>
      </w:ins>
      <w:ins w:id="570" w:author="D. Everaere" w:date="2022-02-07T11:08:00Z">
        <w:r w:rsidR="00E86317">
          <w:rPr>
            <w:lang w:eastAsia="zh-CN"/>
          </w:rPr>
          <w:t>6.0</w:t>
        </w:r>
        <w:r w:rsidR="00E86317" w:rsidRPr="00931575">
          <w:rPr>
            <w:lang w:val="en-US" w:eastAsia="zh-CN"/>
          </w:rPr>
          <w:t xml:space="preserve"> </w:t>
        </w:r>
        <w:r w:rsidR="00E86317" w:rsidRPr="00931575">
          <w:rPr>
            <w:rFonts w:hint="eastAsia"/>
            <w:lang w:val="en-US" w:eastAsia="zh-CN"/>
          </w:rPr>
          <w:t>GHz &lt;</w:t>
        </w:r>
        <w:r w:rsidR="00E86317" w:rsidRPr="00931575">
          <w:rPr>
            <w:lang w:val="en-US" w:eastAsia="zh-CN"/>
          </w:rPr>
          <w:t xml:space="preserve"> </w:t>
        </w:r>
        <w:r w:rsidR="00E86317" w:rsidRPr="00931575">
          <w:rPr>
            <w:rFonts w:hint="eastAsia"/>
            <w:lang w:val="en-US" w:eastAsia="zh-CN"/>
          </w:rPr>
          <w:t xml:space="preserve">NR </w:t>
        </w:r>
        <w:r w:rsidR="00E86317" w:rsidRPr="00931575">
          <w:rPr>
            <w:lang w:eastAsia="zh-CN"/>
          </w:rPr>
          <w:t xml:space="preserve">bands ≤ </w:t>
        </w:r>
        <w:r w:rsidR="00E86317">
          <w:rPr>
            <w:lang w:eastAsia="zh-CN"/>
          </w:rPr>
          <w:t>7.125</w:t>
        </w:r>
        <w:r w:rsidR="00E86317" w:rsidRPr="00931575">
          <w:rPr>
            <w:lang w:eastAsia="zh-CN"/>
          </w:rPr>
          <w:t xml:space="preserve"> GHz</w:t>
        </w:r>
      </w:ins>
      <w:ins w:id="571" w:author="D. Everaere" w:date="2022-02-02T15:44:00Z">
        <w:r w:rsidRPr="00931575">
          <w:rPr>
            <w:lang w:eastAsia="zh-CN"/>
          </w:rPr>
          <w:t xml:space="preserve">, emissions shall not exceed the maximum levels specified in tables </w:t>
        </w:r>
        <w:r w:rsidRPr="00931575">
          <w:t>6.7.4.5.1</w:t>
        </w:r>
        <w:r w:rsidRPr="00931575">
          <w:rPr>
            <w:rFonts w:hint="eastAsia"/>
            <w:lang w:val="en-US" w:eastAsia="zh-CN"/>
          </w:rPr>
          <w:t>.</w:t>
        </w:r>
        <w:r>
          <w:rPr>
            <w:lang w:val="en-US" w:eastAsia="zh-CN"/>
          </w:rPr>
          <w:t>5</w:t>
        </w:r>
        <w:r w:rsidRPr="00931575">
          <w:t>-</w:t>
        </w:r>
      </w:ins>
      <w:ins w:id="572" w:author="D. Everaere" w:date="2022-02-02T15:45:00Z">
        <w:r>
          <w:t>4</w:t>
        </w:r>
      </w:ins>
      <w:ins w:id="573" w:author="D. Everaere" w:date="2022-02-02T15:44:00Z">
        <w:r w:rsidRPr="00931575">
          <w:rPr>
            <w:lang w:eastAsia="zh-CN"/>
          </w:rPr>
          <w:t>.</w:t>
        </w:r>
      </w:ins>
    </w:p>
    <w:p w14:paraId="3593E5BD" w14:textId="77777777" w:rsidR="00253BB0" w:rsidRPr="00931575" w:rsidRDefault="00253BB0" w:rsidP="007B693B"/>
    <w:p w14:paraId="6E85DC3D" w14:textId="77777777" w:rsidR="007B693B" w:rsidRPr="00931575" w:rsidRDefault="007B693B" w:rsidP="007B693B">
      <w:pPr>
        <w:pStyle w:val="TH"/>
        <w:rPr>
          <w:rFonts w:cs="v5.0.0"/>
        </w:rPr>
      </w:pPr>
      <w:r w:rsidRPr="00931575">
        <w:t>Table 6.7.4.5.1.5-</w:t>
      </w:r>
      <w:r w:rsidRPr="00931575">
        <w:rPr>
          <w:rFonts w:eastAsia="SimSun"/>
          <w:lang w:eastAsia="zh-CN"/>
        </w:rPr>
        <w:t>1</w:t>
      </w:r>
      <w:r w:rsidRPr="00931575">
        <w:t>: Local Area B</w:t>
      </w:r>
      <w:r w:rsidRPr="00931575">
        <w:rPr>
          <w:lang w:eastAsia="zh-CN"/>
        </w:rPr>
        <w:t>S</w:t>
      </w:r>
      <w:r w:rsidRPr="00931575">
        <w:t xml:space="preserve"> operating band unwanted emission limits (NR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604928D1" w14:textId="77777777" w:rsidTr="00980BD8">
        <w:trPr>
          <w:cantSplit/>
          <w:jc w:val="center"/>
        </w:trPr>
        <w:tc>
          <w:tcPr>
            <w:tcW w:w="1953" w:type="dxa"/>
          </w:tcPr>
          <w:p w14:paraId="205F00C8"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7ADAC6E" w14:textId="77777777" w:rsidR="007B693B" w:rsidRPr="00931575" w:rsidRDefault="007B693B" w:rsidP="00980BD8">
            <w:pPr>
              <w:pStyle w:val="TAH"/>
            </w:pPr>
            <w:r w:rsidRPr="00931575">
              <w:t>Frequency offset of measurement filter centre frequency, f_offset</w:t>
            </w:r>
          </w:p>
        </w:tc>
        <w:tc>
          <w:tcPr>
            <w:tcW w:w="3455" w:type="dxa"/>
          </w:tcPr>
          <w:p w14:paraId="5CBCE581"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5BD7548"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08F2AD42" w14:textId="77777777" w:rsidTr="00980BD8">
        <w:trPr>
          <w:cantSplit/>
          <w:jc w:val="center"/>
        </w:trPr>
        <w:tc>
          <w:tcPr>
            <w:tcW w:w="1953" w:type="dxa"/>
          </w:tcPr>
          <w:p w14:paraId="71AFB5B6"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CDAF482"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Pr>
          <w:p w14:paraId="76E326EB" w14:textId="77777777" w:rsidR="007B693B" w:rsidRPr="00931575" w:rsidRDefault="007B693B" w:rsidP="00980BD8">
            <w:pPr>
              <w:pStyle w:val="TAC"/>
              <w:rPr>
                <w:rFonts w:cs="Arial"/>
              </w:rPr>
            </w:pPr>
            <w:r w:rsidRPr="00931575">
              <w:rPr>
                <w:rFonts w:hint="eastAsia"/>
                <w:lang w:eastAsia="zh-CN"/>
              </w:rPr>
              <w:object w:dxaOrig="2909" w:dyaOrig="544" w14:anchorId="279E1121">
                <v:shape id="_x0000_i1032" type="#_x0000_t75" style="width:2in;height:30.2pt" o:ole="">
                  <v:imagedata r:id="rId27" o:title=""/>
                </v:shape>
                <o:OLEObject Type="Embed" ProgID="Equation.3" ShapeID="_x0000_i1032" DrawAspect="Content" ObjectID="_1712401308" r:id="rId28"/>
              </w:object>
            </w:r>
          </w:p>
        </w:tc>
        <w:tc>
          <w:tcPr>
            <w:tcW w:w="1430" w:type="dxa"/>
          </w:tcPr>
          <w:p w14:paraId="035903C7" w14:textId="77777777" w:rsidR="007B693B" w:rsidRPr="00931575" w:rsidRDefault="007B693B" w:rsidP="00980BD8">
            <w:pPr>
              <w:pStyle w:val="TAC"/>
            </w:pPr>
            <w:r w:rsidRPr="00931575">
              <w:t xml:space="preserve">100 kHz </w:t>
            </w:r>
          </w:p>
        </w:tc>
      </w:tr>
      <w:tr w:rsidR="007B693B" w:rsidRPr="00931575" w14:paraId="1BDF42CE" w14:textId="77777777" w:rsidTr="00980BD8">
        <w:trPr>
          <w:cantSplit/>
          <w:jc w:val="center"/>
        </w:trPr>
        <w:tc>
          <w:tcPr>
            <w:tcW w:w="1953" w:type="dxa"/>
          </w:tcPr>
          <w:p w14:paraId="60ED66C9"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0E8D1480"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5558200E" w14:textId="77777777" w:rsidR="007B693B" w:rsidRPr="00931575" w:rsidRDefault="007B693B" w:rsidP="00980BD8">
            <w:pPr>
              <w:pStyle w:val="TAC"/>
            </w:pPr>
            <w:r w:rsidRPr="00931575">
              <w:t>-</w:t>
            </w:r>
            <w:r w:rsidRPr="00931575">
              <w:rPr>
                <w:lang w:eastAsia="zh-CN"/>
              </w:rPr>
              <w:t>26.2</w:t>
            </w:r>
            <w:r w:rsidRPr="00931575">
              <w:t xml:space="preserve"> dBm</w:t>
            </w:r>
          </w:p>
        </w:tc>
        <w:tc>
          <w:tcPr>
            <w:tcW w:w="1430" w:type="dxa"/>
          </w:tcPr>
          <w:p w14:paraId="30D2A3B6" w14:textId="77777777" w:rsidR="007B693B" w:rsidRPr="00931575" w:rsidRDefault="007B693B" w:rsidP="00980BD8">
            <w:pPr>
              <w:pStyle w:val="TAC"/>
            </w:pPr>
            <w:r w:rsidRPr="00931575">
              <w:t xml:space="preserve">100 kHz </w:t>
            </w:r>
          </w:p>
        </w:tc>
      </w:tr>
      <w:tr w:rsidR="007B693B" w:rsidRPr="00931575" w14:paraId="6B0D13FC" w14:textId="77777777" w:rsidTr="00980BD8">
        <w:trPr>
          <w:cantSplit/>
          <w:jc w:val="center"/>
        </w:trPr>
        <w:tc>
          <w:tcPr>
            <w:tcW w:w="1953" w:type="dxa"/>
          </w:tcPr>
          <w:p w14:paraId="5F128976"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5306FA6"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0E380FD8"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17C49176" w14:textId="77777777" w:rsidR="007B693B" w:rsidRPr="00931575" w:rsidRDefault="007B693B" w:rsidP="00980BD8">
            <w:pPr>
              <w:pStyle w:val="TAC"/>
            </w:pPr>
            <w:r w:rsidRPr="00931575">
              <w:t xml:space="preserve">100 kHz </w:t>
            </w:r>
          </w:p>
        </w:tc>
      </w:tr>
      <w:tr w:rsidR="007B693B" w:rsidRPr="00931575" w14:paraId="279BE19F" w14:textId="77777777" w:rsidTr="00980BD8">
        <w:trPr>
          <w:cantSplit/>
          <w:jc w:val="center"/>
        </w:trPr>
        <w:tc>
          <w:tcPr>
            <w:tcW w:w="9814" w:type="dxa"/>
            <w:gridSpan w:val="4"/>
          </w:tcPr>
          <w:p w14:paraId="6FC4AC9F"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671F3630"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336EB4F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921464A"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C926790" w14:textId="77777777" w:rsidR="007B693B" w:rsidRPr="00931575" w:rsidRDefault="007B693B" w:rsidP="00980BD8">
            <w:pPr>
              <w:pStyle w:val="TAN"/>
            </w:pPr>
            <w:r w:rsidRPr="00931575">
              <w:t>NOTE 5:</w:t>
            </w:r>
            <w:r w:rsidRPr="00931575">
              <w:tab/>
              <w:t>Void</w:t>
            </w:r>
          </w:p>
        </w:tc>
      </w:tr>
    </w:tbl>
    <w:p w14:paraId="222B503A" w14:textId="77777777" w:rsidR="007B693B" w:rsidRPr="00931575" w:rsidRDefault="007B693B" w:rsidP="007B693B"/>
    <w:p w14:paraId="72B19523" w14:textId="77777777" w:rsidR="007B693B" w:rsidRPr="00931575" w:rsidRDefault="007B693B" w:rsidP="007B693B">
      <w:pPr>
        <w:pStyle w:val="TH"/>
        <w:rPr>
          <w:rFonts w:cs="v5.0.0"/>
        </w:rPr>
      </w:pPr>
      <w:r w:rsidRPr="00931575">
        <w:t>Table 6.7.4.5.1.5-</w:t>
      </w:r>
      <w:r w:rsidRPr="00931575">
        <w:rPr>
          <w:rFonts w:eastAsia="SimSun"/>
          <w:lang w:eastAsia="zh-CN"/>
        </w:rPr>
        <w:t>2</w:t>
      </w:r>
      <w:r w:rsidRPr="00931575">
        <w:t>: Local Area B</w:t>
      </w:r>
      <w:r w:rsidRPr="00931575">
        <w:rPr>
          <w:lang w:eastAsia="zh-CN"/>
        </w:rPr>
        <w:t>S</w:t>
      </w:r>
      <w:r w:rsidRPr="00931575">
        <w:t xml:space="preserve"> operating band unwanted emission limits (3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2973AB32" w14:textId="77777777" w:rsidTr="00980BD8">
        <w:trPr>
          <w:cantSplit/>
          <w:jc w:val="center"/>
        </w:trPr>
        <w:tc>
          <w:tcPr>
            <w:tcW w:w="1953" w:type="dxa"/>
          </w:tcPr>
          <w:p w14:paraId="21B3584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84E594E" w14:textId="77777777" w:rsidR="007B693B" w:rsidRPr="00931575" w:rsidRDefault="007B693B" w:rsidP="00980BD8">
            <w:pPr>
              <w:pStyle w:val="TAH"/>
            </w:pPr>
            <w:r w:rsidRPr="00931575">
              <w:t>Frequency offset of measurement filter centre frequency, f_offset</w:t>
            </w:r>
          </w:p>
        </w:tc>
        <w:tc>
          <w:tcPr>
            <w:tcW w:w="3455" w:type="dxa"/>
          </w:tcPr>
          <w:p w14:paraId="70C50A68"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22D2866"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1D3062A3" w14:textId="77777777" w:rsidTr="00980BD8">
        <w:trPr>
          <w:cantSplit/>
          <w:jc w:val="center"/>
        </w:trPr>
        <w:tc>
          <w:tcPr>
            <w:tcW w:w="1953" w:type="dxa"/>
          </w:tcPr>
          <w:p w14:paraId="557B6458"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9C5733C"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Pr>
          <w:p w14:paraId="26E2BAE3" w14:textId="77777777" w:rsidR="007B693B" w:rsidRPr="00931575" w:rsidRDefault="007B693B" w:rsidP="00980BD8">
            <w:pPr>
              <w:pStyle w:val="TAC"/>
              <w:rPr>
                <w:rFonts w:cs="Arial"/>
              </w:rPr>
            </w:pPr>
            <w:r w:rsidRPr="00931575">
              <w:rPr>
                <w:rFonts w:hint="eastAsia"/>
                <w:lang w:eastAsia="zh-CN"/>
              </w:rPr>
              <w:object w:dxaOrig="2752" w:dyaOrig="544" w14:anchorId="7603F3BB">
                <v:shape id="_x0000_i1033" type="#_x0000_t75" style="width:139.35pt;height:30.2pt" o:ole="">
                  <v:imagedata r:id="rId29" o:title=""/>
                </v:shape>
                <o:OLEObject Type="Embed" ProgID="Equation.3" ShapeID="_x0000_i1033" DrawAspect="Content" ObjectID="_1712401309" r:id="rId30"/>
              </w:object>
            </w:r>
          </w:p>
        </w:tc>
        <w:tc>
          <w:tcPr>
            <w:tcW w:w="1430" w:type="dxa"/>
          </w:tcPr>
          <w:p w14:paraId="63285421" w14:textId="77777777" w:rsidR="007B693B" w:rsidRPr="00931575" w:rsidRDefault="007B693B" w:rsidP="00980BD8">
            <w:pPr>
              <w:pStyle w:val="TAC"/>
            </w:pPr>
            <w:r w:rsidRPr="00931575">
              <w:t xml:space="preserve">100 kHz </w:t>
            </w:r>
          </w:p>
        </w:tc>
      </w:tr>
      <w:tr w:rsidR="007B693B" w:rsidRPr="00931575" w14:paraId="701125C9" w14:textId="77777777" w:rsidTr="00980BD8">
        <w:trPr>
          <w:cantSplit/>
          <w:jc w:val="center"/>
        </w:trPr>
        <w:tc>
          <w:tcPr>
            <w:tcW w:w="1953" w:type="dxa"/>
          </w:tcPr>
          <w:p w14:paraId="6444C93A"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3DE890E2"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1E0B0DA3" w14:textId="77777777" w:rsidR="007B693B" w:rsidRPr="00931575" w:rsidRDefault="007B693B" w:rsidP="00980BD8">
            <w:pPr>
              <w:pStyle w:val="TAC"/>
            </w:pPr>
            <w:r w:rsidRPr="00931575">
              <w:t>-</w:t>
            </w:r>
            <w:r w:rsidRPr="00931575">
              <w:rPr>
                <w:lang w:eastAsia="zh-CN"/>
              </w:rPr>
              <w:t>26</w:t>
            </w:r>
            <w:r w:rsidRPr="00931575">
              <w:t xml:space="preserve"> dBm</w:t>
            </w:r>
          </w:p>
        </w:tc>
        <w:tc>
          <w:tcPr>
            <w:tcW w:w="1430" w:type="dxa"/>
          </w:tcPr>
          <w:p w14:paraId="2916F065" w14:textId="77777777" w:rsidR="007B693B" w:rsidRPr="00931575" w:rsidRDefault="007B693B" w:rsidP="00980BD8">
            <w:pPr>
              <w:pStyle w:val="TAC"/>
            </w:pPr>
            <w:r w:rsidRPr="00931575">
              <w:t xml:space="preserve">100 kHz </w:t>
            </w:r>
          </w:p>
        </w:tc>
      </w:tr>
      <w:tr w:rsidR="007B693B" w:rsidRPr="00931575" w14:paraId="12728956" w14:textId="77777777" w:rsidTr="00980BD8">
        <w:trPr>
          <w:cantSplit/>
          <w:jc w:val="center"/>
        </w:trPr>
        <w:tc>
          <w:tcPr>
            <w:tcW w:w="1953" w:type="dxa"/>
          </w:tcPr>
          <w:p w14:paraId="5CE37AB7"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DE7B17F"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5C912802"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47B8AA85" w14:textId="77777777" w:rsidR="007B693B" w:rsidRPr="00931575" w:rsidRDefault="007B693B" w:rsidP="00980BD8">
            <w:pPr>
              <w:pStyle w:val="TAC"/>
            </w:pPr>
            <w:r w:rsidRPr="00931575">
              <w:t xml:space="preserve">100 kHz </w:t>
            </w:r>
          </w:p>
        </w:tc>
      </w:tr>
      <w:tr w:rsidR="007B693B" w:rsidRPr="00931575" w14:paraId="67DE90AA" w14:textId="77777777" w:rsidTr="00980BD8">
        <w:trPr>
          <w:cantSplit/>
          <w:jc w:val="center"/>
        </w:trPr>
        <w:tc>
          <w:tcPr>
            <w:tcW w:w="9814" w:type="dxa"/>
            <w:gridSpan w:val="4"/>
          </w:tcPr>
          <w:p w14:paraId="4F0B53A0"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0094017D"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4909BC2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1583F04D"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01A66788" w14:textId="77777777" w:rsidR="007B693B" w:rsidRPr="00931575" w:rsidRDefault="007B693B" w:rsidP="00980BD8">
            <w:pPr>
              <w:pStyle w:val="TAN"/>
            </w:pPr>
            <w:r w:rsidRPr="00931575">
              <w:t>NOTE 5:</w:t>
            </w:r>
            <w:r w:rsidRPr="00931575">
              <w:tab/>
              <w:t>Void</w:t>
            </w:r>
          </w:p>
        </w:tc>
      </w:tr>
    </w:tbl>
    <w:p w14:paraId="6060B5CE" w14:textId="77777777" w:rsidR="007B693B" w:rsidRPr="00931575" w:rsidRDefault="007B693B" w:rsidP="007B693B"/>
    <w:p w14:paraId="792B824A" w14:textId="77777777" w:rsidR="007B693B" w:rsidRPr="00931575" w:rsidRDefault="007B693B" w:rsidP="007B693B">
      <w:pPr>
        <w:pStyle w:val="TH"/>
        <w:rPr>
          <w:rFonts w:cs="v5.0.0"/>
        </w:rPr>
      </w:pPr>
      <w:r w:rsidRPr="00931575">
        <w:t>Table 6.7.4.5.1.5-</w:t>
      </w:r>
      <w:r w:rsidRPr="00931575">
        <w:rPr>
          <w:rFonts w:eastAsia="SimSun"/>
          <w:lang w:eastAsia="zh-CN"/>
        </w:rPr>
        <w:t>3</w:t>
      </w:r>
      <w:r w:rsidRPr="00931575">
        <w:t>: Local Area B</w:t>
      </w:r>
      <w:r w:rsidRPr="00931575">
        <w:rPr>
          <w:lang w:eastAsia="zh-CN"/>
        </w:rPr>
        <w:t>S</w:t>
      </w:r>
      <w:r w:rsidRPr="00931575">
        <w:t xml:space="preserve"> operating band unwanted emission limits (4.2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21C9049C" w14:textId="77777777" w:rsidTr="00980BD8">
        <w:trPr>
          <w:cantSplit/>
          <w:jc w:val="center"/>
        </w:trPr>
        <w:tc>
          <w:tcPr>
            <w:tcW w:w="1953" w:type="dxa"/>
          </w:tcPr>
          <w:p w14:paraId="153244A6"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4806035" w14:textId="77777777" w:rsidR="007B693B" w:rsidRPr="00931575" w:rsidRDefault="007B693B" w:rsidP="00980BD8">
            <w:pPr>
              <w:pStyle w:val="TAH"/>
            </w:pPr>
            <w:r w:rsidRPr="00931575">
              <w:t>Frequency offset of measurement filter centre frequency, f_offset</w:t>
            </w:r>
          </w:p>
        </w:tc>
        <w:tc>
          <w:tcPr>
            <w:tcW w:w="3455" w:type="dxa"/>
          </w:tcPr>
          <w:p w14:paraId="0BF7AB2C"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6E6943"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721D4B72" w14:textId="77777777" w:rsidTr="00980BD8">
        <w:trPr>
          <w:cantSplit/>
          <w:jc w:val="center"/>
        </w:trPr>
        <w:tc>
          <w:tcPr>
            <w:tcW w:w="1953" w:type="dxa"/>
          </w:tcPr>
          <w:p w14:paraId="37C2A346"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0FE7CA9"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Pr>
          <w:p w14:paraId="7E013D20" w14:textId="77777777" w:rsidR="007B693B" w:rsidRPr="00931575" w:rsidRDefault="007B693B" w:rsidP="00980BD8">
            <w:pPr>
              <w:pStyle w:val="TAC"/>
              <w:rPr>
                <w:rFonts w:cs="Arial"/>
              </w:rPr>
            </w:pPr>
            <w:r w:rsidRPr="00931575">
              <w:rPr>
                <w:rFonts w:hint="eastAsia"/>
                <w:lang w:eastAsia="zh-CN"/>
              </w:rPr>
              <w:object w:dxaOrig="2752" w:dyaOrig="544" w14:anchorId="10AA377C">
                <v:shape id="_x0000_i1034" type="#_x0000_t75" style="width:139.35pt;height:30.2pt" o:ole="">
                  <v:imagedata r:id="rId31" o:title=""/>
                </v:shape>
                <o:OLEObject Type="Embed" ProgID="Equation.3" ShapeID="_x0000_i1034" DrawAspect="Content" ObjectID="_1712401310" r:id="rId32"/>
              </w:object>
            </w:r>
          </w:p>
        </w:tc>
        <w:tc>
          <w:tcPr>
            <w:tcW w:w="1430" w:type="dxa"/>
          </w:tcPr>
          <w:p w14:paraId="1092FDBF" w14:textId="77777777" w:rsidR="007B693B" w:rsidRPr="00931575" w:rsidRDefault="007B693B" w:rsidP="00980BD8">
            <w:pPr>
              <w:pStyle w:val="TAC"/>
            </w:pPr>
            <w:r w:rsidRPr="00931575">
              <w:t xml:space="preserve">100 kHz </w:t>
            </w:r>
          </w:p>
        </w:tc>
      </w:tr>
      <w:tr w:rsidR="007B693B" w:rsidRPr="00931575" w14:paraId="2147A98D" w14:textId="77777777" w:rsidTr="00980BD8">
        <w:trPr>
          <w:cantSplit/>
          <w:jc w:val="center"/>
        </w:trPr>
        <w:tc>
          <w:tcPr>
            <w:tcW w:w="1953" w:type="dxa"/>
          </w:tcPr>
          <w:p w14:paraId="68E4440E"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1813BFCE"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48B1F8D5" w14:textId="77777777" w:rsidR="007B693B" w:rsidRPr="00931575" w:rsidRDefault="007B693B" w:rsidP="00980BD8">
            <w:pPr>
              <w:pStyle w:val="TAC"/>
            </w:pPr>
            <w:r w:rsidRPr="00931575">
              <w:t>-</w:t>
            </w:r>
            <w:r w:rsidRPr="00931575">
              <w:rPr>
                <w:lang w:eastAsia="zh-CN"/>
              </w:rPr>
              <w:t>26</w:t>
            </w:r>
            <w:r w:rsidRPr="00931575">
              <w:t xml:space="preserve"> dBm</w:t>
            </w:r>
          </w:p>
        </w:tc>
        <w:tc>
          <w:tcPr>
            <w:tcW w:w="1430" w:type="dxa"/>
          </w:tcPr>
          <w:p w14:paraId="6EA3E9A7" w14:textId="77777777" w:rsidR="007B693B" w:rsidRPr="00931575" w:rsidRDefault="007B693B" w:rsidP="00980BD8">
            <w:pPr>
              <w:pStyle w:val="TAC"/>
            </w:pPr>
            <w:r w:rsidRPr="00931575">
              <w:t xml:space="preserve">100 kHz </w:t>
            </w:r>
          </w:p>
        </w:tc>
      </w:tr>
      <w:tr w:rsidR="007B693B" w:rsidRPr="00931575" w14:paraId="7B1DBC5A" w14:textId="77777777" w:rsidTr="00980BD8">
        <w:trPr>
          <w:cantSplit/>
          <w:jc w:val="center"/>
        </w:trPr>
        <w:tc>
          <w:tcPr>
            <w:tcW w:w="1953" w:type="dxa"/>
          </w:tcPr>
          <w:p w14:paraId="55403FB1"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CD84F5B"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16918AC"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27E44452" w14:textId="77777777" w:rsidR="007B693B" w:rsidRPr="00931575" w:rsidRDefault="007B693B" w:rsidP="00980BD8">
            <w:pPr>
              <w:pStyle w:val="TAC"/>
            </w:pPr>
            <w:r w:rsidRPr="00931575">
              <w:t xml:space="preserve">100 kHz </w:t>
            </w:r>
          </w:p>
        </w:tc>
      </w:tr>
      <w:tr w:rsidR="007B693B" w:rsidRPr="00931575" w14:paraId="4F555D7C" w14:textId="77777777" w:rsidTr="00980BD8">
        <w:trPr>
          <w:cantSplit/>
          <w:jc w:val="center"/>
        </w:trPr>
        <w:tc>
          <w:tcPr>
            <w:tcW w:w="9814" w:type="dxa"/>
            <w:gridSpan w:val="4"/>
          </w:tcPr>
          <w:p w14:paraId="3ECFBC3C"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4275273C"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236EEFAE"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1EDB99A"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7F64F84" w14:textId="77777777" w:rsidR="007B693B" w:rsidRPr="00931575" w:rsidRDefault="007B693B" w:rsidP="00980BD8">
            <w:pPr>
              <w:pStyle w:val="TAN"/>
            </w:pPr>
            <w:r w:rsidRPr="00931575">
              <w:t>NOTE 5:</w:t>
            </w:r>
            <w:r w:rsidRPr="00931575">
              <w:tab/>
              <w:t>Void</w:t>
            </w:r>
          </w:p>
        </w:tc>
      </w:tr>
    </w:tbl>
    <w:p w14:paraId="18F0326B" w14:textId="2B711BFF" w:rsidR="007B693B" w:rsidRDefault="007B693B" w:rsidP="007B693B">
      <w:pPr>
        <w:rPr>
          <w:ins w:id="574" w:author="D. Everaere" w:date="2022-02-02T15:45:00Z"/>
        </w:rPr>
      </w:pPr>
    </w:p>
    <w:p w14:paraId="4E11D34F" w14:textId="09F49B34" w:rsidR="00FE2E08" w:rsidRPr="00931575" w:rsidRDefault="00FE2E08" w:rsidP="00FE2E08">
      <w:pPr>
        <w:pStyle w:val="TH"/>
        <w:rPr>
          <w:ins w:id="575" w:author="D. Everaere" w:date="2022-02-02T15:45:00Z"/>
          <w:rFonts w:cs="v5.0.0"/>
        </w:rPr>
      </w:pPr>
      <w:ins w:id="576" w:author="D. Everaere" w:date="2022-02-02T15:45:00Z">
        <w:r w:rsidRPr="00931575">
          <w:t>Table 6.7.4.5.1.5-</w:t>
        </w:r>
        <w:r>
          <w:t>4</w:t>
        </w:r>
        <w:r w:rsidRPr="00931575">
          <w:t>: Local Area B</w:t>
        </w:r>
        <w:r w:rsidRPr="00931575">
          <w:rPr>
            <w:lang w:eastAsia="zh-CN"/>
          </w:rPr>
          <w:t>S</w:t>
        </w:r>
        <w:r w:rsidRPr="00931575">
          <w:t xml:space="preserve"> operating band unwanted emission limits (</w:t>
        </w:r>
      </w:ins>
      <w:ins w:id="577" w:author="D. Everaere" w:date="2022-02-07T11:08:00Z">
        <w:r w:rsidR="00E86317">
          <w:rPr>
            <w:rFonts w:cs="v5.0.0"/>
          </w:rPr>
          <w:t>for 6.0</w:t>
        </w:r>
        <w:r w:rsidR="00E86317" w:rsidRPr="00931575">
          <w:rPr>
            <w:rFonts w:cs="v5.0.0"/>
          </w:rPr>
          <w:t xml:space="preserve"> GHz &lt; NR bands </w:t>
        </w:r>
        <w:r w:rsidR="00E86317" w:rsidRPr="00931575">
          <w:rPr>
            <w:rFonts w:cs="Arial"/>
          </w:rPr>
          <w:t>≤</w:t>
        </w:r>
        <w:r w:rsidR="00E86317" w:rsidRPr="00931575">
          <w:rPr>
            <w:rFonts w:cs="v5.0.0"/>
          </w:rPr>
          <w:t xml:space="preserve"> </w:t>
        </w:r>
        <w:r w:rsidR="00E86317">
          <w:rPr>
            <w:rFonts w:cs="v5.0.0"/>
          </w:rPr>
          <w:t>7.125</w:t>
        </w:r>
        <w:r w:rsidR="00E86317" w:rsidRPr="00931575">
          <w:rPr>
            <w:rFonts w:cs="v5.0.0"/>
          </w:rPr>
          <w:t xml:space="preserve"> GHz</w:t>
        </w:r>
      </w:ins>
      <w:ins w:id="578" w:author="D. Everaere" w:date="2022-02-02T15:45:00Z">
        <w:r w:rsidRPr="00931575">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E2E08" w:rsidRPr="00BA0C02" w14:paraId="3B4E23D0" w14:textId="77777777" w:rsidTr="00980BD8">
        <w:trPr>
          <w:cantSplit/>
          <w:jc w:val="center"/>
          <w:ins w:id="579"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6EC52735" w14:textId="77777777" w:rsidR="00FE2E08" w:rsidRPr="00BA0C02" w:rsidRDefault="00FE2E08" w:rsidP="00980BD8">
            <w:pPr>
              <w:pStyle w:val="TAH"/>
              <w:rPr>
                <w:ins w:id="580" w:author="D. Everaere" w:date="2022-02-02T15:45:00Z"/>
                <w:rFonts w:cs="v5.0.0"/>
              </w:rPr>
            </w:pPr>
            <w:ins w:id="581" w:author="D. Everaere" w:date="2022-02-02T15:45: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1C7E07C7" w14:textId="77777777" w:rsidR="00FE2E08" w:rsidRPr="00BA0C02" w:rsidRDefault="00FE2E08" w:rsidP="00980BD8">
            <w:pPr>
              <w:pStyle w:val="TAH"/>
              <w:rPr>
                <w:ins w:id="582" w:author="D. Everaere" w:date="2022-02-02T15:45:00Z"/>
                <w:rFonts w:cs="v5.0.0"/>
              </w:rPr>
            </w:pPr>
            <w:ins w:id="583" w:author="D. Everaere" w:date="2022-02-02T15:45:00Z">
              <w:r w:rsidRPr="00BA0C02">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9FD29F2" w14:textId="0B70417B" w:rsidR="00FE2E08" w:rsidRPr="00BA0C02" w:rsidRDefault="00FE2E08" w:rsidP="00980BD8">
            <w:pPr>
              <w:pStyle w:val="TAH"/>
              <w:rPr>
                <w:ins w:id="584" w:author="D. Everaere" w:date="2022-02-02T15:45:00Z"/>
                <w:rFonts w:cs="v5.0.0"/>
              </w:rPr>
            </w:pPr>
            <w:ins w:id="585" w:author="D. Everaere" w:date="2022-02-02T15:45:00Z">
              <w:r w:rsidRPr="00931575">
                <w:rPr>
                  <w:lang w:eastAsia="zh-CN"/>
                </w:rPr>
                <w:t>Test requirement</w:t>
              </w:r>
              <w:r w:rsidRPr="00931575" w:rsidDel="00B004F1">
                <w:t xml:space="preserve"> </w:t>
              </w:r>
              <w:r w:rsidRPr="00931575">
                <w:t>(Note 1</w:t>
              </w:r>
              <w:r w:rsidRPr="00931575">
                <w:rPr>
                  <w:rFonts w:cs="Arial"/>
                </w:rPr>
                <w:t>, 2, 4</w:t>
              </w:r>
              <w:r w:rsidRPr="00931575">
                <w:t>)</w:t>
              </w:r>
            </w:ins>
          </w:p>
        </w:tc>
        <w:tc>
          <w:tcPr>
            <w:tcW w:w="1430" w:type="dxa"/>
            <w:tcBorders>
              <w:top w:val="single" w:sz="4" w:space="0" w:color="auto"/>
              <w:left w:val="single" w:sz="4" w:space="0" w:color="auto"/>
              <w:bottom w:val="single" w:sz="4" w:space="0" w:color="auto"/>
              <w:right w:val="single" w:sz="4" w:space="0" w:color="auto"/>
            </w:tcBorders>
          </w:tcPr>
          <w:p w14:paraId="703EFBC8" w14:textId="77777777" w:rsidR="00FE2E08" w:rsidRPr="00BA0C02" w:rsidRDefault="00FE2E08" w:rsidP="00980BD8">
            <w:pPr>
              <w:pStyle w:val="TAH"/>
              <w:rPr>
                <w:ins w:id="586" w:author="D. Everaere" w:date="2022-02-02T15:45:00Z"/>
                <w:rFonts w:cs="v5.0.0"/>
              </w:rPr>
            </w:pPr>
            <w:ins w:id="587" w:author="D. Everaere" w:date="2022-02-02T15:45:00Z">
              <w:r w:rsidRPr="00BA0C02">
                <w:rPr>
                  <w:rFonts w:cs="v5.0.0"/>
                  <w:i/>
                </w:rPr>
                <w:t xml:space="preserve">Measurement bandwidth </w:t>
              </w:r>
            </w:ins>
          </w:p>
        </w:tc>
      </w:tr>
      <w:tr w:rsidR="00FE2E08" w:rsidRPr="00BA0C02" w14:paraId="5E93263F" w14:textId="77777777" w:rsidTr="00980BD8">
        <w:trPr>
          <w:cantSplit/>
          <w:jc w:val="center"/>
          <w:ins w:id="588"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3FC0BBA7" w14:textId="77777777" w:rsidR="00FE2E08" w:rsidRPr="00BA0C02" w:rsidRDefault="00FE2E08" w:rsidP="00980BD8">
            <w:pPr>
              <w:pStyle w:val="TAC"/>
              <w:rPr>
                <w:ins w:id="589" w:author="D. Everaere" w:date="2022-02-02T15:45:00Z"/>
                <w:rFonts w:cs="v5.0.0"/>
                <w:lang w:eastAsia="ja-JP"/>
              </w:rPr>
            </w:pPr>
            <w:ins w:id="590" w:author="D. Everaere" w:date="2022-02-02T15:45: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5FEBCE62" w14:textId="77777777" w:rsidR="00FE2E08" w:rsidRPr="00BA0C02" w:rsidRDefault="00FE2E08" w:rsidP="00980BD8">
            <w:pPr>
              <w:pStyle w:val="TAC"/>
              <w:rPr>
                <w:ins w:id="591" w:author="D. Everaere" w:date="2022-02-02T15:45:00Z"/>
                <w:rFonts w:cs="v5.0.0"/>
              </w:rPr>
            </w:pPr>
            <w:ins w:id="592" w:author="D. Everaere" w:date="2022-02-02T15:45:00Z">
              <w:r w:rsidRPr="00BA0C02">
                <w:rPr>
                  <w:rFonts w:cs="v5.0.0"/>
                </w:rPr>
                <w:t xml:space="preserve">0.05 MHz </w:t>
              </w:r>
              <w:r w:rsidRPr="00BA0C02">
                <w:rPr>
                  <w:rFonts w:cs="v5.0.0"/>
                </w:rPr>
                <w:sym w:font="Symbol" w:char="F0A3"/>
              </w:r>
              <w:r w:rsidRPr="00BA0C02">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45961D6" w14:textId="4040AFA7" w:rsidR="00FE2E08" w:rsidRPr="00BA0C02" w:rsidRDefault="00FE2E08" w:rsidP="00980BD8">
            <w:pPr>
              <w:pStyle w:val="TAC"/>
              <w:rPr>
                <w:ins w:id="593" w:author="D. Everaere" w:date="2022-02-02T15:45:00Z"/>
              </w:rPr>
            </w:pPr>
            <m:oMathPara>
              <m:oMath>
                <m:r>
                  <w:ins w:id="594" w:author="D. Everaere" w:date="2022-02-02T15:45:00Z">
                    <m:rPr>
                      <m:sty m:val="p"/>
                    </m:rPr>
                    <w:rPr>
                      <w:rFonts w:ascii="Cambria Math" w:hAnsi="Cambria Math"/>
                    </w:rPr>
                    <m:t>-</m:t>
                  </w:ins>
                </m:r>
                <m:r>
                  <w:ins w:id="595" w:author="D. Everaere" w:date="2022-02-07T10:06:00Z">
                    <m:rPr>
                      <m:sty m:val="p"/>
                    </m:rPr>
                    <w:rPr>
                      <w:rFonts w:ascii="Cambria Math" w:hAnsi="Cambria Math"/>
                    </w:rPr>
                    <m:t>27.5</m:t>
                  </w:ins>
                </m:r>
                <m:r>
                  <w:ins w:id="596" w:author="D. Everaere" w:date="2022-02-02T15:45:00Z">
                    <m:rPr>
                      <m:sty m:val="p"/>
                    </m:rPr>
                    <w:rPr>
                      <w:rFonts w:ascii="Cambria Math" w:hAnsi="Cambria Math"/>
                    </w:rPr>
                    <m:t>dBm-</m:t>
                  </w:ins>
                </m:r>
                <m:f>
                  <m:fPr>
                    <m:ctrlPr>
                      <w:ins w:id="597" w:author="D. Everaere" w:date="2022-02-02T15:45:00Z">
                        <w:rPr>
                          <w:rFonts w:ascii="Cambria Math" w:hAnsi="Cambria Math"/>
                        </w:rPr>
                      </w:ins>
                    </m:ctrlPr>
                  </m:fPr>
                  <m:num>
                    <m:r>
                      <w:ins w:id="598" w:author="D. Everaere" w:date="2022-02-02T15:45:00Z">
                        <w:rPr>
                          <w:rFonts w:ascii="Cambria Math" w:hAnsi="Cambria Math"/>
                        </w:rPr>
                        <m:t>7</m:t>
                      </w:ins>
                    </m:r>
                  </m:num>
                  <m:den>
                    <m:r>
                      <w:ins w:id="599" w:author="D. Everaere" w:date="2022-02-02T15:45:00Z">
                        <w:rPr>
                          <w:rFonts w:ascii="Cambria Math" w:hAnsi="Cambria Math"/>
                        </w:rPr>
                        <m:t>50</m:t>
                      </w:ins>
                    </m:r>
                  </m:den>
                </m:f>
                <m:d>
                  <m:dPr>
                    <m:ctrlPr>
                      <w:ins w:id="600" w:author="D. Everaere" w:date="2022-02-02T15:45:00Z">
                        <w:rPr>
                          <w:rFonts w:ascii="Cambria Math" w:hAnsi="Cambria Math"/>
                          <w:i/>
                        </w:rPr>
                      </w:ins>
                    </m:ctrlPr>
                  </m:dPr>
                  <m:e>
                    <m:f>
                      <m:fPr>
                        <m:ctrlPr>
                          <w:ins w:id="601" w:author="D. Everaere" w:date="2022-02-02T15:45:00Z">
                            <w:rPr>
                              <w:rFonts w:ascii="Cambria Math" w:hAnsi="Cambria Math"/>
                            </w:rPr>
                          </w:ins>
                        </m:ctrlPr>
                      </m:fPr>
                      <m:num>
                        <m:r>
                          <w:ins w:id="602" w:author="D. Everaere" w:date="2022-02-02T15:45:00Z">
                            <w:rPr>
                              <w:rFonts w:ascii="Cambria Math" w:hAnsi="Cambria Math"/>
                            </w:rPr>
                            <m:t>f_offset</m:t>
                          </w:ins>
                        </m:r>
                      </m:num>
                      <m:den>
                        <m:r>
                          <w:ins w:id="603" w:author="D. Everaere" w:date="2022-02-02T15:45:00Z">
                            <w:rPr>
                              <w:rFonts w:ascii="Cambria Math" w:hAnsi="Cambria Math"/>
                            </w:rPr>
                            <m:t>MHz</m:t>
                          </w:ins>
                        </m:r>
                      </m:den>
                    </m:f>
                    <m:r>
                      <w:ins w:id="604" w:author="D. Everaere" w:date="2022-02-02T15:45:00Z">
                        <w:rPr>
                          <w:rFonts w:ascii="Cambria Math" w:hAnsi="Cambria Math"/>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240B3F96" w14:textId="77777777" w:rsidR="00FE2E08" w:rsidRPr="00BA0C02" w:rsidRDefault="00FE2E08" w:rsidP="00980BD8">
            <w:pPr>
              <w:pStyle w:val="TAC"/>
              <w:rPr>
                <w:ins w:id="605" w:author="D. Everaere" w:date="2022-02-02T15:45:00Z"/>
              </w:rPr>
            </w:pPr>
            <w:ins w:id="606" w:author="D. Everaere" w:date="2022-02-02T15:45:00Z">
              <w:r w:rsidRPr="00BA0C02">
                <w:t xml:space="preserve">100 kHz </w:t>
              </w:r>
            </w:ins>
          </w:p>
        </w:tc>
      </w:tr>
      <w:tr w:rsidR="00FE2E08" w:rsidRPr="00BA0C02" w14:paraId="3611EC58" w14:textId="77777777" w:rsidTr="00980BD8">
        <w:trPr>
          <w:cantSplit/>
          <w:jc w:val="center"/>
          <w:ins w:id="607"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4E2F2709" w14:textId="77777777" w:rsidR="00FE2E08" w:rsidRPr="00BA0C02" w:rsidRDefault="00FE2E08" w:rsidP="00980BD8">
            <w:pPr>
              <w:pStyle w:val="TAC"/>
              <w:rPr>
                <w:ins w:id="608" w:author="D. Everaere" w:date="2022-02-02T15:45:00Z"/>
                <w:rFonts w:cs="v5.0.0"/>
              </w:rPr>
            </w:pPr>
            <w:ins w:id="609" w:author="D. Everaere" w:date="2022-02-02T15:45: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01F9708C" w14:textId="77777777" w:rsidR="00FE2E08" w:rsidRPr="00BA0C02" w:rsidRDefault="00FE2E08" w:rsidP="00980BD8">
            <w:pPr>
              <w:pStyle w:val="TAC"/>
              <w:rPr>
                <w:ins w:id="610" w:author="D. Everaere" w:date="2022-02-02T15:45:00Z"/>
                <w:rFonts w:cs="v5.0.0"/>
              </w:rPr>
            </w:pPr>
            <w:ins w:id="611" w:author="D. Everaere" w:date="2022-02-02T15:45:00Z">
              <w:r w:rsidRPr="00BA0C02">
                <w:rPr>
                  <w:rFonts w:cs="v5.0.0"/>
                </w:rPr>
                <w:t xml:space="preserve">min(100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595F4A07" w14:textId="77777777" w:rsidR="00FE2E08" w:rsidRPr="00BA0C02" w:rsidRDefault="00FE2E08" w:rsidP="00980BD8">
            <w:pPr>
              <w:pStyle w:val="TAC"/>
              <w:rPr>
                <w:ins w:id="612" w:author="D. Everaere" w:date="2022-02-02T15:45:00Z"/>
                <w:rFonts w:cs="v5.0.0"/>
              </w:rPr>
            </w:pPr>
            <w:ins w:id="613" w:author="D. Everaere" w:date="2022-02-02T15:45:00Z">
              <w:r w:rsidRPr="00BA0C02">
                <w:rPr>
                  <w:rFonts w:cs="v5.0.0"/>
                </w:rPr>
                <w:t xml:space="preserve">50.05 MHz </w:t>
              </w:r>
              <w:r w:rsidRPr="00BA0C02">
                <w:rPr>
                  <w:rFonts w:cs="v5.0.0"/>
                </w:rPr>
                <w:sym w:font="Symbol" w:char="F0A3"/>
              </w:r>
              <w:r w:rsidRPr="00BA0C02">
                <w:rPr>
                  <w:rFonts w:cs="v5.0.0"/>
                </w:rPr>
                <w:t xml:space="preserve"> f_offset &lt;</w:t>
              </w:r>
            </w:ins>
          </w:p>
          <w:p w14:paraId="37A7DDF7" w14:textId="77777777" w:rsidR="00FE2E08" w:rsidRPr="00BA0C02" w:rsidRDefault="00FE2E08" w:rsidP="00980BD8">
            <w:pPr>
              <w:pStyle w:val="TAC"/>
              <w:rPr>
                <w:ins w:id="614" w:author="D. Everaere" w:date="2022-02-02T15:45:00Z"/>
                <w:rFonts w:cs="v5.0.0"/>
              </w:rPr>
            </w:pPr>
            <w:ins w:id="615" w:author="D. Everaere" w:date="2022-02-02T15:45:00Z">
              <w:r w:rsidRPr="00BA0C02">
                <w:rPr>
                  <w:rFonts w:cs="v5.0.0"/>
                </w:rPr>
                <w:t>min(100.05 MHz, f_offset</w:t>
              </w:r>
              <w:r w:rsidRPr="00BA0C02">
                <w:rPr>
                  <w:rFonts w:cs="v5.0.0"/>
                  <w:vertAlign w:val="subscript"/>
                </w:rPr>
                <w:t>max</w:t>
              </w:r>
              <w:r w:rsidRPr="00BA0C02">
                <w:rPr>
                  <w:rFonts w:cs="v5.0.0"/>
                </w:rPr>
                <w:t>)</w:t>
              </w:r>
            </w:ins>
          </w:p>
        </w:tc>
        <w:tc>
          <w:tcPr>
            <w:tcW w:w="3455" w:type="dxa"/>
            <w:tcBorders>
              <w:top w:val="single" w:sz="4" w:space="0" w:color="auto"/>
              <w:left w:val="single" w:sz="4" w:space="0" w:color="auto"/>
              <w:bottom w:val="single" w:sz="4" w:space="0" w:color="auto"/>
              <w:right w:val="single" w:sz="4" w:space="0" w:color="auto"/>
            </w:tcBorders>
          </w:tcPr>
          <w:p w14:paraId="3DFB1B08" w14:textId="713371C8" w:rsidR="00FE2E08" w:rsidRPr="00BA0C02" w:rsidRDefault="00FE2E08" w:rsidP="00980BD8">
            <w:pPr>
              <w:pStyle w:val="TAC"/>
              <w:rPr>
                <w:ins w:id="616" w:author="D. Everaere" w:date="2022-02-02T15:45:00Z"/>
              </w:rPr>
            </w:pPr>
            <w:ins w:id="617" w:author="D. Everaere" w:date="2022-02-02T15:45:00Z">
              <w:r w:rsidRPr="00BA0C02">
                <w:t>-3</w:t>
              </w:r>
            </w:ins>
            <w:ins w:id="618" w:author="D. Everaere" w:date="2022-02-07T10:07:00Z">
              <w:r w:rsidR="003A71FD">
                <w:t>4.5</w:t>
              </w:r>
            </w:ins>
            <w:ins w:id="619" w:author="D. Everaere" w:date="2022-02-02T15:45: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6548D4A0" w14:textId="77777777" w:rsidR="00FE2E08" w:rsidRPr="00BA0C02" w:rsidRDefault="00FE2E08" w:rsidP="00980BD8">
            <w:pPr>
              <w:pStyle w:val="TAC"/>
              <w:rPr>
                <w:ins w:id="620" w:author="D. Everaere" w:date="2022-02-02T15:45:00Z"/>
              </w:rPr>
            </w:pPr>
            <w:ins w:id="621" w:author="D. Everaere" w:date="2022-02-02T15:45:00Z">
              <w:r w:rsidRPr="00BA0C02">
                <w:t xml:space="preserve">100 kHz </w:t>
              </w:r>
            </w:ins>
          </w:p>
        </w:tc>
      </w:tr>
      <w:tr w:rsidR="00FE2E08" w:rsidRPr="00BA0C02" w14:paraId="74035F4C" w14:textId="77777777" w:rsidTr="00980BD8">
        <w:trPr>
          <w:cantSplit/>
          <w:jc w:val="center"/>
          <w:ins w:id="622"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68A4CD39" w14:textId="77777777" w:rsidR="00FE2E08" w:rsidRPr="00BA0C02" w:rsidRDefault="00FE2E08" w:rsidP="00980BD8">
            <w:pPr>
              <w:pStyle w:val="TAC"/>
              <w:rPr>
                <w:ins w:id="623" w:author="D. Everaere" w:date="2022-02-02T15:45:00Z"/>
                <w:rFonts w:cs="v5.0.0"/>
              </w:rPr>
            </w:pPr>
            <w:ins w:id="624" w:author="D. Everaere" w:date="2022-02-02T15:45: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561FB12" w14:textId="77777777" w:rsidR="00FE2E08" w:rsidRPr="00BA0C02" w:rsidRDefault="00FE2E08" w:rsidP="00980BD8">
            <w:pPr>
              <w:pStyle w:val="TAC"/>
              <w:rPr>
                <w:ins w:id="625" w:author="D. Everaere" w:date="2022-02-02T15:45:00Z"/>
                <w:rFonts w:cs="v5.0.0"/>
              </w:rPr>
            </w:pPr>
            <w:ins w:id="626" w:author="D. Everaere" w:date="2022-02-02T15:45:00Z">
              <w:r w:rsidRPr="00BA0C02">
                <w:rPr>
                  <w:rFonts w:cs="v5.0.0"/>
                </w:rPr>
                <w:t xml:space="preserve">100.5 MHz </w:t>
              </w:r>
              <w:r w:rsidRPr="00BA0C02">
                <w:rPr>
                  <w:rFonts w:cs="v5.0.0"/>
                </w:rPr>
                <w:sym w:font="Symbol" w:char="F0A3"/>
              </w:r>
              <w:r w:rsidRPr="00BA0C02">
                <w:rPr>
                  <w:rFonts w:cs="v5.0.0"/>
                </w:rPr>
                <w:t xml:space="preserve"> f_offset &lt; f_offset</w:t>
              </w:r>
              <w:r w:rsidRPr="00BA0C02">
                <w:rPr>
                  <w:rFonts w:cs="v5.0.0"/>
                  <w:vertAlign w:val="subscript"/>
                </w:rPr>
                <w:t>max</w:t>
              </w:r>
              <w:r w:rsidRPr="00BA0C02">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AE9A293" w14:textId="4AA5E610" w:rsidR="00FE2E08" w:rsidRPr="00BA0C02" w:rsidRDefault="00FE2E08" w:rsidP="00980BD8">
            <w:pPr>
              <w:pStyle w:val="TAC"/>
              <w:rPr>
                <w:ins w:id="627" w:author="D. Everaere" w:date="2022-02-02T15:45:00Z"/>
              </w:rPr>
            </w:pPr>
            <w:ins w:id="628" w:author="D. Everaere" w:date="2022-02-02T15:45:00Z">
              <w:r w:rsidRPr="00BA0C02">
                <w:t>-3</w:t>
              </w:r>
            </w:ins>
            <w:ins w:id="629" w:author="D. Everaere" w:date="2022-02-07T10:07:00Z">
              <w:r w:rsidR="003A71FD">
                <w:t>4.5</w:t>
              </w:r>
            </w:ins>
            <w:ins w:id="630" w:author="D. Everaere" w:date="2022-02-02T15:45: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200ED4B8" w14:textId="77777777" w:rsidR="00FE2E08" w:rsidRPr="00BA0C02" w:rsidRDefault="00FE2E08" w:rsidP="00980BD8">
            <w:pPr>
              <w:pStyle w:val="TAC"/>
              <w:rPr>
                <w:ins w:id="631" w:author="D. Everaere" w:date="2022-02-02T15:45:00Z"/>
              </w:rPr>
            </w:pPr>
            <w:ins w:id="632" w:author="D. Everaere" w:date="2022-02-02T15:45:00Z">
              <w:r w:rsidRPr="00BA0C02">
                <w:t xml:space="preserve">100 kHz </w:t>
              </w:r>
            </w:ins>
          </w:p>
        </w:tc>
      </w:tr>
      <w:tr w:rsidR="00FE2E08" w:rsidRPr="00BA0C02" w14:paraId="69A35CBE" w14:textId="77777777" w:rsidTr="00980BD8">
        <w:trPr>
          <w:cantSplit/>
          <w:jc w:val="center"/>
          <w:ins w:id="633" w:author="D. Everaere" w:date="2022-02-02T15:45:00Z"/>
        </w:trPr>
        <w:tc>
          <w:tcPr>
            <w:tcW w:w="9814" w:type="dxa"/>
            <w:gridSpan w:val="4"/>
            <w:tcBorders>
              <w:top w:val="single" w:sz="4" w:space="0" w:color="auto"/>
              <w:left w:val="single" w:sz="4" w:space="0" w:color="auto"/>
              <w:bottom w:val="single" w:sz="4" w:space="0" w:color="auto"/>
              <w:right w:val="single" w:sz="4" w:space="0" w:color="auto"/>
            </w:tcBorders>
          </w:tcPr>
          <w:p w14:paraId="406BD940" w14:textId="77777777" w:rsidR="00FE2E08" w:rsidRPr="00BA0C02" w:rsidRDefault="00FE2E08" w:rsidP="00980BD8">
            <w:pPr>
              <w:pStyle w:val="TAN"/>
              <w:rPr>
                <w:ins w:id="634" w:author="D. Everaere" w:date="2022-02-02T15:45:00Z"/>
              </w:rPr>
            </w:pPr>
            <w:ins w:id="635" w:author="D. Everaere" w:date="2022-02-02T15:45: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is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-37dBm/100kHz.</w:t>
              </w:r>
            </w:ins>
          </w:p>
          <w:p w14:paraId="047A42CC" w14:textId="77777777" w:rsidR="00FE2E08" w:rsidRPr="00BA0C02" w:rsidRDefault="00FE2E08" w:rsidP="00980BD8">
            <w:pPr>
              <w:pStyle w:val="TAN"/>
              <w:rPr>
                <w:ins w:id="636" w:author="D. Everaere" w:date="2022-02-02T15:45:00Z"/>
              </w:rPr>
            </w:pPr>
            <w:ins w:id="637" w:author="D. Everaere" w:date="2022-02-02T15:45: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2*Δf</w:t>
              </w:r>
              <w:r w:rsidRPr="00BA0C02">
                <w:rPr>
                  <w:vertAlign w:val="subscript"/>
                </w:rPr>
                <w:t>OBUE</w:t>
              </w:r>
              <w:r w:rsidRPr="00BA0C02">
                <w:t xml:space="preserve"> the emission limits within the </w:t>
              </w:r>
              <w:r w:rsidRPr="00BA0C02">
                <w:rPr>
                  <w:i/>
                </w:rPr>
                <w:t>Inter RF Bandwidth gaps</w:t>
              </w:r>
              <w:r w:rsidRPr="00BA0C02">
                <w:t xml:space="preserve"> is calculated as a cumulative sum of contributions from adjacent </w:t>
              </w:r>
              <w:r w:rsidRPr="00BA0C02">
                <w:rPr>
                  <w:i/>
                </w:rPr>
                <w:t>sub-blocks</w:t>
              </w:r>
              <w:r w:rsidRPr="00BA0C02">
                <w:t xml:space="preserve"> or RF Bandwidth on each side of the </w:t>
              </w:r>
              <w:r w:rsidRPr="00BA0C02">
                <w:rPr>
                  <w:i/>
                </w:rPr>
                <w:t>Inter RF Bandwidth gap</w:t>
              </w:r>
            </w:ins>
          </w:p>
          <w:p w14:paraId="24CC2956" w14:textId="77777777" w:rsidR="00FE2E08" w:rsidRDefault="00FE2E08" w:rsidP="00980BD8">
            <w:pPr>
              <w:pStyle w:val="TAN"/>
              <w:rPr>
                <w:ins w:id="638" w:author="D. Everaere" w:date="2022-02-02T15:45:00Z"/>
              </w:rPr>
            </w:pPr>
            <w:ins w:id="639" w:author="D. Everaere" w:date="2022-02-02T15:45: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MHz.</w:t>
              </w:r>
            </w:ins>
          </w:p>
          <w:p w14:paraId="616137B7" w14:textId="49F8F9C5" w:rsidR="00FE2E08" w:rsidRPr="00BA0C02" w:rsidRDefault="00FE2E08" w:rsidP="00FE2E08">
            <w:pPr>
              <w:pStyle w:val="TAN"/>
              <w:rPr>
                <w:ins w:id="640" w:author="D. Everaere" w:date="2022-02-02T15:45:00Z"/>
              </w:rPr>
            </w:pPr>
            <w:ins w:id="641" w:author="D. Everaere" w:date="2022-02-02T15:45:00Z">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ins>
          </w:p>
        </w:tc>
      </w:tr>
    </w:tbl>
    <w:p w14:paraId="2D4BC002" w14:textId="77777777" w:rsidR="00FE2E08" w:rsidRPr="00931575" w:rsidRDefault="00FE2E08" w:rsidP="007B693B"/>
    <w:p w14:paraId="6AD2CFB7" w14:textId="77777777" w:rsidR="00540221" w:rsidRDefault="00540221" w:rsidP="00540221">
      <w:pPr>
        <w:rPr>
          <w:i/>
          <w:color w:val="0000FF"/>
          <w:lang w:eastAsia="zh-CN"/>
        </w:rPr>
      </w:pPr>
    </w:p>
    <w:p w14:paraId="34778708"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8418F1" w14:textId="77777777" w:rsidR="00540221" w:rsidRDefault="00540221" w:rsidP="00540221">
      <w:pPr>
        <w:rPr>
          <w:i/>
          <w:color w:val="0000FF"/>
          <w:lang w:eastAsia="zh-CN"/>
        </w:rPr>
      </w:pPr>
    </w:p>
    <w:p w14:paraId="2EBDC9FE"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9FF2BB" w14:textId="77777777" w:rsidR="007B693B" w:rsidRPr="00931575" w:rsidRDefault="007B693B" w:rsidP="007B693B">
      <w:pPr>
        <w:pStyle w:val="H6"/>
      </w:pPr>
      <w:bookmarkStart w:id="642" w:name="_Toc21102781"/>
      <w:bookmarkStart w:id="643" w:name="_Toc29810630"/>
      <w:bookmarkStart w:id="644" w:name="_Toc36635982"/>
      <w:bookmarkStart w:id="645" w:name="_Toc37272928"/>
      <w:bookmarkStart w:id="646" w:name="_Toc45886007"/>
      <w:r w:rsidRPr="00931575">
        <w:t>6.7.5.3.5.1</w:t>
      </w:r>
      <w:r w:rsidRPr="00931575">
        <w:tab/>
        <w:t xml:space="preserve">Test requirement for </w:t>
      </w:r>
      <w:r w:rsidRPr="00931575">
        <w:rPr>
          <w:i/>
        </w:rPr>
        <w:t>BS type 1-O</w:t>
      </w:r>
      <w:bookmarkEnd w:id="642"/>
      <w:bookmarkEnd w:id="643"/>
      <w:bookmarkEnd w:id="644"/>
      <w:bookmarkEnd w:id="645"/>
      <w:bookmarkEnd w:id="646"/>
    </w:p>
    <w:p w14:paraId="672FEB0A" w14:textId="77777777" w:rsidR="007B693B" w:rsidRPr="00931575" w:rsidRDefault="007B693B" w:rsidP="007B693B">
      <w:r w:rsidRPr="00931575">
        <w:t xml:space="preserve">This requirement shall be applied for NR FDD operation in order to prevent the receivers of own or a different BS of the same band being desensitised by emissions from a </w:t>
      </w:r>
      <w:r w:rsidRPr="00931575">
        <w:rPr>
          <w:i/>
        </w:rPr>
        <w:t>BS type 1-O</w:t>
      </w:r>
      <w:r w:rsidRPr="00931575">
        <w:t>.</w:t>
      </w:r>
    </w:p>
    <w:p w14:paraId="3458C92F" w14:textId="77777777" w:rsidR="007B693B" w:rsidRPr="00931575" w:rsidRDefault="007B693B" w:rsidP="007B693B">
      <w:r w:rsidRPr="00931575">
        <w:t>This requirement is a co-location requirement as defined in clause 4.9, in TS 38.104 [2], the power levels are specified at the CLTA output.</w:t>
      </w:r>
    </w:p>
    <w:p w14:paraId="4D2ACECA" w14:textId="77777777" w:rsidR="007B693B" w:rsidRPr="00931575" w:rsidRDefault="007B693B" w:rsidP="007B693B">
      <w:r w:rsidRPr="00931575">
        <w:t>The total power of any spurious emission from both polarizations of the CLTA connector output shall not exceed the limits in table 6.7.5.3.5.1-1.</w:t>
      </w:r>
    </w:p>
    <w:p w14:paraId="7E4BF67E" w14:textId="77777777" w:rsidR="007B693B" w:rsidRPr="00931575" w:rsidRDefault="007B693B" w:rsidP="007B693B">
      <w:pPr>
        <w:pStyle w:val="TH"/>
      </w:pPr>
      <w:r w:rsidRPr="00931575">
        <w:t>Table 6.</w:t>
      </w:r>
      <w:r w:rsidRPr="00931575">
        <w:rPr>
          <w:lang w:val="en-US"/>
        </w:rPr>
        <w:t>7</w:t>
      </w:r>
      <w:r w:rsidRPr="00931575">
        <w:t>.5.</w:t>
      </w:r>
      <w:r w:rsidRPr="00931575">
        <w:rPr>
          <w:lang w:val="en-US"/>
        </w:rPr>
        <w:t>3</w:t>
      </w:r>
      <w:r w:rsidRPr="00931575">
        <w:t>.5</w:t>
      </w:r>
      <w:r w:rsidRPr="00931575">
        <w:rPr>
          <w:lang w:val="en-US"/>
        </w:rPr>
        <w:t>.1</w:t>
      </w:r>
      <w:r w:rsidRPr="00931575">
        <w:t xml:space="preserve">-1: </w:t>
      </w:r>
      <w:r w:rsidRPr="00931575">
        <w:rPr>
          <w:i/>
        </w:rPr>
        <w:t xml:space="preserve">BS </w:t>
      </w:r>
      <w:r w:rsidRPr="00931575">
        <w:rPr>
          <w:i/>
          <w:lang w:val="en-US"/>
        </w:rPr>
        <w:t>type 1-O</w:t>
      </w:r>
      <w:r w:rsidRPr="00931575">
        <w:rPr>
          <w:lang w:val="en-US"/>
        </w:rPr>
        <w:t xml:space="preserve"> OTA </w:t>
      </w:r>
      <w:r w:rsidRPr="00931575">
        <w:t>spurious emissions limits for protection of the BS receiver</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248"/>
        <w:gridCol w:w="1710"/>
      </w:tblGrid>
      <w:tr w:rsidR="00040FAB" w:rsidRPr="00931575" w14:paraId="2F614116" w14:textId="77777777" w:rsidTr="00C30015">
        <w:trPr>
          <w:cantSplit/>
          <w:jc w:val="center"/>
        </w:trPr>
        <w:tc>
          <w:tcPr>
            <w:tcW w:w="1846" w:type="dxa"/>
          </w:tcPr>
          <w:p w14:paraId="433C3B2E" w14:textId="77777777" w:rsidR="00040FAB" w:rsidRPr="00931575" w:rsidRDefault="00040FAB" w:rsidP="00980BD8">
            <w:pPr>
              <w:pStyle w:val="TAH"/>
            </w:pPr>
            <w:r w:rsidRPr="00931575">
              <w:t>BS class</w:t>
            </w:r>
          </w:p>
        </w:tc>
        <w:tc>
          <w:tcPr>
            <w:tcW w:w="1577" w:type="dxa"/>
            <w:tcBorders>
              <w:bottom w:val="single" w:sz="4" w:space="0" w:color="auto"/>
            </w:tcBorders>
          </w:tcPr>
          <w:p w14:paraId="78B733D7" w14:textId="77777777" w:rsidR="00040FAB" w:rsidRPr="00931575" w:rsidRDefault="00040FAB" w:rsidP="00980BD8">
            <w:pPr>
              <w:pStyle w:val="TAH"/>
            </w:pPr>
            <w:r w:rsidRPr="00931575">
              <w:t>Frequency range</w:t>
            </w:r>
          </w:p>
        </w:tc>
        <w:tc>
          <w:tcPr>
            <w:tcW w:w="1276" w:type="dxa"/>
          </w:tcPr>
          <w:p w14:paraId="274CC108" w14:textId="77777777" w:rsidR="00040FAB" w:rsidRPr="00931575" w:rsidRDefault="00040FAB" w:rsidP="00980BD8">
            <w:pPr>
              <w:pStyle w:val="TAH"/>
            </w:pPr>
            <w:r w:rsidRPr="00931575">
              <w:t>Maximum Level for bands below 3GHz</w:t>
            </w:r>
          </w:p>
        </w:tc>
        <w:tc>
          <w:tcPr>
            <w:tcW w:w="1322" w:type="dxa"/>
          </w:tcPr>
          <w:p w14:paraId="4696288C" w14:textId="77777777" w:rsidR="00040FAB" w:rsidRPr="00931575" w:rsidRDefault="00040FAB" w:rsidP="00980BD8">
            <w:pPr>
              <w:pStyle w:val="TAH"/>
            </w:pPr>
            <w:r w:rsidRPr="00931575">
              <w:t>Maximum Level for bands between 3 and 4.2GHz</w:t>
            </w:r>
          </w:p>
        </w:tc>
        <w:tc>
          <w:tcPr>
            <w:tcW w:w="1276" w:type="dxa"/>
          </w:tcPr>
          <w:p w14:paraId="099E5822" w14:textId="77777777" w:rsidR="00040FAB" w:rsidRPr="00931575" w:rsidRDefault="00040FAB" w:rsidP="00980BD8">
            <w:pPr>
              <w:pStyle w:val="TAH"/>
            </w:pPr>
            <w:r w:rsidRPr="00931575">
              <w:t>Maximum Level for bands between 4.2 and 6GHz</w:t>
            </w:r>
          </w:p>
        </w:tc>
        <w:tc>
          <w:tcPr>
            <w:tcW w:w="1248" w:type="dxa"/>
          </w:tcPr>
          <w:p w14:paraId="1EFAC2D0" w14:textId="75F4ACDE" w:rsidR="00040FAB" w:rsidRPr="00931575" w:rsidRDefault="00040FAB" w:rsidP="00980BD8">
            <w:pPr>
              <w:pStyle w:val="TAH"/>
            </w:pPr>
            <w:ins w:id="647" w:author="D. Everaere" w:date="2022-02-02T16:54:00Z">
              <w:r w:rsidRPr="00931575">
                <w:t>Maximum Level for band</w:t>
              </w:r>
            </w:ins>
            <w:ins w:id="648" w:author="D. Everaere" w:date="2022-02-07T10:23:00Z">
              <w:r w:rsidR="00BD24C6">
                <w:t>s between 6.0 and 7.125 GHz</w:t>
              </w:r>
            </w:ins>
          </w:p>
        </w:tc>
        <w:tc>
          <w:tcPr>
            <w:tcW w:w="1710" w:type="dxa"/>
            <w:tcBorders>
              <w:bottom w:val="single" w:sz="4" w:space="0" w:color="auto"/>
            </w:tcBorders>
          </w:tcPr>
          <w:p w14:paraId="1AA7B897" w14:textId="23055781" w:rsidR="00040FAB" w:rsidRPr="00931575" w:rsidRDefault="00040FAB" w:rsidP="00980BD8">
            <w:pPr>
              <w:pStyle w:val="TAH"/>
            </w:pPr>
            <w:r w:rsidRPr="00931575">
              <w:t>Measurement bandwidth</w:t>
            </w:r>
          </w:p>
        </w:tc>
      </w:tr>
      <w:tr w:rsidR="00040FAB" w:rsidRPr="00931575" w14:paraId="390D2714" w14:textId="77777777" w:rsidTr="00C30015">
        <w:trPr>
          <w:cantSplit/>
          <w:jc w:val="center"/>
        </w:trPr>
        <w:tc>
          <w:tcPr>
            <w:tcW w:w="1846" w:type="dxa"/>
          </w:tcPr>
          <w:p w14:paraId="410AC6BA" w14:textId="77777777" w:rsidR="00040FAB" w:rsidRPr="00931575" w:rsidRDefault="00040FAB" w:rsidP="00980BD8">
            <w:pPr>
              <w:pStyle w:val="TAC"/>
            </w:pPr>
            <w:r w:rsidRPr="00931575">
              <w:rPr>
                <w:lang w:eastAsia="zh-CN"/>
              </w:rPr>
              <w:t>Wide Area BS</w:t>
            </w:r>
          </w:p>
        </w:tc>
        <w:tc>
          <w:tcPr>
            <w:tcW w:w="1577" w:type="dxa"/>
            <w:tcBorders>
              <w:bottom w:val="nil"/>
            </w:tcBorders>
            <w:shd w:val="clear" w:color="auto" w:fill="auto"/>
          </w:tcPr>
          <w:p w14:paraId="5576B053" w14:textId="77777777" w:rsidR="00040FAB" w:rsidRPr="00931575" w:rsidRDefault="00040FAB" w:rsidP="00980BD8">
            <w:pPr>
              <w:pStyle w:val="TAC"/>
            </w:pPr>
            <w:r w:rsidRPr="00931575">
              <w:t>F</w:t>
            </w:r>
            <w:r w:rsidRPr="00931575">
              <w:rPr>
                <w:vertAlign w:val="subscript"/>
              </w:rPr>
              <w:t>UL_low</w:t>
            </w:r>
            <w:r w:rsidRPr="00931575">
              <w:t xml:space="preserve"> – F</w:t>
            </w:r>
            <w:r w:rsidRPr="00931575">
              <w:rPr>
                <w:vertAlign w:val="subscript"/>
              </w:rPr>
              <w:t>UL_high</w:t>
            </w:r>
          </w:p>
        </w:tc>
        <w:tc>
          <w:tcPr>
            <w:tcW w:w="1276" w:type="dxa"/>
          </w:tcPr>
          <w:p w14:paraId="4557496D" w14:textId="77777777" w:rsidR="00040FAB" w:rsidRPr="00931575" w:rsidRDefault="00040FAB" w:rsidP="00980BD8">
            <w:pPr>
              <w:pStyle w:val="TAC"/>
            </w:pPr>
            <w:r w:rsidRPr="00931575">
              <w:t>-</w:t>
            </w:r>
            <w:r w:rsidRPr="00931575">
              <w:rPr>
                <w:lang w:val="sv-SE"/>
              </w:rPr>
              <w:t>113.9</w:t>
            </w:r>
            <w:r w:rsidRPr="00931575">
              <w:t xml:space="preserve"> dBm</w:t>
            </w:r>
          </w:p>
        </w:tc>
        <w:tc>
          <w:tcPr>
            <w:tcW w:w="1322" w:type="dxa"/>
          </w:tcPr>
          <w:p w14:paraId="40A8BC4E" w14:textId="77777777" w:rsidR="00040FAB" w:rsidRPr="00931575" w:rsidRDefault="00040FAB" w:rsidP="00980BD8">
            <w:pPr>
              <w:pStyle w:val="TAC"/>
            </w:pPr>
            <w:r w:rsidRPr="00931575">
              <w:t>-113.7 dBm</w:t>
            </w:r>
          </w:p>
        </w:tc>
        <w:tc>
          <w:tcPr>
            <w:tcW w:w="1276" w:type="dxa"/>
          </w:tcPr>
          <w:p w14:paraId="244CD0C8" w14:textId="77777777" w:rsidR="00040FAB" w:rsidRPr="00931575" w:rsidRDefault="00040FAB" w:rsidP="00980BD8">
            <w:pPr>
              <w:pStyle w:val="TAC"/>
            </w:pPr>
            <w:r w:rsidRPr="00931575">
              <w:t>-113.6 dBm</w:t>
            </w:r>
          </w:p>
        </w:tc>
        <w:tc>
          <w:tcPr>
            <w:tcW w:w="1248" w:type="dxa"/>
          </w:tcPr>
          <w:p w14:paraId="60ED00B4" w14:textId="44244D30" w:rsidR="00040FAB" w:rsidRPr="00931575" w:rsidRDefault="009463D3" w:rsidP="00980BD8">
            <w:pPr>
              <w:pStyle w:val="TAC"/>
              <w:rPr>
                <w:ins w:id="649" w:author="D. Everaere" w:date="2022-02-02T16:54:00Z"/>
              </w:rPr>
            </w:pPr>
            <w:ins w:id="650" w:author="D. Everaere" w:date="2022-02-07T11:26:00Z">
              <w:r>
                <w:t>-112.</w:t>
              </w:r>
            </w:ins>
            <w:ins w:id="651" w:author="D. Everaere" w:date="2022-04-20T15:30:00Z">
              <w:r w:rsidR="0030585A">
                <w:t>6</w:t>
              </w:r>
            </w:ins>
            <w:ins w:id="652" w:author="D. Everaere" w:date="2022-02-07T11:26:00Z">
              <w:r>
                <w:t xml:space="preserve"> dBm</w:t>
              </w:r>
            </w:ins>
          </w:p>
        </w:tc>
        <w:tc>
          <w:tcPr>
            <w:tcW w:w="1710" w:type="dxa"/>
            <w:tcBorders>
              <w:bottom w:val="nil"/>
            </w:tcBorders>
            <w:shd w:val="clear" w:color="auto" w:fill="auto"/>
          </w:tcPr>
          <w:p w14:paraId="31F25755" w14:textId="5E96F976" w:rsidR="00040FAB" w:rsidRPr="00931575" w:rsidRDefault="00040FAB" w:rsidP="00980BD8">
            <w:pPr>
              <w:pStyle w:val="TAC"/>
            </w:pPr>
            <w:r w:rsidRPr="00931575">
              <w:t>100 kHz</w:t>
            </w:r>
          </w:p>
        </w:tc>
      </w:tr>
      <w:tr w:rsidR="00040FAB" w:rsidRPr="00931575" w14:paraId="4BAB1E6B" w14:textId="77777777" w:rsidTr="00C30015">
        <w:trPr>
          <w:cantSplit/>
          <w:jc w:val="center"/>
        </w:trPr>
        <w:tc>
          <w:tcPr>
            <w:tcW w:w="1846" w:type="dxa"/>
            <w:tcBorders>
              <w:top w:val="single" w:sz="4" w:space="0" w:color="auto"/>
              <w:left w:val="single" w:sz="4" w:space="0" w:color="auto"/>
              <w:bottom w:val="single" w:sz="4" w:space="0" w:color="auto"/>
            </w:tcBorders>
          </w:tcPr>
          <w:p w14:paraId="48A103E1" w14:textId="77777777" w:rsidR="00040FAB" w:rsidRPr="00931575" w:rsidRDefault="00040FAB" w:rsidP="00980BD8">
            <w:pPr>
              <w:pStyle w:val="TAC"/>
              <w:rPr>
                <w:lang w:eastAsia="zh-CN"/>
              </w:rPr>
            </w:pPr>
            <w:r w:rsidRPr="00931575">
              <w:rPr>
                <w:lang w:eastAsia="zh-CN"/>
              </w:rPr>
              <w:t>Medium Range BS</w:t>
            </w:r>
          </w:p>
        </w:tc>
        <w:tc>
          <w:tcPr>
            <w:tcW w:w="1577" w:type="dxa"/>
            <w:tcBorders>
              <w:top w:val="nil"/>
              <w:bottom w:val="nil"/>
            </w:tcBorders>
            <w:shd w:val="clear" w:color="auto" w:fill="auto"/>
          </w:tcPr>
          <w:p w14:paraId="641EB1DE" w14:textId="77777777" w:rsidR="00040FAB" w:rsidRPr="00931575" w:rsidRDefault="00040FAB" w:rsidP="00980BD8">
            <w:pPr>
              <w:pStyle w:val="TAC"/>
            </w:pPr>
          </w:p>
        </w:tc>
        <w:tc>
          <w:tcPr>
            <w:tcW w:w="1276" w:type="dxa"/>
            <w:tcBorders>
              <w:top w:val="single" w:sz="4" w:space="0" w:color="auto"/>
              <w:bottom w:val="single" w:sz="4" w:space="0" w:color="auto"/>
              <w:right w:val="single" w:sz="4" w:space="0" w:color="auto"/>
            </w:tcBorders>
          </w:tcPr>
          <w:p w14:paraId="089A7768" w14:textId="77777777" w:rsidR="00040FAB" w:rsidRPr="00931575" w:rsidRDefault="00040FAB" w:rsidP="00980BD8">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28E37785" w14:textId="77777777" w:rsidR="00040FAB" w:rsidRPr="00931575" w:rsidRDefault="00040FAB" w:rsidP="00980BD8">
            <w:pPr>
              <w:pStyle w:val="TAC"/>
            </w:pPr>
            <w:r w:rsidRPr="00931575">
              <w:t>-108.7 dBm</w:t>
            </w:r>
          </w:p>
        </w:tc>
        <w:tc>
          <w:tcPr>
            <w:tcW w:w="1276" w:type="dxa"/>
            <w:tcBorders>
              <w:top w:val="single" w:sz="4" w:space="0" w:color="auto"/>
              <w:left w:val="single" w:sz="4" w:space="0" w:color="auto"/>
              <w:bottom w:val="single" w:sz="4" w:space="0" w:color="auto"/>
            </w:tcBorders>
          </w:tcPr>
          <w:p w14:paraId="396CFFA2" w14:textId="77777777" w:rsidR="00040FAB" w:rsidRPr="00931575" w:rsidRDefault="00040FAB" w:rsidP="00980BD8">
            <w:pPr>
              <w:pStyle w:val="TAC"/>
            </w:pPr>
            <w:r w:rsidRPr="00931575">
              <w:t>-108.6 dBm</w:t>
            </w:r>
          </w:p>
        </w:tc>
        <w:tc>
          <w:tcPr>
            <w:tcW w:w="1248" w:type="dxa"/>
            <w:tcBorders>
              <w:top w:val="nil"/>
              <w:bottom w:val="nil"/>
            </w:tcBorders>
          </w:tcPr>
          <w:p w14:paraId="2E27C92D" w14:textId="51822519" w:rsidR="00040FAB" w:rsidRPr="00931575" w:rsidRDefault="009463D3" w:rsidP="00980BD8">
            <w:pPr>
              <w:pStyle w:val="TAC"/>
              <w:rPr>
                <w:ins w:id="653" w:author="D. Everaere" w:date="2022-02-02T16:54:00Z"/>
              </w:rPr>
            </w:pPr>
            <w:ins w:id="654" w:author="D. Everaere" w:date="2022-02-07T11:26:00Z">
              <w:r>
                <w:t>-107.6 dBm</w:t>
              </w:r>
            </w:ins>
          </w:p>
        </w:tc>
        <w:tc>
          <w:tcPr>
            <w:tcW w:w="1710" w:type="dxa"/>
            <w:tcBorders>
              <w:top w:val="nil"/>
              <w:bottom w:val="nil"/>
            </w:tcBorders>
            <w:shd w:val="clear" w:color="auto" w:fill="auto"/>
          </w:tcPr>
          <w:p w14:paraId="2597CD49" w14:textId="7D1F2051" w:rsidR="00040FAB" w:rsidRPr="00931575" w:rsidRDefault="00040FAB" w:rsidP="00980BD8">
            <w:pPr>
              <w:pStyle w:val="TAC"/>
            </w:pPr>
          </w:p>
        </w:tc>
      </w:tr>
      <w:tr w:rsidR="00040FAB" w:rsidRPr="00931575" w14:paraId="459614DD" w14:textId="77777777" w:rsidTr="00C30015">
        <w:trPr>
          <w:cantSplit/>
          <w:jc w:val="center"/>
        </w:trPr>
        <w:tc>
          <w:tcPr>
            <w:tcW w:w="1846" w:type="dxa"/>
          </w:tcPr>
          <w:p w14:paraId="7EBAD1D9" w14:textId="77777777" w:rsidR="00040FAB" w:rsidRPr="00931575" w:rsidRDefault="00040FAB" w:rsidP="00980BD8">
            <w:pPr>
              <w:pStyle w:val="TAC"/>
              <w:rPr>
                <w:lang w:eastAsia="zh-CN"/>
              </w:rPr>
            </w:pPr>
            <w:r w:rsidRPr="00931575">
              <w:rPr>
                <w:lang w:eastAsia="zh-CN"/>
              </w:rPr>
              <w:t>Local Area BS</w:t>
            </w:r>
          </w:p>
        </w:tc>
        <w:tc>
          <w:tcPr>
            <w:tcW w:w="1577" w:type="dxa"/>
            <w:tcBorders>
              <w:top w:val="nil"/>
            </w:tcBorders>
            <w:shd w:val="clear" w:color="auto" w:fill="auto"/>
          </w:tcPr>
          <w:p w14:paraId="60117002" w14:textId="77777777" w:rsidR="00040FAB" w:rsidRPr="00931575" w:rsidRDefault="00040FAB" w:rsidP="00980BD8">
            <w:pPr>
              <w:pStyle w:val="TAC"/>
            </w:pPr>
          </w:p>
        </w:tc>
        <w:tc>
          <w:tcPr>
            <w:tcW w:w="1276" w:type="dxa"/>
          </w:tcPr>
          <w:p w14:paraId="1802F870" w14:textId="77777777" w:rsidR="00040FAB" w:rsidRPr="00931575" w:rsidRDefault="00040FAB" w:rsidP="00980BD8">
            <w:pPr>
              <w:pStyle w:val="TAC"/>
            </w:pPr>
            <w:r w:rsidRPr="00931575">
              <w:t>-</w:t>
            </w:r>
            <w:r w:rsidRPr="00931575">
              <w:rPr>
                <w:lang w:val="sv-SE"/>
              </w:rPr>
              <w:t>105.9</w:t>
            </w:r>
            <w:r w:rsidRPr="00931575">
              <w:t xml:space="preserve"> dBm</w:t>
            </w:r>
          </w:p>
        </w:tc>
        <w:tc>
          <w:tcPr>
            <w:tcW w:w="1322" w:type="dxa"/>
          </w:tcPr>
          <w:p w14:paraId="45018FE4" w14:textId="77777777" w:rsidR="00040FAB" w:rsidRPr="00931575" w:rsidRDefault="00040FAB" w:rsidP="00980BD8">
            <w:pPr>
              <w:pStyle w:val="TAC"/>
            </w:pPr>
            <w:r w:rsidRPr="00931575">
              <w:t>-105.7 dBm</w:t>
            </w:r>
          </w:p>
        </w:tc>
        <w:tc>
          <w:tcPr>
            <w:tcW w:w="1276" w:type="dxa"/>
          </w:tcPr>
          <w:p w14:paraId="67FA084D" w14:textId="77777777" w:rsidR="00040FAB" w:rsidRPr="00931575" w:rsidRDefault="00040FAB" w:rsidP="00980BD8">
            <w:pPr>
              <w:pStyle w:val="TAC"/>
            </w:pPr>
            <w:r w:rsidRPr="00931575">
              <w:t>-105.6 dBm</w:t>
            </w:r>
          </w:p>
        </w:tc>
        <w:tc>
          <w:tcPr>
            <w:tcW w:w="1248" w:type="dxa"/>
          </w:tcPr>
          <w:p w14:paraId="18EB5DA7" w14:textId="591615CE" w:rsidR="00040FAB" w:rsidRPr="00931575" w:rsidRDefault="009463D3" w:rsidP="00980BD8">
            <w:pPr>
              <w:pStyle w:val="TAC"/>
              <w:rPr>
                <w:ins w:id="655" w:author="D. Everaere" w:date="2022-02-02T16:54:00Z"/>
              </w:rPr>
            </w:pPr>
            <w:ins w:id="656" w:author="D. Everaere" w:date="2022-02-07T11:26:00Z">
              <w:r>
                <w:t>-104.6 dBm</w:t>
              </w:r>
            </w:ins>
          </w:p>
        </w:tc>
        <w:tc>
          <w:tcPr>
            <w:tcW w:w="1710" w:type="dxa"/>
            <w:tcBorders>
              <w:top w:val="nil"/>
            </w:tcBorders>
            <w:shd w:val="clear" w:color="auto" w:fill="auto"/>
          </w:tcPr>
          <w:p w14:paraId="7E1D5014" w14:textId="79D26EA3" w:rsidR="00040FAB" w:rsidRPr="00931575" w:rsidRDefault="00040FAB" w:rsidP="00980BD8">
            <w:pPr>
              <w:pStyle w:val="TAC"/>
            </w:pPr>
          </w:p>
        </w:tc>
      </w:tr>
    </w:tbl>
    <w:p w14:paraId="29AB3708" w14:textId="77777777" w:rsidR="007B693B" w:rsidRPr="00931575" w:rsidRDefault="007B693B" w:rsidP="007B693B"/>
    <w:p w14:paraId="41FAD317" w14:textId="77777777" w:rsidR="00540221" w:rsidRDefault="00540221" w:rsidP="00540221">
      <w:pPr>
        <w:rPr>
          <w:i/>
          <w:color w:val="0000FF"/>
          <w:lang w:eastAsia="zh-CN"/>
        </w:rPr>
      </w:pPr>
    </w:p>
    <w:p w14:paraId="4E80ED93" w14:textId="79793251"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8C51D3" w14:textId="77777777" w:rsidR="007B693B" w:rsidRDefault="007B693B" w:rsidP="00540221">
      <w:pPr>
        <w:rPr>
          <w:i/>
          <w:color w:val="0000FF"/>
          <w:lang w:eastAsia="zh-CN"/>
        </w:rPr>
      </w:pPr>
    </w:p>
    <w:p w14:paraId="353626BF" w14:textId="7799A41C"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11DD4FD" w14:textId="77777777" w:rsidR="00504B2A" w:rsidRPr="00931575" w:rsidRDefault="00504B2A" w:rsidP="00504B2A">
      <w:pPr>
        <w:pStyle w:val="Heading5"/>
      </w:pPr>
      <w:bookmarkStart w:id="657" w:name="_Toc21102789"/>
      <w:bookmarkStart w:id="658" w:name="_Toc29810638"/>
      <w:bookmarkStart w:id="659" w:name="_Toc36635990"/>
      <w:bookmarkStart w:id="660" w:name="_Toc37272936"/>
      <w:bookmarkStart w:id="661" w:name="_Toc45886015"/>
      <w:bookmarkStart w:id="662" w:name="_Toc53183096"/>
      <w:bookmarkStart w:id="663" w:name="_Toc58915763"/>
      <w:bookmarkStart w:id="664" w:name="_Toc58917944"/>
      <w:bookmarkStart w:id="665" w:name="_Toc66693813"/>
      <w:bookmarkStart w:id="666" w:name="_Toc74915765"/>
      <w:bookmarkStart w:id="667" w:name="_Toc76114390"/>
      <w:bookmarkStart w:id="668" w:name="_Toc76544276"/>
      <w:bookmarkStart w:id="669" w:name="_Toc82536398"/>
      <w:bookmarkStart w:id="670" w:name="_Toc89952691"/>
      <w:bookmarkStart w:id="671" w:name="_Toc98766507"/>
      <w:bookmarkStart w:id="672" w:name="_Toc99702870"/>
      <w:r w:rsidRPr="00931575">
        <w:t>6.7.5.4.5</w:t>
      </w:r>
      <w:r w:rsidRPr="00931575">
        <w:tab/>
        <w:t>Test requirement</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080D2C4" w14:textId="77777777" w:rsidR="00504B2A" w:rsidRPr="00931575" w:rsidRDefault="00504B2A" w:rsidP="00504B2A">
      <w:pPr>
        <w:pStyle w:val="H6"/>
        <w:rPr>
          <w:lang w:eastAsia="sv-SE"/>
        </w:rPr>
      </w:pPr>
      <w:r w:rsidRPr="00931575">
        <w:t>6.7.5.4.5.1</w:t>
      </w:r>
      <w:r w:rsidRPr="00931575">
        <w:tab/>
        <w:t xml:space="preserve">Test requirement for </w:t>
      </w:r>
      <w:r w:rsidRPr="00931575">
        <w:rPr>
          <w:i/>
        </w:rPr>
        <w:t>BS type 1-O</w:t>
      </w:r>
    </w:p>
    <w:p w14:paraId="09226F91" w14:textId="77777777" w:rsidR="00504B2A" w:rsidRPr="00931575" w:rsidRDefault="00504B2A" w:rsidP="00504B2A">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091EB04C" w14:textId="77777777" w:rsidR="00504B2A" w:rsidRPr="00931575" w:rsidRDefault="00504B2A" w:rsidP="00504B2A">
      <w:pPr>
        <w:pStyle w:val="TH"/>
      </w:pPr>
      <w:r w:rsidRPr="00931575">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504B2A" w:rsidRPr="00931575" w14:paraId="4CC9B260" w14:textId="77777777" w:rsidTr="00F136AA">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795E03EF" w14:textId="77777777" w:rsidR="00504B2A" w:rsidRPr="00931575" w:rsidRDefault="00504B2A" w:rsidP="00F136AA">
            <w:pPr>
              <w:pStyle w:val="TAH"/>
            </w:pPr>
            <w:r w:rsidRPr="00931575">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C9EE19" w14:textId="77777777" w:rsidR="00504B2A" w:rsidRPr="00931575" w:rsidRDefault="00504B2A" w:rsidP="00F136AA">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BBFFBBE" w14:textId="77777777" w:rsidR="00504B2A" w:rsidRPr="00931575" w:rsidRDefault="00504B2A" w:rsidP="00F136AA">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7F296683" w14:textId="77777777" w:rsidR="00504B2A" w:rsidRPr="00931575" w:rsidRDefault="00504B2A" w:rsidP="00F136AA">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24E9C28" w14:textId="77777777" w:rsidR="00504B2A" w:rsidRPr="00931575" w:rsidRDefault="00504B2A" w:rsidP="00F136AA">
            <w:pPr>
              <w:pStyle w:val="TAH"/>
            </w:pPr>
            <w:r w:rsidRPr="00931575">
              <w:t>Notes</w:t>
            </w:r>
          </w:p>
        </w:tc>
      </w:tr>
      <w:tr w:rsidR="00504B2A" w:rsidRPr="00931575" w14:paraId="5E4D8386"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CCF2DA" w14:textId="77777777" w:rsidR="00504B2A" w:rsidRPr="00931575" w:rsidRDefault="00504B2A" w:rsidP="00F136AA">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18D7735" w14:textId="77777777" w:rsidR="00504B2A" w:rsidRPr="00931575" w:rsidRDefault="00504B2A" w:rsidP="00F136AA">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2B22CFD9" w14:textId="77777777" w:rsidR="00504B2A" w:rsidRPr="00931575" w:rsidRDefault="00504B2A" w:rsidP="00F136A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8C7605" w14:textId="77777777" w:rsidR="00504B2A" w:rsidRPr="00931575" w:rsidRDefault="00504B2A" w:rsidP="00F136A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98A061" w14:textId="77777777" w:rsidR="00504B2A" w:rsidRPr="00931575" w:rsidRDefault="00504B2A" w:rsidP="00F136AA">
            <w:pPr>
              <w:pStyle w:val="TAL"/>
            </w:pPr>
            <w:r w:rsidRPr="00931575">
              <w:t>This requirement does not apply to BS operating in band n8.</w:t>
            </w:r>
          </w:p>
        </w:tc>
      </w:tr>
      <w:tr w:rsidR="00504B2A" w:rsidRPr="00931575" w14:paraId="47C59620"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BBA729" w14:textId="77777777" w:rsidR="00504B2A" w:rsidRPr="00931575" w:rsidRDefault="00504B2A" w:rsidP="00F136AA">
            <w:pPr>
              <w:pStyle w:val="TAC"/>
            </w:pPr>
          </w:p>
        </w:tc>
        <w:tc>
          <w:tcPr>
            <w:tcW w:w="1701" w:type="dxa"/>
            <w:tcBorders>
              <w:top w:val="single" w:sz="2" w:space="0" w:color="auto"/>
              <w:left w:val="single" w:sz="4" w:space="0" w:color="auto"/>
              <w:bottom w:val="single" w:sz="2" w:space="0" w:color="auto"/>
              <w:right w:val="single" w:sz="2" w:space="0" w:color="auto"/>
            </w:tcBorders>
          </w:tcPr>
          <w:p w14:paraId="6008B6EB" w14:textId="77777777" w:rsidR="00504B2A" w:rsidRPr="00931575" w:rsidRDefault="00504B2A" w:rsidP="00F136AA">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495E4C35" w14:textId="77777777" w:rsidR="00504B2A" w:rsidRPr="00931575" w:rsidRDefault="00504B2A" w:rsidP="00F136A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9E6A3D" w14:textId="77777777" w:rsidR="00504B2A" w:rsidRPr="00931575" w:rsidRDefault="00504B2A" w:rsidP="00F136A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55E8FF5" w14:textId="77777777" w:rsidR="00504B2A" w:rsidRPr="00931575" w:rsidRDefault="00504B2A" w:rsidP="00F136AA">
            <w:pPr>
              <w:pStyle w:val="TAL"/>
            </w:pPr>
            <w:r w:rsidRPr="00931575">
              <w:t>For the frequency range 880-915 MHz, this requirement does not apply to BS operating in band n8, since it is already covered by the requirement in clause 6.7.5.3.</w:t>
            </w:r>
          </w:p>
        </w:tc>
      </w:tr>
      <w:tr w:rsidR="00504B2A" w:rsidRPr="00931575" w14:paraId="1F12CD5F"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1D27AA" w14:textId="77777777" w:rsidR="00504B2A" w:rsidRPr="00931575" w:rsidRDefault="00504B2A" w:rsidP="00F136AA">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338756A9" w14:textId="77777777" w:rsidR="00504B2A" w:rsidRPr="00931575" w:rsidRDefault="00504B2A" w:rsidP="00F136A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A146A2F" w14:textId="77777777" w:rsidR="00504B2A" w:rsidRPr="00931575" w:rsidRDefault="00504B2A" w:rsidP="00F136A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C3A8749" w14:textId="77777777" w:rsidR="00504B2A" w:rsidRPr="00931575" w:rsidRDefault="00504B2A" w:rsidP="00F136A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C64B8CF" w14:textId="77777777" w:rsidR="00504B2A" w:rsidRPr="00931575" w:rsidRDefault="00504B2A" w:rsidP="00F136AA">
            <w:pPr>
              <w:pStyle w:val="TAL"/>
            </w:pPr>
            <w:r w:rsidRPr="00931575">
              <w:t xml:space="preserve">This requirement does not apply to BS operating in band n3. </w:t>
            </w:r>
          </w:p>
        </w:tc>
      </w:tr>
      <w:tr w:rsidR="00504B2A" w:rsidRPr="00931575" w14:paraId="3FB8B640"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5D65C4" w14:textId="77777777" w:rsidR="00504B2A" w:rsidRPr="00931575" w:rsidRDefault="00504B2A" w:rsidP="00F136AA">
            <w:pPr>
              <w:pStyle w:val="TAC"/>
            </w:pPr>
          </w:p>
        </w:tc>
        <w:tc>
          <w:tcPr>
            <w:tcW w:w="1701" w:type="dxa"/>
            <w:tcBorders>
              <w:top w:val="single" w:sz="2" w:space="0" w:color="auto"/>
              <w:left w:val="single" w:sz="4" w:space="0" w:color="auto"/>
              <w:bottom w:val="single" w:sz="2" w:space="0" w:color="auto"/>
              <w:right w:val="single" w:sz="2" w:space="0" w:color="auto"/>
            </w:tcBorders>
          </w:tcPr>
          <w:p w14:paraId="2D15E925" w14:textId="77777777" w:rsidR="00504B2A" w:rsidRPr="00931575" w:rsidRDefault="00504B2A" w:rsidP="00F136A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C9DFB38" w14:textId="77777777" w:rsidR="00504B2A" w:rsidRPr="00931575" w:rsidRDefault="00504B2A" w:rsidP="00F136A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BB77D3" w14:textId="77777777" w:rsidR="00504B2A" w:rsidRPr="00931575" w:rsidRDefault="00504B2A" w:rsidP="00F136A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9F0A362" w14:textId="77777777" w:rsidR="00504B2A" w:rsidRPr="00931575" w:rsidRDefault="00504B2A" w:rsidP="00F136AA">
            <w:pPr>
              <w:pStyle w:val="TAL"/>
            </w:pPr>
            <w:r w:rsidRPr="00931575">
              <w:t>This requirement does not apply to BS operating in band n3, since it is already covered by the requirement in clause 6.7.5.3.</w:t>
            </w:r>
          </w:p>
        </w:tc>
      </w:tr>
      <w:tr w:rsidR="00504B2A" w:rsidRPr="00931575" w14:paraId="24E88E47"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349250" w14:textId="77777777" w:rsidR="00504B2A" w:rsidRPr="00931575" w:rsidRDefault="00504B2A" w:rsidP="00F136AA">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77DDD177" w14:textId="77777777" w:rsidR="00504B2A" w:rsidRPr="00931575" w:rsidRDefault="00504B2A" w:rsidP="00F136A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3B9AA3C" w14:textId="77777777" w:rsidR="00504B2A" w:rsidRPr="00931575" w:rsidRDefault="00504B2A" w:rsidP="00F136A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4C477C4" w14:textId="77777777" w:rsidR="00504B2A" w:rsidRPr="00931575" w:rsidRDefault="00504B2A" w:rsidP="00F136A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0338E58" w14:textId="77777777" w:rsidR="00504B2A" w:rsidRPr="00931575" w:rsidRDefault="00504B2A" w:rsidP="00F136AA">
            <w:pPr>
              <w:pStyle w:val="TAL"/>
            </w:pPr>
            <w:r w:rsidRPr="00931575">
              <w:t xml:space="preserve">This requirement does not apply to BS operating in band n2, n25 or band n70.  </w:t>
            </w:r>
          </w:p>
        </w:tc>
      </w:tr>
      <w:tr w:rsidR="00504B2A" w:rsidRPr="00931575" w14:paraId="41F62F51"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A6F823" w14:textId="77777777" w:rsidR="00504B2A" w:rsidRPr="00931575" w:rsidRDefault="00504B2A" w:rsidP="00F136AA">
            <w:pPr>
              <w:pStyle w:val="TAC"/>
            </w:pPr>
          </w:p>
        </w:tc>
        <w:tc>
          <w:tcPr>
            <w:tcW w:w="1701" w:type="dxa"/>
            <w:tcBorders>
              <w:top w:val="single" w:sz="2" w:space="0" w:color="auto"/>
              <w:left w:val="single" w:sz="4" w:space="0" w:color="auto"/>
              <w:bottom w:val="single" w:sz="2" w:space="0" w:color="auto"/>
              <w:right w:val="single" w:sz="2" w:space="0" w:color="auto"/>
            </w:tcBorders>
          </w:tcPr>
          <w:p w14:paraId="088A0EFD" w14:textId="77777777" w:rsidR="00504B2A" w:rsidRPr="00931575" w:rsidRDefault="00504B2A" w:rsidP="00F136A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36DC332" w14:textId="77777777" w:rsidR="00504B2A" w:rsidRPr="00931575" w:rsidRDefault="00504B2A" w:rsidP="00F136A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E6335A" w14:textId="77777777" w:rsidR="00504B2A" w:rsidRPr="00931575" w:rsidRDefault="00504B2A" w:rsidP="00F136A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E4CC388" w14:textId="77777777" w:rsidR="00504B2A" w:rsidRPr="00931575" w:rsidRDefault="00504B2A" w:rsidP="00F136AA">
            <w:pPr>
              <w:pStyle w:val="TAL"/>
            </w:pPr>
            <w:r w:rsidRPr="00931575">
              <w:t xml:space="preserve">This requirement does not apply to BS operating in band n2 or n25 since it is already covered by the requirement in clause 6.7.5.3.  </w:t>
            </w:r>
          </w:p>
        </w:tc>
      </w:tr>
      <w:tr w:rsidR="00504B2A" w:rsidRPr="00931575" w14:paraId="45DC3C54"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821A62" w14:textId="77777777" w:rsidR="00504B2A" w:rsidRPr="00931575" w:rsidRDefault="00504B2A" w:rsidP="00F136AA">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63AE0EA" w14:textId="77777777" w:rsidR="00504B2A" w:rsidRPr="00931575" w:rsidRDefault="00504B2A" w:rsidP="00F136A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BD35D81" w14:textId="77777777" w:rsidR="00504B2A" w:rsidRPr="00931575" w:rsidRDefault="00504B2A" w:rsidP="00F136A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B6F84D" w14:textId="77777777" w:rsidR="00504B2A" w:rsidRPr="00931575" w:rsidRDefault="00504B2A" w:rsidP="00F136A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4608507" w14:textId="77777777" w:rsidR="00504B2A" w:rsidRPr="00931575" w:rsidRDefault="00504B2A" w:rsidP="00F136AA">
            <w:pPr>
              <w:pStyle w:val="TAL"/>
            </w:pPr>
            <w:r w:rsidRPr="00931575">
              <w:t xml:space="preserve">This requirement does not apply to BS operating in band n5 or n26. </w:t>
            </w:r>
          </w:p>
        </w:tc>
      </w:tr>
      <w:tr w:rsidR="00504B2A" w:rsidRPr="00931575" w14:paraId="61246ECA"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0333BD" w14:textId="77777777" w:rsidR="00504B2A" w:rsidRPr="00931575" w:rsidRDefault="00504B2A" w:rsidP="00F136AA">
            <w:pPr>
              <w:pStyle w:val="TAC"/>
            </w:pPr>
          </w:p>
        </w:tc>
        <w:tc>
          <w:tcPr>
            <w:tcW w:w="1701" w:type="dxa"/>
            <w:tcBorders>
              <w:top w:val="single" w:sz="2" w:space="0" w:color="auto"/>
              <w:left w:val="single" w:sz="4" w:space="0" w:color="auto"/>
              <w:bottom w:val="single" w:sz="2" w:space="0" w:color="auto"/>
              <w:right w:val="single" w:sz="2" w:space="0" w:color="auto"/>
            </w:tcBorders>
          </w:tcPr>
          <w:p w14:paraId="6EE4AF9A" w14:textId="77777777" w:rsidR="00504B2A" w:rsidRPr="00931575" w:rsidRDefault="00504B2A" w:rsidP="00F136A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6318DE5" w14:textId="77777777" w:rsidR="00504B2A" w:rsidRPr="00931575" w:rsidRDefault="00504B2A" w:rsidP="00F136A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61D7A36" w14:textId="77777777" w:rsidR="00504B2A" w:rsidRPr="00931575" w:rsidRDefault="00504B2A" w:rsidP="00F136A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3E6324B" w14:textId="77777777" w:rsidR="00504B2A" w:rsidRPr="00931575" w:rsidRDefault="00504B2A" w:rsidP="00F136AA">
            <w:pPr>
              <w:pStyle w:val="TAL"/>
            </w:pPr>
            <w:r w:rsidRPr="00931575">
              <w:t>This requirement does not apply to BS operating in band n5 or n26, since it is already covered by the requirement in clause 6.7.5.3.</w:t>
            </w:r>
          </w:p>
        </w:tc>
      </w:tr>
      <w:tr w:rsidR="00504B2A" w:rsidRPr="00931575" w14:paraId="05856486"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BB2BDA" w14:textId="77777777" w:rsidR="00504B2A" w:rsidRPr="00931575" w:rsidRDefault="00504B2A" w:rsidP="00F136AA">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208E1653" w14:textId="77777777" w:rsidR="00504B2A" w:rsidRPr="00931575" w:rsidRDefault="00504B2A" w:rsidP="00F136A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5FB369D" w14:textId="77777777" w:rsidR="00504B2A" w:rsidRPr="00931575" w:rsidRDefault="00504B2A" w:rsidP="00F136AA">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16ACAF4"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F8A2AB" w14:textId="77777777" w:rsidR="00504B2A" w:rsidRPr="00931575" w:rsidRDefault="00504B2A" w:rsidP="00F136AA">
            <w:pPr>
              <w:pStyle w:val="TAL"/>
            </w:pPr>
            <w:r w:rsidRPr="00931575">
              <w:t>This requirement does not apply to BS operating in band n1 or n65.</w:t>
            </w:r>
          </w:p>
        </w:tc>
      </w:tr>
      <w:tr w:rsidR="00504B2A" w:rsidRPr="00931575" w14:paraId="71C7FD67"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6E1975" w14:textId="77777777" w:rsidR="00504B2A" w:rsidRPr="00931575" w:rsidRDefault="00504B2A" w:rsidP="00F136AA">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FD380DC" w14:textId="77777777" w:rsidR="00504B2A" w:rsidRPr="00931575" w:rsidRDefault="00504B2A" w:rsidP="00F136AA">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30034C38" w14:textId="77777777" w:rsidR="00504B2A" w:rsidRPr="00931575" w:rsidRDefault="00504B2A" w:rsidP="00F136AA">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098FC116"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EF1A11" w14:textId="77777777" w:rsidR="00504B2A" w:rsidRPr="00931575" w:rsidRDefault="00504B2A" w:rsidP="00F136AA">
            <w:pPr>
              <w:pStyle w:val="TAL"/>
            </w:pPr>
            <w:r w:rsidRPr="00931575">
              <w:t>This requirement does not apply to BS operating in band n1 or n65, since it is already covered by the requirement in clause 6.7.5.3.</w:t>
            </w:r>
          </w:p>
        </w:tc>
      </w:tr>
      <w:tr w:rsidR="00504B2A" w:rsidRPr="00931575" w14:paraId="12CE4AE5"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5142BE" w14:textId="77777777" w:rsidR="00504B2A" w:rsidRPr="00931575" w:rsidRDefault="00504B2A" w:rsidP="00F136AA">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87A4345" w14:textId="77777777" w:rsidR="00504B2A" w:rsidRPr="00931575" w:rsidRDefault="00504B2A" w:rsidP="00F136A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5739C83"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481D64"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9C49F6" w14:textId="77777777" w:rsidR="00504B2A" w:rsidRPr="00931575" w:rsidRDefault="00504B2A" w:rsidP="00F136AA">
            <w:pPr>
              <w:pStyle w:val="TAL"/>
            </w:pPr>
            <w:r w:rsidRPr="00931575">
              <w:t xml:space="preserve">This requirement does not apply to BS operating in band n2 or n70.  </w:t>
            </w:r>
          </w:p>
        </w:tc>
      </w:tr>
      <w:tr w:rsidR="00504B2A" w:rsidRPr="00931575" w14:paraId="1AB45A9B"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1BF5A8" w14:textId="77777777" w:rsidR="00504B2A" w:rsidRPr="00931575" w:rsidRDefault="00504B2A" w:rsidP="00F136AA">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EABE5EE" w14:textId="77777777" w:rsidR="00504B2A" w:rsidRPr="00931575" w:rsidRDefault="00504B2A" w:rsidP="00F136A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63A0A244"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7DFD7F"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72AF1B" w14:textId="77777777" w:rsidR="00504B2A" w:rsidRPr="00931575" w:rsidRDefault="00504B2A" w:rsidP="00F136AA">
            <w:pPr>
              <w:pStyle w:val="TAL"/>
            </w:pPr>
            <w:r w:rsidRPr="00931575">
              <w:t>This requirement does not apply to BS operating in band n2, since it is already covered by the requirement in clause 6.7.5.3.</w:t>
            </w:r>
          </w:p>
        </w:tc>
      </w:tr>
      <w:tr w:rsidR="00504B2A" w:rsidRPr="00931575" w14:paraId="1436B286"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049DD7" w14:textId="77777777" w:rsidR="00504B2A" w:rsidRPr="00931575" w:rsidRDefault="00504B2A" w:rsidP="00F136AA">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027F70F" w14:textId="77777777" w:rsidR="00504B2A" w:rsidRPr="00931575" w:rsidRDefault="00504B2A" w:rsidP="00F136A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83DA588"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043D42"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AEC133" w14:textId="77777777" w:rsidR="00504B2A" w:rsidRPr="00931575" w:rsidRDefault="00504B2A" w:rsidP="00F136AA">
            <w:pPr>
              <w:pStyle w:val="TAL"/>
            </w:pPr>
            <w:r w:rsidRPr="00931575">
              <w:t>This requirement does not apply to BS operating in band n3.</w:t>
            </w:r>
          </w:p>
        </w:tc>
      </w:tr>
      <w:tr w:rsidR="00504B2A" w:rsidRPr="00931575" w14:paraId="33468427"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6B6EDD" w14:textId="77777777" w:rsidR="00504B2A" w:rsidRPr="00931575" w:rsidRDefault="00504B2A" w:rsidP="00F136AA">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188BFE4" w14:textId="77777777" w:rsidR="00504B2A" w:rsidRPr="00931575" w:rsidRDefault="00504B2A" w:rsidP="00F136A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6368317"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4FED77"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55951F" w14:textId="77777777" w:rsidR="00504B2A" w:rsidRPr="00931575" w:rsidRDefault="00504B2A" w:rsidP="00F136AA">
            <w:pPr>
              <w:pStyle w:val="TAL"/>
            </w:pPr>
            <w:r w:rsidRPr="00931575">
              <w:t xml:space="preserve">This requirement does not apply to BS operating in band n3, since it is already covered by the requirement in clause 6.7.5.3. </w:t>
            </w:r>
          </w:p>
        </w:tc>
      </w:tr>
      <w:tr w:rsidR="00504B2A" w:rsidRPr="00931575" w14:paraId="2013D12D"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48A75B" w14:textId="77777777" w:rsidR="00504B2A" w:rsidRPr="00931575" w:rsidRDefault="00504B2A" w:rsidP="00F136AA">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05492A13" w14:textId="77777777" w:rsidR="00504B2A" w:rsidRPr="00931575" w:rsidRDefault="00504B2A" w:rsidP="00F136AA">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62DFD079"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4DAD4A"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FDC8FA" w14:textId="77777777" w:rsidR="00504B2A" w:rsidRPr="00931575" w:rsidRDefault="00504B2A" w:rsidP="00F136AA">
            <w:pPr>
              <w:pStyle w:val="TAL"/>
            </w:pPr>
            <w:r w:rsidRPr="00931575">
              <w:t>This requirement does not apply to BS operating in band n66.</w:t>
            </w:r>
          </w:p>
        </w:tc>
      </w:tr>
      <w:tr w:rsidR="00504B2A" w:rsidRPr="00931575" w14:paraId="03E50F6E"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4C6139" w14:textId="77777777" w:rsidR="00504B2A" w:rsidRPr="00931575" w:rsidRDefault="00504B2A" w:rsidP="00F136AA">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143A9230" w14:textId="77777777" w:rsidR="00504B2A" w:rsidRPr="00931575" w:rsidRDefault="00504B2A" w:rsidP="00F136AA">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2607040C"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632F435"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CF89C5" w14:textId="77777777" w:rsidR="00504B2A" w:rsidRPr="00931575" w:rsidRDefault="00504B2A" w:rsidP="00F136AA">
            <w:pPr>
              <w:pStyle w:val="TAL"/>
            </w:pPr>
            <w:r w:rsidRPr="00931575">
              <w:t>This requirement does not apply to BS operating in band n66, since it is already covered by the requirement in clause 6.7.5.3.</w:t>
            </w:r>
          </w:p>
        </w:tc>
      </w:tr>
      <w:tr w:rsidR="00504B2A" w:rsidRPr="00931575" w14:paraId="661DEB27"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D9FAB" w14:textId="77777777" w:rsidR="00504B2A" w:rsidRPr="00931575" w:rsidRDefault="00504B2A" w:rsidP="00F136AA">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5331925" w14:textId="77777777" w:rsidR="00504B2A" w:rsidRPr="00931575" w:rsidRDefault="00504B2A" w:rsidP="00F136A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345878DC"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215049"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11DB7C" w14:textId="77777777" w:rsidR="00504B2A" w:rsidRPr="00931575" w:rsidRDefault="00504B2A" w:rsidP="00F136AA">
            <w:pPr>
              <w:pStyle w:val="TAL"/>
            </w:pPr>
            <w:r w:rsidRPr="00931575">
              <w:t xml:space="preserve">This requirement does not apply to BS operating in band n5 or n26. </w:t>
            </w:r>
          </w:p>
        </w:tc>
      </w:tr>
      <w:tr w:rsidR="00504B2A" w:rsidRPr="00931575" w14:paraId="1BB77CAC"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D31F78" w14:textId="77777777" w:rsidR="00504B2A" w:rsidRPr="00931575" w:rsidRDefault="00504B2A" w:rsidP="00F136AA">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26B1270" w14:textId="77777777" w:rsidR="00504B2A" w:rsidRPr="00931575" w:rsidRDefault="00504B2A" w:rsidP="00F136A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0AF3657"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C497C7"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FF5D9F" w14:textId="77777777" w:rsidR="00504B2A" w:rsidRPr="00931575" w:rsidRDefault="00504B2A" w:rsidP="00F136AA">
            <w:pPr>
              <w:pStyle w:val="TAL"/>
            </w:pPr>
            <w:r w:rsidRPr="00931575">
              <w:t>This requirement does not apply to BS operating in band n5 or n26, since it is already covered by the requirement in clause 6.7.5.3.</w:t>
            </w:r>
          </w:p>
        </w:tc>
      </w:tr>
      <w:tr w:rsidR="00504B2A" w:rsidRPr="00931575" w14:paraId="26F3F3B0"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369924" w14:textId="77777777" w:rsidR="00504B2A" w:rsidRPr="00931575" w:rsidRDefault="00504B2A" w:rsidP="00F136AA">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E9DDEEE" w14:textId="77777777" w:rsidR="00504B2A" w:rsidRPr="00931575" w:rsidRDefault="00504B2A" w:rsidP="00F136AA">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97E3D08"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F83D63"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57E4DE" w14:textId="77777777" w:rsidR="00504B2A" w:rsidRPr="00931575" w:rsidRDefault="00504B2A" w:rsidP="00F136AA">
            <w:pPr>
              <w:pStyle w:val="TAL"/>
            </w:pPr>
          </w:p>
        </w:tc>
      </w:tr>
      <w:tr w:rsidR="00504B2A" w:rsidRPr="00931575" w14:paraId="7A349920" w14:textId="77777777" w:rsidTr="00F136AA">
        <w:trPr>
          <w:cantSplit/>
          <w:jc w:val="center"/>
        </w:trPr>
        <w:tc>
          <w:tcPr>
            <w:tcW w:w="1303" w:type="dxa"/>
            <w:tcBorders>
              <w:top w:val="nil"/>
              <w:left w:val="single" w:sz="4" w:space="0" w:color="auto"/>
              <w:bottom w:val="nil"/>
              <w:right w:val="single" w:sz="4" w:space="0" w:color="auto"/>
            </w:tcBorders>
            <w:shd w:val="clear" w:color="auto" w:fill="auto"/>
          </w:tcPr>
          <w:p w14:paraId="77D87502" w14:textId="77777777" w:rsidR="00504B2A" w:rsidRPr="00931575" w:rsidRDefault="00504B2A" w:rsidP="00F136AA">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460DD845" w14:textId="77777777" w:rsidR="00504B2A" w:rsidRPr="00931575" w:rsidRDefault="00504B2A" w:rsidP="00F136AA">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C2EA35D"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43DE786"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E7D720" w14:textId="77777777" w:rsidR="00504B2A" w:rsidRPr="00931575" w:rsidRDefault="00504B2A" w:rsidP="00F136AA">
            <w:pPr>
              <w:pStyle w:val="TAL"/>
            </w:pPr>
          </w:p>
        </w:tc>
      </w:tr>
      <w:tr w:rsidR="00504B2A" w:rsidRPr="00931575" w14:paraId="67F8165B"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E34ACC" w14:textId="77777777" w:rsidR="00504B2A" w:rsidRPr="00931575" w:rsidRDefault="00504B2A" w:rsidP="00F136AA">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00B95CCA" w14:textId="77777777" w:rsidR="00504B2A" w:rsidRPr="00931575" w:rsidRDefault="00504B2A" w:rsidP="00F136AA">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62295B57"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7A20E04"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00ACF5" w14:textId="77777777" w:rsidR="00504B2A" w:rsidRPr="00931575" w:rsidRDefault="00504B2A" w:rsidP="00F136AA">
            <w:pPr>
              <w:pStyle w:val="TAL"/>
            </w:pPr>
          </w:p>
        </w:tc>
      </w:tr>
      <w:tr w:rsidR="00504B2A" w:rsidRPr="00931575" w14:paraId="38FF286C"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7E9BB8" w14:textId="77777777" w:rsidR="00504B2A" w:rsidRPr="00931575" w:rsidRDefault="00504B2A" w:rsidP="00F136AA">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1B28A296" w14:textId="77777777" w:rsidR="00504B2A" w:rsidRPr="00931575" w:rsidRDefault="00504B2A" w:rsidP="00F136AA">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00F20593"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CC8AE7"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F9AA18" w14:textId="77777777" w:rsidR="00504B2A" w:rsidRPr="00931575" w:rsidRDefault="00504B2A" w:rsidP="00F136AA">
            <w:pPr>
              <w:pStyle w:val="TAL"/>
            </w:pPr>
            <w:r w:rsidRPr="00931575">
              <w:t>This requirement does not apply to BS operating in band n7.</w:t>
            </w:r>
          </w:p>
        </w:tc>
      </w:tr>
      <w:tr w:rsidR="00504B2A" w:rsidRPr="00931575" w14:paraId="769CC12F"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BE7893" w14:textId="77777777" w:rsidR="00504B2A" w:rsidRPr="00931575" w:rsidRDefault="00504B2A" w:rsidP="00F136AA">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392461DD" w14:textId="77777777" w:rsidR="00504B2A" w:rsidRPr="00931575" w:rsidRDefault="00504B2A" w:rsidP="00F136AA">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43CB398C"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66B76AA"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B44A8C" w14:textId="77777777" w:rsidR="00504B2A" w:rsidRPr="00931575" w:rsidRDefault="00504B2A" w:rsidP="00F136AA">
            <w:pPr>
              <w:pStyle w:val="TAL"/>
            </w:pPr>
            <w:r w:rsidRPr="00931575">
              <w:t>This requirement does not apply to BS operating in band n7, since it is already covered by the requirement in clause 6.7.5.3.</w:t>
            </w:r>
          </w:p>
        </w:tc>
      </w:tr>
      <w:tr w:rsidR="00504B2A" w:rsidRPr="00931575" w14:paraId="0478645F"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AC3097" w14:textId="77777777" w:rsidR="00504B2A" w:rsidRPr="00931575" w:rsidRDefault="00504B2A" w:rsidP="00F136AA">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46D10F42" w14:textId="77777777" w:rsidR="00504B2A" w:rsidRPr="00931575" w:rsidRDefault="00504B2A" w:rsidP="00F136AA">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5D43414C"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2CF725"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22DEA" w14:textId="77777777" w:rsidR="00504B2A" w:rsidRPr="00931575" w:rsidRDefault="00504B2A" w:rsidP="00F136AA">
            <w:pPr>
              <w:pStyle w:val="TAL"/>
            </w:pPr>
            <w:r w:rsidRPr="00931575">
              <w:t>This requirement does not apply to BS operating in band n8.</w:t>
            </w:r>
          </w:p>
        </w:tc>
      </w:tr>
      <w:tr w:rsidR="00504B2A" w:rsidRPr="00931575" w14:paraId="5E4C4823"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AF3574" w14:textId="77777777" w:rsidR="00504B2A" w:rsidRPr="00931575" w:rsidRDefault="00504B2A" w:rsidP="00F136AA">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1A26BAB" w14:textId="77777777" w:rsidR="00504B2A" w:rsidRPr="00931575" w:rsidRDefault="00504B2A" w:rsidP="00F136AA">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7F0978BA"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697048"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05459C" w14:textId="77777777" w:rsidR="00504B2A" w:rsidRPr="00931575" w:rsidRDefault="00504B2A" w:rsidP="00F136AA">
            <w:pPr>
              <w:pStyle w:val="TAL"/>
            </w:pPr>
            <w:r w:rsidRPr="00931575">
              <w:t>This requirement does not apply to BS operating in band n8, since it is already covered by the requirement in clause 6.7.5.3.</w:t>
            </w:r>
          </w:p>
        </w:tc>
      </w:tr>
      <w:tr w:rsidR="00504B2A" w:rsidRPr="00931575" w14:paraId="5B0A1116"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785815" w14:textId="77777777" w:rsidR="00504B2A" w:rsidRPr="00931575" w:rsidRDefault="00504B2A" w:rsidP="00F136AA">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6D7F0A6" w14:textId="77777777" w:rsidR="00504B2A" w:rsidRPr="00931575" w:rsidRDefault="00504B2A" w:rsidP="00F136AA">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1537F40A"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99CE0B"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824E7F" w14:textId="77777777" w:rsidR="00504B2A" w:rsidRPr="00931575" w:rsidRDefault="00504B2A" w:rsidP="00F136AA">
            <w:pPr>
              <w:pStyle w:val="TAL"/>
            </w:pPr>
            <w:r w:rsidRPr="00931575">
              <w:t>This requirement does not apply to BS operating in band n3.</w:t>
            </w:r>
          </w:p>
        </w:tc>
      </w:tr>
      <w:tr w:rsidR="00504B2A" w:rsidRPr="00931575" w14:paraId="11647964"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3E669D" w14:textId="77777777" w:rsidR="00504B2A" w:rsidRPr="00931575" w:rsidRDefault="00504B2A" w:rsidP="00F136AA">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70F364E8" w14:textId="77777777" w:rsidR="00504B2A" w:rsidRPr="00931575" w:rsidRDefault="00504B2A" w:rsidP="00F136AA">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730A3F"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5CF75E"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8A9AE0" w14:textId="77777777" w:rsidR="00504B2A" w:rsidRPr="00931575" w:rsidRDefault="00504B2A" w:rsidP="00F136AA">
            <w:pPr>
              <w:pStyle w:val="TAL"/>
            </w:pPr>
            <w:r w:rsidRPr="00931575">
              <w:t>This requirement does not apply to BS operating in band n3, since it is already covered by the requirement in clause 6.7.5.3.</w:t>
            </w:r>
          </w:p>
        </w:tc>
      </w:tr>
      <w:tr w:rsidR="00504B2A" w:rsidRPr="00931575" w14:paraId="726A0CB1"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1A806" w14:textId="77777777" w:rsidR="00504B2A" w:rsidRPr="00931575" w:rsidRDefault="00504B2A" w:rsidP="00F136AA">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2CE7DEF3" w14:textId="77777777" w:rsidR="00504B2A" w:rsidRPr="00931575" w:rsidRDefault="00504B2A" w:rsidP="00F136A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660D1EA"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61DC57"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4EE9BE" w14:textId="77777777" w:rsidR="00504B2A" w:rsidRPr="00931575" w:rsidRDefault="00504B2A" w:rsidP="00F136AA">
            <w:pPr>
              <w:pStyle w:val="TAL"/>
            </w:pPr>
            <w:r w:rsidRPr="00931575">
              <w:t>This requirement does not apply to BS operating in band n66</w:t>
            </w:r>
          </w:p>
        </w:tc>
      </w:tr>
      <w:tr w:rsidR="00504B2A" w:rsidRPr="00931575" w14:paraId="7BE977C4"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75C701" w14:textId="77777777" w:rsidR="00504B2A" w:rsidRPr="00931575" w:rsidRDefault="00504B2A" w:rsidP="00F136AA">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66604FFF" w14:textId="77777777" w:rsidR="00504B2A" w:rsidRPr="00931575" w:rsidRDefault="00504B2A" w:rsidP="00F136AA">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17E9D34A"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5B75B5"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BF6098" w14:textId="77777777" w:rsidR="00504B2A" w:rsidRPr="00931575" w:rsidRDefault="00504B2A" w:rsidP="00F136AA">
            <w:pPr>
              <w:pStyle w:val="TAL"/>
            </w:pPr>
            <w:r w:rsidRPr="00931575">
              <w:t>This requirement does not apply to BS operating in band n66, since it is already covered by the requirement in clause 6.7.5.3.</w:t>
            </w:r>
          </w:p>
        </w:tc>
      </w:tr>
      <w:tr w:rsidR="00504B2A" w:rsidRPr="00931575" w14:paraId="3B2E9C55"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A48C8B" w14:textId="77777777" w:rsidR="00504B2A" w:rsidRPr="00931575" w:rsidRDefault="00504B2A" w:rsidP="00F136AA">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1B09188" w14:textId="77777777" w:rsidR="00504B2A" w:rsidRPr="00931575" w:rsidRDefault="00504B2A" w:rsidP="00F136AA">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5DCBCA7F"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245DE6"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3332C0" w14:textId="77777777" w:rsidR="00504B2A" w:rsidRPr="00931575" w:rsidRDefault="00504B2A" w:rsidP="00F136AA">
            <w:pPr>
              <w:pStyle w:val="TAL"/>
            </w:pPr>
            <w:r w:rsidRPr="00931575">
              <w:t xml:space="preserve">This requirement does not apply to BS operating in Band n50, n74 or </w:t>
            </w:r>
            <w:r w:rsidRPr="00931575">
              <w:rPr>
                <w:lang w:eastAsia="ko-KR"/>
              </w:rPr>
              <w:t>n75.</w:t>
            </w:r>
          </w:p>
        </w:tc>
      </w:tr>
      <w:tr w:rsidR="00504B2A" w:rsidRPr="00931575" w14:paraId="21AFEA93" w14:textId="77777777" w:rsidTr="00F136AA">
        <w:trPr>
          <w:cantSplit/>
          <w:jc w:val="center"/>
        </w:trPr>
        <w:tc>
          <w:tcPr>
            <w:tcW w:w="1303" w:type="dxa"/>
            <w:tcBorders>
              <w:top w:val="nil"/>
              <w:left w:val="single" w:sz="4" w:space="0" w:color="auto"/>
              <w:bottom w:val="nil"/>
              <w:right w:val="single" w:sz="4" w:space="0" w:color="auto"/>
            </w:tcBorders>
            <w:shd w:val="clear" w:color="auto" w:fill="auto"/>
          </w:tcPr>
          <w:p w14:paraId="063045A5" w14:textId="77777777" w:rsidR="00504B2A" w:rsidRPr="00931575" w:rsidRDefault="00504B2A" w:rsidP="00F136AA">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4EC797A" w14:textId="77777777" w:rsidR="00504B2A" w:rsidRPr="00931575" w:rsidRDefault="00504B2A" w:rsidP="00F136AA">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EFCE913"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86811A"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139E63" w14:textId="77777777" w:rsidR="00504B2A" w:rsidRPr="00931575" w:rsidRDefault="00504B2A" w:rsidP="00F136A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504B2A" w:rsidRPr="00931575" w14:paraId="19FD7052"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C6BC20" w14:textId="77777777" w:rsidR="00504B2A" w:rsidRPr="00931575" w:rsidRDefault="00504B2A" w:rsidP="00F136AA">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072C16B5" w14:textId="77777777" w:rsidR="00504B2A" w:rsidRPr="00931575" w:rsidRDefault="00504B2A" w:rsidP="00F136AA">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416FD3A1"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1691F7"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EA9FB3" w14:textId="77777777" w:rsidR="00504B2A" w:rsidRPr="00931575" w:rsidRDefault="00504B2A" w:rsidP="00F136AA">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504B2A" w:rsidRPr="00931575" w14:paraId="0949D5DB"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CAA88C" w14:textId="77777777" w:rsidR="00504B2A" w:rsidRPr="00931575" w:rsidRDefault="00504B2A" w:rsidP="00F136AA">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3BB0C386" w14:textId="77777777" w:rsidR="00504B2A" w:rsidRPr="00931575" w:rsidRDefault="00504B2A" w:rsidP="00F136AA">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0749BC28"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C40128"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6D1EF8" w14:textId="77777777" w:rsidR="00504B2A" w:rsidRPr="00931575" w:rsidRDefault="00504B2A" w:rsidP="00F136AA">
            <w:pPr>
              <w:pStyle w:val="TAL"/>
            </w:pPr>
            <w:r w:rsidRPr="00931575">
              <w:t>This requirement does not apply to BS operating in band n12</w:t>
            </w:r>
            <w:r>
              <w:t xml:space="preserve"> </w:t>
            </w:r>
            <w:r w:rsidRPr="003F18B3">
              <w:t>or n85</w:t>
            </w:r>
            <w:r w:rsidRPr="00931575">
              <w:t>.</w:t>
            </w:r>
          </w:p>
        </w:tc>
      </w:tr>
      <w:tr w:rsidR="00504B2A" w:rsidRPr="00931575" w14:paraId="20353F32"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9DEA27" w14:textId="77777777" w:rsidR="00504B2A" w:rsidRPr="00931575" w:rsidRDefault="00504B2A" w:rsidP="00F136AA">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52CD1D3" w14:textId="77777777" w:rsidR="00504B2A" w:rsidRPr="00931575" w:rsidRDefault="00504B2A" w:rsidP="00F136AA">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37A8F00"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CCDCE0"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424A1B" w14:textId="77777777" w:rsidR="00504B2A" w:rsidRPr="00931575" w:rsidRDefault="00504B2A" w:rsidP="00F136AA">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3721A149" w14:textId="77777777" w:rsidR="00504B2A" w:rsidRPr="00931575" w:rsidRDefault="00504B2A" w:rsidP="00F136AA">
            <w:pPr>
              <w:pStyle w:val="TAL"/>
              <w:rPr>
                <w:szCs w:val="18"/>
              </w:rPr>
            </w:pPr>
            <w:r w:rsidRPr="00931575">
              <w:t>For NR BS operating in n29, it</w:t>
            </w:r>
            <w:r w:rsidRPr="00931575">
              <w:rPr>
                <w:rFonts w:eastAsia="MS PGothic"/>
              </w:rPr>
              <w:t xml:space="preserve"> applies 1 MHz below the Band n29 downlink operating band (Note 5).</w:t>
            </w:r>
          </w:p>
        </w:tc>
      </w:tr>
      <w:tr w:rsidR="00504B2A" w:rsidRPr="00931575" w14:paraId="15F7EF66"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C61431" w14:textId="77777777" w:rsidR="00504B2A" w:rsidRPr="00931575" w:rsidRDefault="00504B2A" w:rsidP="00F136AA">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B016A08" w14:textId="77777777" w:rsidR="00504B2A" w:rsidRPr="00931575" w:rsidRDefault="00504B2A" w:rsidP="00F136AA">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504D5A4B" w14:textId="77777777" w:rsidR="00504B2A" w:rsidRPr="00931575" w:rsidRDefault="00504B2A" w:rsidP="00F136AA">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28DE196" w14:textId="77777777" w:rsidR="00504B2A" w:rsidRPr="00931575" w:rsidRDefault="00504B2A" w:rsidP="00F136A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8141860" w14:textId="77777777" w:rsidR="00504B2A" w:rsidRPr="00931575" w:rsidRDefault="00504B2A" w:rsidP="00F136AA">
            <w:pPr>
              <w:pStyle w:val="TAL"/>
            </w:pPr>
            <w:r w:rsidRPr="004565D4">
              <w:t>This requirement does not a</w:t>
            </w:r>
            <w:r>
              <w:t>pply to BS operating in band n13</w:t>
            </w:r>
            <w:r w:rsidRPr="004565D4">
              <w:t>.</w:t>
            </w:r>
          </w:p>
        </w:tc>
      </w:tr>
      <w:tr w:rsidR="00504B2A" w:rsidRPr="00931575" w14:paraId="1C305327"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A7CB55" w14:textId="77777777" w:rsidR="00504B2A" w:rsidRPr="00931575" w:rsidRDefault="00504B2A" w:rsidP="00F136AA">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37306D52" w14:textId="77777777" w:rsidR="00504B2A" w:rsidRPr="00931575" w:rsidRDefault="00504B2A" w:rsidP="00F136AA">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57DEBCC7" w14:textId="77777777" w:rsidR="00504B2A" w:rsidRPr="00931575" w:rsidRDefault="00504B2A" w:rsidP="00F136AA">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6FCFDE8" w14:textId="77777777" w:rsidR="00504B2A" w:rsidRPr="00931575" w:rsidRDefault="00504B2A" w:rsidP="00F136A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2A55812" w14:textId="77777777" w:rsidR="00504B2A" w:rsidRPr="00931575" w:rsidRDefault="00504B2A" w:rsidP="00F136AA">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504B2A" w:rsidRPr="00931575" w14:paraId="59B49A2C"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F2C3E2" w14:textId="77777777" w:rsidR="00504B2A" w:rsidRPr="00931575" w:rsidRDefault="00504B2A" w:rsidP="00F136AA">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0516EDE" w14:textId="77777777" w:rsidR="00504B2A" w:rsidRPr="00931575" w:rsidRDefault="00504B2A" w:rsidP="00F136AA">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7F173C92"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7BAC0B"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83F757" w14:textId="77777777" w:rsidR="00504B2A" w:rsidRPr="00931575" w:rsidRDefault="00504B2A" w:rsidP="00F136AA">
            <w:pPr>
              <w:pStyle w:val="TAL"/>
            </w:pPr>
            <w:r w:rsidRPr="00931575">
              <w:t>This requirement does not apply to BS operating in band n14.</w:t>
            </w:r>
          </w:p>
        </w:tc>
      </w:tr>
      <w:tr w:rsidR="00504B2A" w:rsidRPr="00931575" w14:paraId="0C95CE6F"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8B7476" w14:textId="77777777" w:rsidR="00504B2A" w:rsidRPr="00931575" w:rsidRDefault="00504B2A" w:rsidP="00F136AA">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0FF8A9E" w14:textId="77777777" w:rsidR="00504B2A" w:rsidRPr="00931575" w:rsidRDefault="00504B2A" w:rsidP="00F136AA">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66758845"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5F99F3C"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5E9C10" w14:textId="77777777" w:rsidR="00504B2A" w:rsidRPr="00931575" w:rsidRDefault="00504B2A" w:rsidP="00F136AA">
            <w:pPr>
              <w:pStyle w:val="TAL"/>
            </w:pPr>
            <w:r w:rsidRPr="00931575">
              <w:t>This requirement does not apply to BS operating in band n14, since it is already covered by the requirement in clause 6.7.5.3.</w:t>
            </w:r>
          </w:p>
        </w:tc>
      </w:tr>
      <w:tr w:rsidR="00504B2A" w:rsidRPr="00931575" w14:paraId="12A1D31A"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1D29C6" w14:textId="77777777" w:rsidR="00504B2A" w:rsidRPr="00931575" w:rsidRDefault="00504B2A" w:rsidP="00F136AA">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7BD88CA2" w14:textId="77777777" w:rsidR="00504B2A" w:rsidRPr="00931575" w:rsidRDefault="00504B2A" w:rsidP="00F136AA">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3D981EC9"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E1C948"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F394D6" w14:textId="77777777" w:rsidR="00504B2A" w:rsidRPr="00931575" w:rsidRDefault="00504B2A" w:rsidP="00F136AA">
            <w:pPr>
              <w:pStyle w:val="TAL"/>
            </w:pPr>
          </w:p>
        </w:tc>
      </w:tr>
      <w:tr w:rsidR="00504B2A" w:rsidRPr="00931575" w14:paraId="11A7DACB"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2C3B80" w14:textId="77777777" w:rsidR="00504B2A" w:rsidRPr="00931575" w:rsidRDefault="00504B2A" w:rsidP="00F136AA">
            <w:pPr>
              <w:pStyle w:val="TAC"/>
            </w:pPr>
          </w:p>
        </w:tc>
        <w:tc>
          <w:tcPr>
            <w:tcW w:w="1701" w:type="dxa"/>
            <w:tcBorders>
              <w:top w:val="single" w:sz="2" w:space="0" w:color="auto"/>
              <w:left w:val="single" w:sz="4" w:space="0" w:color="auto"/>
              <w:bottom w:val="single" w:sz="2" w:space="0" w:color="auto"/>
              <w:right w:val="single" w:sz="2" w:space="0" w:color="auto"/>
            </w:tcBorders>
          </w:tcPr>
          <w:p w14:paraId="6CF37A09" w14:textId="77777777" w:rsidR="00504B2A" w:rsidRPr="00931575" w:rsidRDefault="00504B2A" w:rsidP="00F136AA">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539D919F"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EE85F65"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A08F58" w14:textId="77777777" w:rsidR="00504B2A" w:rsidRPr="00931575" w:rsidRDefault="00504B2A" w:rsidP="00F136AA">
            <w:pPr>
              <w:pStyle w:val="TAL"/>
              <w:rPr>
                <w:szCs w:val="18"/>
              </w:rPr>
            </w:pPr>
            <w:r w:rsidRPr="00931575">
              <w:t>For NR BS operating in n29, it</w:t>
            </w:r>
            <w:r w:rsidRPr="00931575">
              <w:rPr>
                <w:rFonts w:eastAsia="MS PGothic"/>
              </w:rPr>
              <w:t xml:space="preserve"> applies 1 MHz below the Band n29 downlink operating band (Note 5).</w:t>
            </w:r>
          </w:p>
        </w:tc>
      </w:tr>
      <w:tr w:rsidR="00504B2A" w:rsidRPr="00931575" w14:paraId="6AAD728A"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815D95" w14:textId="77777777" w:rsidR="00504B2A" w:rsidRPr="00931575" w:rsidRDefault="00504B2A" w:rsidP="00F136AA">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50F0140A" w14:textId="77777777" w:rsidR="00504B2A" w:rsidRPr="00931575" w:rsidRDefault="00504B2A" w:rsidP="00F136AA">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253DA7AA"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55EB0A"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26C703" w14:textId="77777777" w:rsidR="00504B2A" w:rsidRPr="00931575" w:rsidRDefault="00504B2A" w:rsidP="00F136AA">
            <w:pPr>
              <w:pStyle w:val="TAL"/>
            </w:pPr>
            <w:r w:rsidRPr="00931575">
              <w:t>This requirement does not apply to BS operating in band n20 or n28.</w:t>
            </w:r>
          </w:p>
        </w:tc>
      </w:tr>
      <w:tr w:rsidR="00504B2A" w:rsidRPr="00931575" w14:paraId="480D3843"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0FF7AC" w14:textId="77777777" w:rsidR="00504B2A" w:rsidRPr="00931575" w:rsidRDefault="00504B2A" w:rsidP="00F136AA">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4E9D33B0" w14:textId="77777777" w:rsidR="00504B2A" w:rsidRPr="00931575" w:rsidRDefault="00504B2A" w:rsidP="00F136AA">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7FD4B53C"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E39B7E2"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5020F6" w14:textId="77777777" w:rsidR="00504B2A" w:rsidRPr="00931575" w:rsidRDefault="00504B2A" w:rsidP="00F136AA">
            <w:pPr>
              <w:pStyle w:val="TAL"/>
            </w:pPr>
            <w:r w:rsidRPr="00931575">
              <w:t>This requirement does not apply to BS operating in band n20, since it is already covered by the requirement in clause 6.7.5.3.</w:t>
            </w:r>
          </w:p>
        </w:tc>
      </w:tr>
      <w:tr w:rsidR="00504B2A" w:rsidRPr="00931575" w14:paraId="74510685"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343356" w14:textId="77777777" w:rsidR="00504B2A" w:rsidRPr="00931575" w:rsidRDefault="00504B2A" w:rsidP="00F136AA">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3A251A4" w14:textId="77777777" w:rsidR="00504B2A" w:rsidRPr="00931575" w:rsidRDefault="00504B2A" w:rsidP="00F136AA">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3522F3E5" w14:textId="77777777" w:rsidR="00504B2A" w:rsidRPr="00931575" w:rsidRDefault="00504B2A" w:rsidP="00F136A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8F360A6"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CF8C95" w14:textId="77777777" w:rsidR="00504B2A" w:rsidRPr="00931575" w:rsidRDefault="00504B2A" w:rsidP="00F136AA">
            <w:pPr>
              <w:pStyle w:val="TAL"/>
            </w:pPr>
            <w:r w:rsidRPr="00931575">
              <w:rPr>
                <w:lang w:eastAsia="ko-KR"/>
              </w:rPr>
              <w:t>This requirement does not apply to BS operating in Band n77 or n78.</w:t>
            </w:r>
          </w:p>
        </w:tc>
      </w:tr>
      <w:tr w:rsidR="00504B2A" w:rsidRPr="00931575" w14:paraId="6C80CE4A"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7406B6" w14:textId="77777777" w:rsidR="00504B2A" w:rsidRPr="00931575" w:rsidRDefault="00504B2A" w:rsidP="00F136AA">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532719F" w14:textId="77777777" w:rsidR="00504B2A" w:rsidRPr="00931575" w:rsidRDefault="00504B2A" w:rsidP="00F136AA">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2B3DC41E" w14:textId="77777777" w:rsidR="00504B2A" w:rsidRPr="00931575" w:rsidRDefault="00504B2A" w:rsidP="00F136AA">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B998757"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EA09A5" w14:textId="77777777" w:rsidR="00504B2A" w:rsidRPr="00931575" w:rsidRDefault="00504B2A" w:rsidP="00F136AA">
            <w:pPr>
              <w:pStyle w:val="TAL"/>
            </w:pPr>
            <w:r w:rsidRPr="00931575">
              <w:rPr>
                <w:lang w:eastAsia="ko-KR"/>
              </w:rPr>
              <w:t>This requirement does not apply to BS operating in Band n77 or n78.</w:t>
            </w:r>
          </w:p>
        </w:tc>
      </w:tr>
      <w:tr w:rsidR="00504B2A" w:rsidRPr="00931575" w14:paraId="0EE820AD"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76D470" w14:textId="77777777" w:rsidR="00504B2A" w:rsidRPr="00931575" w:rsidRDefault="00504B2A" w:rsidP="00F136AA">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7DC0815C" w14:textId="77777777" w:rsidR="00504B2A" w:rsidRPr="00931575" w:rsidRDefault="00504B2A" w:rsidP="00F136AA">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5D2F9ADC"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654CE41"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794F67" w14:textId="77777777" w:rsidR="00504B2A" w:rsidRPr="00931575" w:rsidRDefault="00504B2A" w:rsidP="00F136AA">
            <w:pPr>
              <w:pStyle w:val="TAL"/>
            </w:pPr>
          </w:p>
        </w:tc>
      </w:tr>
      <w:tr w:rsidR="00504B2A" w:rsidRPr="00931575" w14:paraId="358558AA"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3A42DE" w14:textId="77777777" w:rsidR="00504B2A" w:rsidRPr="00931575" w:rsidRDefault="00504B2A" w:rsidP="00F136AA">
            <w:pPr>
              <w:pStyle w:val="TAC"/>
            </w:pPr>
          </w:p>
        </w:tc>
        <w:tc>
          <w:tcPr>
            <w:tcW w:w="1701" w:type="dxa"/>
            <w:tcBorders>
              <w:top w:val="single" w:sz="2" w:space="0" w:color="auto"/>
              <w:left w:val="single" w:sz="4" w:space="0" w:color="auto"/>
              <w:bottom w:val="single" w:sz="2" w:space="0" w:color="auto"/>
              <w:right w:val="single" w:sz="2" w:space="0" w:color="auto"/>
            </w:tcBorders>
          </w:tcPr>
          <w:p w14:paraId="28243D6E" w14:textId="77777777" w:rsidR="00504B2A" w:rsidRPr="00931575" w:rsidRDefault="00504B2A" w:rsidP="00F136AA">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11556554"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1CFC1E"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00D202" w14:textId="77777777" w:rsidR="00504B2A" w:rsidRPr="00931575" w:rsidRDefault="00504B2A" w:rsidP="00F136AA">
            <w:pPr>
              <w:pStyle w:val="TAL"/>
            </w:pPr>
          </w:p>
        </w:tc>
      </w:tr>
      <w:tr w:rsidR="00504B2A" w:rsidRPr="00931575" w14:paraId="79CA6521"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A7459A" w14:textId="77777777" w:rsidR="00504B2A" w:rsidRPr="00931575" w:rsidRDefault="00504B2A" w:rsidP="00F136AA">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726089A" w14:textId="77777777" w:rsidR="00504B2A" w:rsidRPr="00931575" w:rsidRDefault="00504B2A" w:rsidP="00F136AA">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1924C5C1"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C32D5E"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B04818" w14:textId="77777777" w:rsidR="00504B2A" w:rsidRPr="00931575" w:rsidRDefault="00504B2A" w:rsidP="00F136AA">
            <w:pPr>
              <w:pStyle w:val="TAL"/>
            </w:pPr>
            <w:r w:rsidRPr="00931575">
              <w:t>This requirement does not apply to BS operating in band n2, n25 or n70.</w:t>
            </w:r>
          </w:p>
        </w:tc>
      </w:tr>
      <w:tr w:rsidR="00504B2A" w:rsidRPr="00931575" w14:paraId="2850F974"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96ADD4" w14:textId="77777777" w:rsidR="00504B2A" w:rsidRPr="00931575" w:rsidRDefault="00504B2A" w:rsidP="00F136AA">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03978E30" w14:textId="77777777" w:rsidR="00504B2A" w:rsidRPr="00931575" w:rsidRDefault="00504B2A" w:rsidP="00F136AA">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683677B0"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9A9A3E"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1C074E" w14:textId="77777777" w:rsidR="00504B2A" w:rsidRPr="00931575" w:rsidRDefault="00504B2A" w:rsidP="00F136AA">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504B2A" w:rsidRPr="00931575" w14:paraId="7555F07D"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7EA0DF" w14:textId="77777777" w:rsidR="00504B2A" w:rsidRPr="00931575" w:rsidRDefault="00504B2A" w:rsidP="00F136AA">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25EE5AAA" w14:textId="77777777" w:rsidR="00504B2A" w:rsidRPr="00931575" w:rsidRDefault="00504B2A" w:rsidP="00F136AA">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4418E275"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B46CE9"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C2E848" w14:textId="77777777" w:rsidR="00504B2A" w:rsidRPr="00931575" w:rsidRDefault="00504B2A" w:rsidP="00F136AA">
            <w:pPr>
              <w:pStyle w:val="TAL"/>
            </w:pPr>
            <w:r w:rsidRPr="00931575">
              <w:t xml:space="preserve">This requirement does not apply to BS operating in band n5 or n26. </w:t>
            </w:r>
          </w:p>
        </w:tc>
      </w:tr>
      <w:tr w:rsidR="00504B2A" w:rsidRPr="00931575" w14:paraId="29E20C19"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F7DF8C" w14:textId="77777777" w:rsidR="00504B2A" w:rsidRPr="00931575" w:rsidRDefault="00504B2A" w:rsidP="00F136AA">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C47ECAE" w14:textId="77777777" w:rsidR="00504B2A" w:rsidRPr="00931575" w:rsidRDefault="00504B2A" w:rsidP="00F136AA">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E4F9B8F"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0FC0AC"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5F6CEA" w14:textId="77777777" w:rsidR="00504B2A" w:rsidRPr="00931575" w:rsidRDefault="00504B2A" w:rsidP="00F136AA">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504B2A" w:rsidRPr="00931575" w14:paraId="794BEC09"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F6F2AC" w14:textId="77777777" w:rsidR="00504B2A" w:rsidRPr="00931575" w:rsidRDefault="00504B2A" w:rsidP="00F136AA">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1FC8974A" w14:textId="77777777" w:rsidR="00504B2A" w:rsidRPr="00931575" w:rsidRDefault="00504B2A" w:rsidP="00F136AA">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D60AD73"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0EAFE21"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23FA73" w14:textId="77777777" w:rsidR="00504B2A" w:rsidRPr="00931575" w:rsidRDefault="00504B2A" w:rsidP="00F136AA">
            <w:pPr>
              <w:pStyle w:val="TAL"/>
            </w:pPr>
            <w:r w:rsidRPr="00931575">
              <w:t>This requirement does not apply to BS operating in Band n5.</w:t>
            </w:r>
          </w:p>
        </w:tc>
      </w:tr>
      <w:tr w:rsidR="00504B2A" w:rsidRPr="00931575" w14:paraId="437EE140"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AB0270" w14:textId="77777777" w:rsidR="00504B2A" w:rsidRPr="00931575" w:rsidRDefault="00504B2A" w:rsidP="00F136AA">
            <w:pPr>
              <w:pStyle w:val="TAC"/>
            </w:pPr>
          </w:p>
        </w:tc>
        <w:tc>
          <w:tcPr>
            <w:tcW w:w="1701" w:type="dxa"/>
            <w:tcBorders>
              <w:top w:val="single" w:sz="2" w:space="0" w:color="auto"/>
              <w:left w:val="single" w:sz="4" w:space="0" w:color="auto"/>
              <w:bottom w:val="single" w:sz="2" w:space="0" w:color="auto"/>
              <w:right w:val="single" w:sz="2" w:space="0" w:color="auto"/>
            </w:tcBorders>
          </w:tcPr>
          <w:p w14:paraId="6B89758D" w14:textId="77777777" w:rsidR="00504B2A" w:rsidRPr="00931575" w:rsidRDefault="00504B2A" w:rsidP="00F136AA">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36F8D99"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997E54C"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446FBA" w14:textId="77777777" w:rsidR="00504B2A" w:rsidRPr="00931575" w:rsidRDefault="00504B2A" w:rsidP="00F136AA">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504B2A" w:rsidRPr="00931575" w14:paraId="307985BC"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94344E" w14:textId="77777777" w:rsidR="00504B2A" w:rsidRPr="00931575" w:rsidRDefault="00504B2A" w:rsidP="00F136AA">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51A78F4B" w14:textId="77777777" w:rsidR="00504B2A" w:rsidRPr="00931575" w:rsidRDefault="00504B2A" w:rsidP="00F136AA">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24310CEF"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C9FAC1"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A56DFE" w14:textId="77777777" w:rsidR="00504B2A" w:rsidRPr="00931575" w:rsidRDefault="00504B2A" w:rsidP="00F136AA">
            <w:pPr>
              <w:pStyle w:val="TAL"/>
            </w:pPr>
            <w:r w:rsidRPr="00931575">
              <w:t>This requirement does not apply to BS operating in band n20</w:t>
            </w:r>
            <w:r>
              <w:t>, n67</w:t>
            </w:r>
            <w:r w:rsidRPr="00931575">
              <w:t xml:space="preserve"> or n28.</w:t>
            </w:r>
          </w:p>
        </w:tc>
      </w:tr>
      <w:tr w:rsidR="00504B2A" w:rsidRPr="00931575" w14:paraId="4A028618"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0C5CAE" w14:textId="77777777" w:rsidR="00504B2A" w:rsidRPr="00931575" w:rsidRDefault="00504B2A" w:rsidP="00F136AA">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124C61D2" w14:textId="77777777" w:rsidR="00504B2A" w:rsidRPr="00931575" w:rsidRDefault="00504B2A" w:rsidP="00F136AA">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17516A44"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66764A"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D4C894" w14:textId="77777777" w:rsidR="00504B2A" w:rsidRDefault="00504B2A" w:rsidP="00F136AA">
            <w:pPr>
              <w:pStyle w:val="TAL"/>
            </w:pPr>
            <w:r w:rsidRPr="00931575">
              <w:t xml:space="preserve">This requirement does not apply to BS operating in band n28, since it is already covered by the requirement in clause 6.7.5.3. </w:t>
            </w:r>
          </w:p>
          <w:p w14:paraId="301FAB7C" w14:textId="77777777" w:rsidR="00504B2A" w:rsidRPr="00931575" w:rsidRDefault="00504B2A" w:rsidP="00F136AA">
            <w:pPr>
              <w:pStyle w:val="TAL"/>
            </w:pPr>
            <w:r>
              <w:rPr>
                <w:rFonts w:cs="v5.0.0"/>
              </w:rPr>
              <w:t>For BS operating in band n67, it applies for 703 MHz to 736 MHz.</w:t>
            </w:r>
          </w:p>
        </w:tc>
      </w:tr>
      <w:tr w:rsidR="00504B2A" w:rsidRPr="00931575" w14:paraId="13DC435A" w14:textId="77777777" w:rsidTr="00F136AA">
        <w:trPr>
          <w:cantSplit/>
          <w:jc w:val="center"/>
        </w:trPr>
        <w:tc>
          <w:tcPr>
            <w:tcW w:w="1303" w:type="dxa"/>
            <w:tcBorders>
              <w:top w:val="single" w:sz="4" w:space="0" w:color="auto"/>
              <w:left w:val="single" w:sz="2" w:space="0" w:color="auto"/>
              <w:bottom w:val="single" w:sz="2" w:space="0" w:color="auto"/>
              <w:right w:val="single" w:sz="2" w:space="0" w:color="auto"/>
            </w:tcBorders>
          </w:tcPr>
          <w:p w14:paraId="5DDF1C96" w14:textId="77777777" w:rsidR="00504B2A" w:rsidRPr="00931575" w:rsidRDefault="00504B2A" w:rsidP="00F136AA">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3588679" w14:textId="77777777" w:rsidR="00504B2A" w:rsidRPr="00931575" w:rsidRDefault="00504B2A" w:rsidP="00F136AA">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62BC3F3"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08FBA5"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AAD5E3" w14:textId="77777777" w:rsidR="00504B2A" w:rsidRPr="00931575" w:rsidRDefault="00504B2A" w:rsidP="00F136AA">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504B2A" w:rsidRPr="00931575" w14:paraId="5A11621C"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109E1A" w14:textId="77777777" w:rsidR="00504B2A" w:rsidRPr="00931575" w:rsidRDefault="00504B2A" w:rsidP="00F136AA">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0C8E0D16" w14:textId="77777777" w:rsidR="00504B2A" w:rsidRPr="00931575" w:rsidRDefault="00504B2A" w:rsidP="00F136AA">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098BCF7"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961D82"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F6CC89" w14:textId="77777777" w:rsidR="00504B2A" w:rsidRPr="00931575" w:rsidRDefault="00504B2A" w:rsidP="00F136AA">
            <w:pPr>
              <w:pStyle w:val="TAL"/>
              <w:rPr>
                <w:szCs w:val="18"/>
              </w:rPr>
            </w:pPr>
            <w:r w:rsidRPr="00931575">
              <w:t>This requirement does not apply to BS operating in band n30.</w:t>
            </w:r>
          </w:p>
        </w:tc>
      </w:tr>
      <w:tr w:rsidR="00504B2A" w:rsidRPr="00931575" w14:paraId="4CE393CB"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EDAACE" w14:textId="77777777" w:rsidR="00504B2A" w:rsidRPr="00931575" w:rsidRDefault="00504B2A" w:rsidP="00F136AA">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3BE8A7D" w14:textId="77777777" w:rsidR="00504B2A" w:rsidRPr="00931575" w:rsidRDefault="00504B2A" w:rsidP="00F136AA">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5FD3953B"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310DEA3"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9E3C3" w14:textId="77777777" w:rsidR="00504B2A" w:rsidRPr="00931575" w:rsidRDefault="00504B2A" w:rsidP="00F136AA">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504B2A" w:rsidRPr="00931575" w14:paraId="138978DB"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A9B86C" w14:textId="77777777" w:rsidR="00504B2A" w:rsidRPr="00931575" w:rsidRDefault="00504B2A" w:rsidP="00F136AA">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7714F3BA" w14:textId="77777777" w:rsidR="00504B2A" w:rsidRPr="00931575" w:rsidRDefault="00504B2A" w:rsidP="00F136AA">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79D7275E"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0E4AA4"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525B69" w14:textId="77777777" w:rsidR="00504B2A" w:rsidRPr="00931575" w:rsidRDefault="00504B2A" w:rsidP="00F136AA">
            <w:pPr>
              <w:pStyle w:val="TAL"/>
            </w:pPr>
          </w:p>
        </w:tc>
      </w:tr>
      <w:tr w:rsidR="00504B2A" w:rsidRPr="00931575" w14:paraId="428489B2"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EE1565" w14:textId="77777777" w:rsidR="00504B2A" w:rsidRPr="00931575" w:rsidRDefault="00504B2A" w:rsidP="00F136AA">
            <w:pPr>
              <w:pStyle w:val="TAC"/>
            </w:pPr>
          </w:p>
        </w:tc>
        <w:tc>
          <w:tcPr>
            <w:tcW w:w="1701" w:type="dxa"/>
            <w:tcBorders>
              <w:top w:val="single" w:sz="2" w:space="0" w:color="auto"/>
              <w:left w:val="single" w:sz="4" w:space="0" w:color="auto"/>
              <w:bottom w:val="single" w:sz="2" w:space="0" w:color="auto"/>
              <w:right w:val="single" w:sz="2" w:space="0" w:color="auto"/>
            </w:tcBorders>
          </w:tcPr>
          <w:p w14:paraId="17B78123" w14:textId="77777777" w:rsidR="00504B2A" w:rsidRPr="00931575" w:rsidRDefault="00504B2A" w:rsidP="00F136AA">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75E1CD17"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85E017"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F2D290" w14:textId="77777777" w:rsidR="00504B2A" w:rsidRPr="00931575" w:rsidRDefault="00504B2A" w:rsidP="00F136AA">
            <w:pPr>
              <w:pStyle w:val="TAL"/>
            </w:pPr>
          </w:p>
        </w:tc>
      </w:tr>
      <w:tr w:rsidR="00504B2A" w:rsidRPr="00931575" w14:paraId="2DB6A47F" w14:textId="77777777" w:rsidTr="00F136AA">
        <w:trPr>
          <w:cantSplit/>
          <w:jc w:val="center"/>
        </w:trPr>
        <w:tc>
          <w:tcPr>
            <w:tcW w:w="1303" w:type="dxa"/>
            <w:tcBorders>
              <w:top w:val="single" w:sz="4" w:space="0" w:color="auto"/>
              <w:left w:val="single" w:sz="2" w:space="0" w:color="auto"/>
              <w:bottom w:val="single" w:sz="2" w:space="0" w:color="auto"/>
              <w:right w:val="single" w:sz="2" w:space="0" w:color="auto"/>
            </w:tcBorders>
          </w:tcPr>
          <w:p w14:paraId="71A35205" w14:textId="77777777" w:rsidR="00504B2A" w:rsidRPr="00931575" w:rsidRDefault="00504B2A" w:rsidP="00F136AA">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18E7A49" w14:textId="77777777" w:rsidR="00504B2A" w:rsidRPr="00931575" w:rsidRDefault="00504B2A" w:rsidP="00F136AA">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1F60EB8"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9F9EA3" w14:textId="77777777" w:rsidR="00504B2A" w:rsidRPr="00931575" w:rsidRDefault="00504B2A" w:rsidP="00F136AA">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1957503" w14:textId="77777777" w:rsidR="00504B2A" w:rsidRPr="00931575" w:rsidRDefault="00504B2A" w:rsidP="00F136AA">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504B2A" w:rsidRPr="00931575" w14:paraId="6ED16F12"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52D15CA6" w14:textId="77777777" w:rsidR="00504B2A" w:rsidRPr="00931575" w:rsidRDefault="00504B2A" w:rsidP="00F136AA">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4DC3534" w14:textId="77777777" w:rsidR="00504B2A" w:rsidRPr="00931575" w:rsidRDefault="00504B2A" w:rsidP="00F136AA">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4EF1F11E"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BBF4F3"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B0DB14" w14:textId="77777777" w:rsidR="00504B2A" w:rsidRPr="00931575" w:rsidRDefault="00504B2A" w:rsidP="00F136AA">
            <w:pPr>
              <w:pStyle w:val="TAL"/>
            </w:pPr>
          </w:p>
        </w:tc>
      </w:tr>
      <w:tr w:rsidR="00504B2A" w:rsidRPr="00931575" w14:paraId="7D5A18D1"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739EF973" w14:textId="77777777" w:rsidR="00504B2A" w:rsidRPr="00931575" w:rsidRDefault="00504B2A" w:rsidP="00F136AA">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4D4B0FB" w14:textId="77777777" w:rsidR="00504B2A" w:rsidRPr="00931575" w:rsidRDefault="00504B2A" w:rsidP="00F136AA">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E965EEE"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C4B0D2"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C03265" w14:textId="77777777" w:rsidR="00504B2A" w:rsidRPr="00931575" w:rsidRDefault="00504B2A" w:rsidP="00F136AA">
            <w:pPr>
              <w:pStyle w:val="TAL"/>
            </w:pPr>
            <w:r w:rsidRPr="00931575">
              <w:t>This requirement does not apply to BS operating in Band</w:t>
            </w:r>
            <w:r w:rsidRPr="00931575">
              <w:rPr>
                <w:lang w:val="en-US" w:eastAsia="zh-CN"/>
              </w:rPr>
              <w:t xml:space="preserve"> n34</w:t>
            </w:r>
            <w:r w:rsidRPr="00931575">
              <w:t>.</w:t>
            </w:r>
          </w:p>
        </w:tc>
      </w:tr>
      <w:tr w:rsidR="00504B2A" w:rsidRPr="00931575" w14:paraId="1865A681"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0476F8C0" w14:textId="77777777" w:rsidR="00504B2A" w:rsidRPr="00931575" w:rsidRDefault="00504B2A" w:rsidP="00F136AA">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33183BD" w14:textId="77777777" w:rsidR="00504B2A" w:rsidRPr="00931575" w:rsidRDefault="00504B2A" w:rsidP="00F136A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D97C704"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BAF118"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BFFD50" w14:textId="77777777" w:rsidR="00504B2A" w:rsidRPr="00931575" w:rsidRDefault="00504B2A" w:rsidP="00F136AA">
            <w:pPr>
              <w:pStyle w:val="TAL"/>
            </w:pPr>
          </w:p>
        </w:tc>
      </w:tr>
      <w:tr w:rsidR="00504B2A" w:rsidRPr="00931575" w14:paraId="04370172"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0EB15E6F" w14:textId="77777777" w:rsidR="00504B2A" w:rsidRPr="00931575" w:rsidRDefault="00504B2A" w:rsidP="00F136AA">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5808B4F" w14:textId="77777777" w:rsidR="00504B2A" w:rsidRPr="00931575" w:rsidRDefault="00504B2A" w:rsidP="00F136A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F6D3E5F"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FEB933"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13A893" w14:textId="77777777" w:rsidR="00504B2A" w:rsidRPr="00931575" w:rsidRDefault="00504B2A" w:rsidP="00F136AA">
            <w:pPr>
              <w:pStyle w:val="TAL"/>
            </w:pPr>
            <w:r w:rsidRPr="00931575">
              <w:t>This requirement does not apply to BS operating in Band n2 or n25.</w:t>
            </w:r>
          </w:p>
        </w:tc>
      </w:tr>
      <w:tr w:rsidR="00504B2A" w:rsidRPr="00931575" w14:paraId="1316A131"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4D3F376C" w14:textId="77777777" w:rsidR="00504B2A" w:rsidRPr="00931575" w:rsidRDefault="00504B2A" w:rsidP="00F136AA">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D3E0F3E" w14:textId="77777777" w:rsidR="00504B2A" w:rsidRPr="00931575" w:rsidRDefault="00504B2A" w:rsidP="00F136AA">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20DB6B4F"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B06881"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A5D62F" w14:textId="77777777" w:rsidR="00504B2A" w:rsidRPr="00931575" w:rsidRDefault="00504B2A" w:rsidP="00F136AA">
            <w:pPr>
              <w:pStyle w:val="TAL"/>
            </w:pPr>
          </w:p>
        </w:tc>
      </w:tr>
      <w:tr w:rsidR="00504B2A" w:rsidRPr="00931575" w14:paraId="7A1BCD9E"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66329FA7" w14:textId="77777777" w:rsidR="00504B2A" w:rsidRPr="00931575" w:rsidRDefault="00504B2A" w:rsidP="00F136AA">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F23B51E" w14:textId="77777777" w:rsidR="00504B2A" w:rsidRPr="00931575" w:rsidRDefault="00504B2A" w:rsidP="00F136AA">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7E80581"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281C3F"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D09CCA" w14:textId="77777777" w:rsidR="00504B2A" w:rsidRPr="00931575" w:rsidRDefault="00504B2A" w:rsidP="00F136AA">
            <w:pPr>
              <w:pStyle w:val="TAL"/>
            </w:pPr>
            <w:r w:rsidRPr="00931575">
              <w:t xml:space="preserve">This requirement does not apply to BS operating in Band n38. </w:t>
            </w:r>
          </w:p>
        </w:tc>
      </w:tr>
      <w:tr w:rsidR="00504B2A" w:rsidRPr="00931575" w14:paraId="1E1EE47F"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17AC173E" w14:textId="77777777" w:rsidR="00504B2A" w:rsidRPr="00931575" w:rsidRDefault="00504B2A" w:rsidP="00F136AA">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0046E47" w14:textId="77777777" w:rsidR="00504B2A" w:rsidRPr="00931575" w:rsidRDefault="00504B2A" w:rsidP="00F136AA">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50781F2"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10E6D3"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73F22F" w14:textId="77777777" w:rsidR="00504B2A" w:rsidRPr="00931575" w:rsidRDefault="00504B2A" w:rsidP="00F136AA">
            <w:pPr>
              <w:pStyle w:val="TAL"/>
            </w:pPr>
            <w:r w:rsidRPr="00931575">
              <w:t>This requirement does not apply to BS operating in Band</w:t>
            </w:r>
            <w:r w:rsidRPr="00931575">
              <w:rPr>
                <w:lang w:val="en-US" w:eastAsia="zh-CN"/>
              </w:rPr>
              <w:t xml:space="preserve"> n39</w:t>
            </w:r>
            <w:r w:rsidRPr="00931575">
              <w:t>.</w:t>
            </w:r>
          </w:p>
        </w:tc>
      </w:tr>
      <w:tr w:rsidR="00504B2A" w:rsidRPr="00931575" w14:paraId="5C43CC7C"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22309383" w14:textId="77777777" w:rsidR="00504B2A" w:rsidRPr="00931575" w:rsidRDefault="00504B2A" w:rsidP="00F136AA">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C97C4FC" w14:textId="77777777" w:rsidR="00504B2A" w:rsidRPr="00931575" w:rsidRDefault="00504B2A" w:rsidP="00F136AA">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56CBA76"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39FC36"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8D780F" w14:textId="77777777" w:rsidR="00504B2A" w:rsidRPr="00931575" w:rsidRDefault="00504B2A" w:rsidP="00F136AA">
            <w:pPr>
              <w:pStyle w:val="TAL"/>
            </w:pPr>
            <w:r w:rsidRPr="00931575">
              <w:t>This requirement does not apply to BS operating in Bands n30 or n40.</w:t>
            </w:r>
          </w:p>
        </w:tc>
      </w:tr>
      <w:tr w:rsidR="00504B2A" w:rsidRPr="00931575" w14:paraId="4859F08A"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3008A69C" w14:textId="77777777" w:rsidR="00504B2A" w:rsidRPr="00931575" w:rsidRDefault="00504B2A" w:rsidP="00F136AA">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6EC8849" w14:textId="77777777" w:rsidR="00504B2A" w:rsidRPr="00931575" w:rsidRDefault="00504B2A" w:rsidP="00F136AA">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B353BA6"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3E350E"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864D8C" w14:textId="77777777" w:rsidR="00504B2A" w:rsidRPr="00931575" w:rsidRDefault="00504B2A" w:rsidP="00F136AA">
            <w:pPr>
              <w:pStyle w:val="TAL"/>
            </w:pPr>
            <w:r w:rsidRPr="00931575">
              <w:t>This is not applicable to BS operating in Band n</w:t>
            </w:r>
            <w:r w:rsidRPr="00931575">
              <w:rPr>
                <w:lang w:eastAsia="zh-CN"/>
              </w:rPr>
              <w:t>41.</w:t>
            </w:r>
          </w:p>
        </w:tc>
      </w:tr>
      <w:tr w:rsidR="00504B2A" w:rsidRPr="00931575" w14:paraId="4669968C"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3D6DC190" w14:textId="77777777" w:rsidR="00504B2A" w:rsidRPr="00931575" w:rsidRDefault="00504B2A" w:rsidP="00F136AA">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6A78C93" w14:textId="77777777" w:rsidR="00504B2A" w:rsidRPr="00931575" w:rsidRDefault="00504B2A" w:rsidP="00F136AA">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4C8C662" w14:textId="77777777" w:rsidR="00504B2A" w:rsidRPr="00931575" w:rsidRDefault="00504B2A" w:rsidP="00F136A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56F756B"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F85F38" w14:textId="77777777" w:rsidR="00504B2A" w:rsidRPr="00931575" w:rsidRDefault="00504B2A" w:rsidP="00F136AA">
            <w:pPr>
              <w:pStyle w:val="TAL"/>
            </w:pPr>
            <w:r w:rsidRPr="00931575">
              <w:rPr>
                <w:lang w:eastAsia="ko-KR"/>
              </w:rPr>
              <w:t>This requirement does not apply to BS operating in Band n77 or n78.</w:t>
            </w:r>
          </w:p>
        </w:tc>
      </w:tr>
      <w:tr w:rsidR="00504B2A" w:rsidRPr="00931575" w14:paraId="396EBDB1"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5BC16355" w14:textId="77777777" w:rsidR="00504B2A" w:rsidRPr="00931575" w:rsidRDefault="00504B2A" w:rsidP="00F136AA">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50C91FE" w14:textId="77777777" w:rsidR="00504B2A" w:rsidRPr="00931575" w:rsidRDefault="00504B2A" w:rsidP="00F136AA">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E497624" w14:textId="77777777" w:rsidR="00504B2A" w:rsidRPr="00931575" w:rsidRDefault="00504B2A" w:rsidP="00F136A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3463E1D"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C99BE8" w14:textId="77777777" w:rsidR="00504B2A" w:rsidRPr="00931575" w:rsidRDefault="00504B2A" w:rsidP="00F136AA">
            <w:pPr>
              <w:pStyle w:val="TAL"/>
            </w:pPr>
            <w:r w:rsidRPr="00931575">
              <w:rPr>
                <w:lang w:eastAsia="ko-KR"/>
              </w:rPr>
              <w:t>This requirement does not apply to BS operating in Band n77 or n78.</w:t>
            </w:r>
          </w:p>
        </w:tc>
      </w:tr>
      <w:tr w:rsidR="00504B2A" w:rsidRPr="00931575" w14:paraId="771D3E80"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687001CB" w14:textId="77777777" w:rsidR="00504B2A" w:rsidRPr="00931575" w:rsidRDefault="00504B2A" w:rsidP="00F136AA">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2C01C86D" w14:textId="77777777" w:rsidR="00504B2A" w:rsidRPr="00931575" w:rsidRDefault="00504B2A" w:rsidP="00F136AA">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B72C4DA"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F6D56E"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66CEEE" w14:textId="77777777" w:rsidR="00504B2A" w:rsidRPr="00931575" w:rsidRDefault="00504B2A" w:rsidP="00F136AA">
            <w:pPr>
              <w:pStyle w:val="TAL"/>
            </w:pPr>
            <w:r w:rsidRPr="00931575">
              <w:t>This is not applicable to BS operating in Band n28.</w:t>
            </w:r>
          </w:p>
        </w:tc>
      </w:tr>
      <w:tr w:rsidR="00504B2A" w:rsidRPr="00931575" w14:paraId="149EC7D5"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37F39DA0" w14:textId="77777777" w:rsidR="00504B2A" w:rsidRPr="00931575" w:rsidRDefault="00504B2A" w:rsidP="00F136AA">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7F2D6F9" w14:textId="77777777" w:rsidR="00504B2A" w:rsidRPr="00931575" w:rsidRDefault="00504B2A" w:rsidP="00F136AA">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A2DCBBF"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9EE4E8E"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487434" w14:textId="77777777" w:rsidR="00504B2A" w:rsidRPr="00931575" w:rsidRDefault="00504B2A" w:rsidP="00F136AA">
            <w:pPr>
              <w:pStyle w:val="TAL"/>
            </w:pPr>
          </w:p>
        </w:tc>
      </w:tr>
      <w:tr w:rsidR="00504B2A" w:rsidRPr="00931575" w14:paraId="3A9A90A8"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2A650129" w14:textId="77777777" w:rsidR="00504B2A" w:rsidRPr="00931575" w:rsidRDefault="00504B2A" w:rsidP="00F136AA">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FEA4002" w14:textId="77777777" w:rsidR="00504B2A" w:rsidRPr="00931575" w:rsidRDefault="00504B2A" w:rsidP="00F136AA">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8A67CD1" w14:textId="77777777" w:rsidR="00504B2A" w:rsidRPr="00931575" w:rsidRDefault="00504B2A" w:rsidP="00F136AA">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60F53F1" w14:textId="77777777" w:rsidR="00504B2A" w:rsidRPr="00931575" w:rsidRDefault="00504B2A" w:rsidP="00F136A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513FB40" w14:textId="34433307" w:rsidR="00504B2A" w:rsidRPr="00931575" w:rsidRDefault="00504B2A" w:rsidP="00F136AA">
            <w:pPr>
              <w:pStyle w:val="TAL"/>
            </w:pPr>
            <w:r>
              <w:t>This is not applicable to BS operating in Band n46</w:t>
            </w:r>
            <w:r>
              <w:rPr>
                <w:rFonts w:eastAsia="SimSun" w:hint="eastAsia"/>
                <w:lang w:val="en-US" w:eastAsia="zh-CN"/>
              </w:rPr>
              <w:t>,</w:t>
            </w:r>
            <w:r>
              <w:t xml:space="preserve"> n96</w:t>
            </w:r>
            <w:ins w:id="673" w:author="D. Everaere" w:date="2022-04-20T14:23:00Z">
              <w:r>
                <w:t>,</w:t>
              </w:r>
            </w:ins>
            <w:del w:id="674" w:author="D. Everaere" w:date="2022-04-20T14:23:00Z">
              <w:r w:rsidDel="00504B2A">
                <w:rPr>
                  <w:rFonts w:eastAsia="SimSun" w:hint="eastAsia"/>
                  <w:lang w:val="en-US" w:eastAsia="zh-CN"/>
                </w:rPr>
                <w:delText xml:space="preserve"> or</w:delText>
              </w:r>
            </w:del>
            <w:r>
              <w:rPr>
                <w:rFonts w:eastAsia="SimSun" w:hint="eastAsia"/>
                <w:lang w:val="en-US" w:eastAsia="zh-CN"/>
              </w:rPr>
              <w:t xml:space="preserve"> n102</w:t>
            </w:r>
            <w:ins w:id="675" w:author="D. Everaere" w:date="2022-04-20T14:23:00Z">
              <w:r>
                <w:rPr>
                  <w:rFonts w:eastAsia="SimSun"/>
                  <w:lang w:val="en-US" w:eastAsia="zh-CN"/>
                </w:rPr>
                <w:t xml:space="preserve"> or n104</w:t>
              </w:r>
            </w:ins>
            <w:r>
              <w:t>.</w:t>
            </w:r>
          </w:p>
        </w:tc>
      </w:tr>
      <w:tr w:rsidR="00504B2A" w:rsidRPr="00931575" w14:paraId="7C3FBAAC"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56AC3EAB" w14:textId="77777777" w:rsidR="00504B2A" w:rsidRPr="00931575" w:rsidRDefault="00504B2A" w:rsidP="00F136AA">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8ED0475" w14:textId="77777777" w:rsidR="00504B2A" w:rsidRPr="00931575" w:rsidRDefault="00504B2A" w:rsidP="00F136AA">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7D0CA48" w14:textId="77777777" w:rsidR="00504B2A" w:rsidRPr="00931575" w:rsidRDefault="00504B2A" w:rsidP="00F136A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FECF477" w14:textId="77777777" w:rsidR="00504B2A" w:rsidRPr="00931575" w:rsidRDefault="00504B2A" w:rsidP="00F136A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6B3793" w14:textId="77777777" w:rsidR="00504B2A" w:rsidRPr="00931575" w:rsidRDefault="00504B2A" w:rsidP="00F136AA">
            <w:pPr>
              <w:pStyle w:val="TAL"/>
            </w:pPr>
          </w:p>
        </w:tc>
      </w:tr>
      <w:tr w:rsidR="00504B2A" w:rsidRPr="00931575" w14:paraId="2E2953D8"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33E94222" w14:textId="77777777" w:rsidR="00504B2A" w:rsidRPr="00931575" w:rsidRDefault="00504B2A" w:rsidP="00F136AA">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169AF0B0" w14:textId="77777777" w:rsidR="00504B2A" w:rsidRPr="00931575" w:rsidRDefault="00504B2A" w:rsidP="00F136AA">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1105DB6" w14:textId="77777777" w:rsidR="00504B2A" w:rsidRPr="00931575" w:rsidRDefault="00504B2A" w:rsidP="00F136A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BE7FDC8" w14:textId="77777777" w:rsidR="00504B2A" w:rsidRPr="00931575" w:rsidRDefault="00504B2A" w:rsidP="00F136A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FFECBA" w14:textId="77777777" w:rsidR="00504B2A" w:rsidRPr="00931575" w:rsidRDefault="00504B2A" w:rsidP="00F136AA">
            <w:pPr>
              <w:pStyle w:val="TAL"/>
            </w:pPr>
            <w:r w:rsidRPr="00931575">
              <w:rPr>
                <w:lang w:eastAsia="ko-KR"/>
              </w:rPr>
              <w:t>This requirement does not apply to BS operating in Band n77 or n78.</w:t>
            </w:r>
          </w:p>
        </w:tc>
      </w:tr>
      <w:tr w:rsidR="00504B2A" w:rsidRPr="00931575" w14:paraId="62F286BC"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028248C2" w14:textId="77777777" w:rsidR="00504B2A" w:rsidRPr="00931575" w:rsidRDefault="00504B2A" w:rsidP="00F136AA">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B2DF24C" w14:textId="77777777" w:rsidR="00504B2A" w:rsidRPr="00931575" w:rsidRDefault="00504B2A" w:rsidP="00F136AA">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CB533D1"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919A1E" w14:textId="77777777" w:rsidR="00504B2A" w:rsidRPr="00931575" w:rsidRDefault="00504B2A" w:rsidP="00F136A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2D2256C" w14:textId="77777777" w:rsidR="00504B2A" w:rsidRPr="00931575" w:rsidRDefault="00504B2A" w:rsidP="00F136A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504B2A" w:rsidRPr="00931575" w14:paraId="29423E48" w14:textId="77777777" w:rsidTr="00F136AA">
        <w:trPr>
          <w:cantSplit/>
          <w:jc w:val="center"/>
        </w:trPr>
        <w:tc>
          <w:tcPr>
            <w:tcW w:w="1303" w:type="dxa"/>
            <w:tcBorders>
              <w:top w:val="single" w:sz="2" w:space="0" w:color="auto"/>
              <w:left w:val="single" w:sz="2" w:space="0" w:color="auto"/>
              <w:bottom w:val="single" w:sz="2" w:space="0" w:color="auto"/>
              <w:right w:val="single" w:sz="2" w:space="0" w:color="auto"/>
            </w:tcBorders>
          </w:tcPr>
          <w:p w14:paraId="0D27C6B9" w14:textId="77777777" w:rsidR="00504B2A" w:rsidRPr="00931575" w:rsidRDefault="00504B2A" w:rsidP="00F136AA">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9FF5450" w14:textId="77777777" w:rsidR="00504B2A" w:rsidRPr="00931575" w:rsidRDefault="00504B2A" w:rsidP="00F136AA">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352683D"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75CA91" w14:textId="77777777" w:rsidR="00504B2A" w:rsidRPr="00931575" w:rsidRDefault="00504B2A" w:rsidP="00F136A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0E917C9" w14:textId="77777777" w:rsidR="00504B2A" w:rsidRPr="00931575" w:rsidRDefault="00504B2A" w:rsidP="00F136AA">
            <w:pPr>
              <w:pStyle w:val="TAL"/>
            </w:pPr>
            <w:r w:rsidRPr="00931575">
              <w:rPr>
                <w:lang w:eastAsia="ko-KR"/>
              </w:rPr>
              <w:t>This requirement does not apply to BS operating in Band n50, n51, n75 or n76.</w:t>
            </w:r>
          </w:p>
        </w:tc>
      </w:tr>
      <w:tr w:rsidR="00504B2A" w:rsidRPr="00931575" w14:paraId="0669589A" w14:textId="77777777" w:rsidTr="00F136AA">
        <w:trPr>
          <w:cantSplit/>
          <w:jc w:val="center"/>
        </w:trPr>
        <w:tc>
          <w:tcPr>
            <w:tcW w:w="1303" w:type="dxa"/>
            <w:tcBorders>
              <w:top w:val="single" w:sz="2" w:space="0" w:color="auto"/>
              <w:left w:val="single" w:sz="2" w:space="0" w:color="auto"/>
              <w:bottom w:val="single" w:sz="4" w:space="0" w:color="auto"/>
              <w:right w:val="single" w:sz="2" w:space="0" w:color="auto"/>
            </w:tcBorders>
          </w:tcPr>
          <w:p w14:paraId="6D5C15D6" w14:textId="77777777" w:rsidR="00504B2A" w:rsidRPr="00931575" w:rsidRDefault="00504B2A" w:rsidP="00F136AA">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0BEB01A" w14:textId="77777777" w:rsidR="00504B2A" w:rsidRPr="00931575" w:rsidRDefault="00504B2A" w:rsidP="00F136AA">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E768494" w14:textId="77777777" w:rsidR="00504B2A" w:rsidRPr="00931575" w:rsidRDefault="00504B2A" w:rsidP="00F136AA">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C8DEE9" w14:textId="77777777" w:rsidR="00504B2A" w:rsidRPr="00931575" w:rsidRDefault="00504B2A" w:rsidP="00F136AA">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1C5804" w14:textId="77777777" w:rsidR="00504B2A" w:rsidRPr="00931575" w:rsidRDefault="00504B2A" w:rsidP="00F136AA">
            <w:pPr>
              <w:pStyle w:val="TAL"/>
              <w:rPr>
                <w:szCs w:val="18"/>
                <w:lang w:eastAsia="ko-KR"/>
              </w:rPr>
            </w:pPr>
            <w:r w:rsidRPr="00931575">
              <w:t>This requirement does not apply to BS operating in Band</w:t>
            </w:r>
            <w:r w:rsidRPr="00931575">
              <w:rPr>
                <w:lang w:eastAsia="zh-CN"/>
              </w:rPr>
              <w:t xml:space="preserve"> n41 or n90.</w:t>
            </w:r>
          </w:p>
        </w:tc>
      </w:tr>
      <w:tr w:rsidR="00504B2A" w:rsidRPr="00931575" w14:paraId="37AC60FB"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78BE30" w14:textId="77777777" w:rsidR="00504B2A" w:rsidRPr="00931575" w:rsidRDefault="00504B2A" w:rsidP="00F136AA">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D24F60A" w14:textId="77777777" w:rsidR="00504B2A" w:rsidRPr="00931575" w:rsidRDefault="00504B2A" w:rsidP="00F136A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DFFC179"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AE2D66"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109838" w14:textId="77777777" w:rsidR="00504B2A" w:rsidRPr="00931575" w:rsidRDefault="00504B2A" w:rsidP="00F136AA">
            <w:pPr>
              <w:pStyle w:val="TAL"/>
              <w:rPr>
                <w:lang w:eastAsia="ko-KR"/>
              </w:rPr>
            </w:pPr>
            <w:r w:rsidRPr="00931575">
              <w:t xml:space="preserve">This requirement does not apply to BS operating in band n1 or n65. </w:t>
            </w:r>
          </w:p>
        </w:tc>
      </w:tr>
      <w:tr w:rsidR="00504B2A" w:rsidRPr="00931575" w14:paraId="54FBE5C3"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113F58" w14:textId="77777777" w:rsidR="00504B2A" w:rsidRPr="00931575" w:rsidRDefault="00504B2A" w:rsidP="00F136AA">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0FB7FBB9" w14:textId="77777777" w:rsidR="00504B2A" w:rsidRPr="00931575" w:rsidRDefault="00504B2A" w:rsidP="00F136AA">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2040994A"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9455E62"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42BFC7" w14:textId="77777777" w:rsidR="00504B2A" w:rsidRPr="00931575" w:rsidRDefault="00504B2A" w:rsidP="00F136AA">
            <w:pPr>
              <w:pStyle w:val="TAL"/>
            </w:pPr>
            <w:r w:rsidRPr="00931575">
              <w:t>For BS operating in Band n1, it applies for 1980 MHz to 2010 MHz, while the rest is covered in clause 6.7.5.3.</w:t>
            </w:r>
          </w:p>
          <w:p w14:paraId="0CC3F788" w14:textId="77777777" w:rsidR="00504B2A" w:rsidRPr="00931575" w:rsidRDefault="00504B2A" w:rsidP="00F136AA">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504B2A" w:rsidRPr="00931575" w14:paraId="0D6A025E"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AA3D02" w14:textId="77777777" w:rsidR="00504B2A" w:rsidRPr="00931575" w:rsidRDefault="00504B2A" w:rsidP="00F136AA">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43F36765" w14:textId="77777777" w:rsidR="00504B2A" w:rsidRPr="00931575" w:rsidRDefault="00504B2A" w:rsidP="00F136A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D25638"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429BF3"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65B1FD" w14:textId="77777777" w:rsidR="00504B2A" w:rsidRPr="00931575" w:rsidRDefault="00504B2A" w:rsidP="00F136AA">
            <w:pPr>
              <w:pStyle w:val="TAL"/>
              <w:rPr>
                <w:lang w:eastAsia="ko-KR"/>
              </w:rPr>
            </w:pPr>
            <w:r w:rsidRPr="00931575">
              <w:t>This requirement does not apply to BS operating in band n66.</w:t>
            </w:r>
          </w:p>
        </w:tc>
      </w:tr>
      <w:tr w:rsidR="00504B2A" w:rsidRPr="00931575" w14:paraId="0CFA8D58"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E98041" w14:textId="77777777" w:rsidR="00504B2A" w:rsidRPr="00931575" w:rsidRDefault="00504B2A" w:rsidP="00F136AA">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6EA089E" w14:textId="77777777" w:rsidR="00504B2A" w:rsidRPr="00931575" w:rsidRDefault="00504B2A" w:rsidP="00F136AA">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B59686B"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07B49A"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A848B9" w14:textId="77777777" w:rsidR="00504B2A" w:rsidRPr="00931575" w:rsidRDefault="00504B2A" w:rsidP="00F136AA">
            <w:pPr>
              <w:pStyle w:val="TAL"/>
              <w:rPr>
                <w:lang w:eastAsia="ko-KR"/>
              </w:rPr>
            </w:pPr>
            <w:r w:rsidRPr="00931575">
              <w:t>This requirement does not apply to BS operating in band n66, since it is already covered by the requirement in clause 6.7.5.3.</w:t>
            </w:r>
          </w:p>
        </w:tc>
      </w:tr>
      <w:tr w:rsidR="00504B2A" w:rsidRPr="00931575" w14:paraId="7C5B233A" w14:textId="77777777" w:rsidTr="00F136AA">
        <w:trPr>
          <w:cantSplit/>
          <w:jc w:val="center"/>
        </w:trPr>
        <w:tc>
          <w:tcPr>
            <w:tcW w:w="1303" w:type="dxa"/>
            <w:tcBorders>
              <w:top w:val="single" w:sz="4" w:space="0" w:color="auto"/>
              <w:left w:val="single" w:sz="2" w:space="0" w:color="auto"/>
              <w:bottom w:val="single" w:sz="4" w:space="0" w:color="auto"/>
              <w:right w:val="single" w:sz="2" w:space="0" w:color="auto"/>
            </w:tcBorders>
          </w:tcPr>
          <w:p w14:paraId="030D1BED" w14:textId="77777777" w:rsidR="00504B2A" w:rsidRPr="00931575" w:rsidRDefault="00504B2A" w:rsidP="00F136AA">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8F50AFD" w14:textId="77777777" w:rsidR="00504B2A" w:rsidRPr="00931575" w:rsidRDefault="00504B2A" w:rsidP="00F136AA">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BB34376"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2FEE9F"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E1FAB0" w14:textId="77777777" w:rsidR="00504B2A" w:rsidRPr="00931575" w:rsidRDefault="00504B2A" w:rsidP="00F136AA">
            <w:pPr>
              <w:pStyle w:val="TAL"/>
              <w:rPr>
                <w:lang w:eastAsia="ko-KR"/>
              </w:rPr>
            </w:pPr>
            <w:r w:rsidRPr="00931575">
              <w:t>This requirement does not apply to BS operating in Band n28</w:t>
            </w:r>
            <w:r>
              <w:t xml:space="preserve"> </w:t>
            </w:r>
            <w:r w:rsidRPr="005315A0">
              <w:t>or n67</w:t>
            </w:r>
            <w:r w:rsidRPr="00931575">
              <w:t>.</w:t>
            </w:r>
          </w:p>
        </w:tc>
      </w:tr>
      <w:tr w:rsidR="00504B2A" w:rsidRPr="00931575" w14:paraId="7FAE8643"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635A7C" w14:textId="77777777" w:rsidR="00504B2A" w:rsidRPr="00931575" w:rsidRDefault="00504B2A" w:rsidP="00F136AA">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31932EF9" w14:textId="77777777" w:rsidR="00504B2A" w:rsidRPr="00931575" w:rsidRDefault="00504B2A" w:rsidP="00F136AA">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767DDDD2"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B3B98C"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E21E3A" w14:textId="77777777" w:rsidR="00504B2A" w:rsidRPr="00931575" w:rsidRDefault="00504B2A" w:rsidP="00F136AA">
            <w:pPr>
              <w:pStyle w:val="TAL"/>
              <w:rPr>
                <w:lang w:eastAsia="ko-KR"/>
              </w:rPr>
            </w:pPr>
            <w:r w:rsidRPr="00931575">
              <w:t>This requirement does not apply to BS operating in band n28.</w:t>
            </w:r>
          </w:p>
        </w:tc>
      </w:tr>
      <w:tr w:rsidR="00504B2A" w:rsidRPr="00931575" w14:paraId="1DEDF62C"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61A775" w14:textId="77777777" w:rsidR="00504B2A" w:rsidRPr="00931575" w:rsidRDefault="00504B2A" w:rsidP="00F136A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E621BBA" w14:textId="77777777" w:rsidR="00504B2A" w:rsidRPr="00931575" w:rsidRDefault="00504B2A" w:rsidP="00F136AA">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44CEA1CF"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6226A20"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4E24FE" w14:textId="77777777" w:rsidR="00504B2A" w:rsidRPr="00931575" w:rsidRDefault="00504B2A" w:rsidP="00F136AA">
            <w:pPr>
              <w:pStyle w:val="TAL"/>
              <w:rPr>
                <w:lang w:eastAsia="ko-KR"/>
              </w:rPr>
            </w:pPr>
            <w:r w:rsidRPr="00931575">
              <w:t>For BS operating in Band n28, this requirement applies between 698 MHz and 703 MHz, while the rest is covered in clause 6.7.5.3.</w:t>
            </w:r>
          </w:p>
        </w:tc>
      </w:tr>
      <w:tr w:rsidR="00504B2A" w:rsidRPr="00931575" w14:paraId="2101D8B5" w14:textId="77777777" w:rsidTr="00F136AA">
        <w:trPr>
          <w:cantSplit/>
          <w:jc w:val="center"/>
        </w:trPr>
        <w:tc>
          <w:tcPr>
            <w:tcW w:w="1303" w:type="dxa"/>
            <w:tcBorders>
              <w:top w:val="single" w:sz="4" w:space="0" w:color="auto"/>
              <w:left w:val="single" w:sz="2" w:space="0" w:color="auto"/>
              <w:bottom w:val="single" w:sz="4" w:space="0" w:color="auto"/>
              <w:right w:val="single" w:sz="2" w:space="0" w:color="auto"/>
            </w:tcBorders>
          </w:tcPr>
          <w:p w14:paraId="4D09BDEA" w14:textId="77777777" w:rsidR="00504B2A" w:rsidRPr="00931575" w:rsidRDefault="00504B2A" w:rsidP="00F136AA">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09C7A23D" w14:textId="77777777" w:rsidR="00504B2A" w:rsidRPr="00931575" w:rsidRDefault="00504B2A" w:rsidP="00F136AA">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AA7A4AC"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654243"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ABCDC4" w14:textId="77777777" w:rsidR="00504B2A" w:rsidRPr="00931575" w:rsidRDefault="00504B2A" w:rsidP="00F136AA">
            <w:pPr>
              <w:pStyle w:val="TAL"/>
              <w:rPr>
                <w:lang w:eastAsia="ko-KR"/>
              </w:rPr>
            </w:pPr>
            <w:r w:rsidRPr="00931575">
              <w:t>This requirement does not apply to BS operating in Band n38.</w:t>
            </w:r>
          </w:p>
        </w:tc>
      </w:tr>
      <w:tr w:rsidR="00504B2A" w:rsidRPr="00931575" w14:paraId="6796EE00"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E35F02" w14:textId="77777777" w:rsidR="00504B2A" w:rsidRPr="00931575" w:rsidRDefault="00504B2A" w:rsidP="00F136AA">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53C0C5F6" w14:textId="77777777" w:rsidR="00504B2A" w:rsidRPr="00931575" w:rsidRDefault="00504B2A" w:rsidP="00F136AA">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25776056"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B78148"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E79047" w14:textId="77777777" w:rsidR="00504B2A" w:rsidRPr="00931575" w:rsidRDefault="00504B2A" w:rsidP="00F136AA">
            <w:pPr>
              <w:pStyle w:val="TAL"/>
              <w:rPr>
                <w:lang w:eastAsia="ko-KR"/>
              </w:rPr>
            </w:pPr>
            <w:r w:rsidRPr="00931575">
              <w:t>This requirement does not apply to BS operating in band n2, n25 or n70</w:t>
            </w:r>
          </w:p>
        </w:tc>
      </w:tr>
      <w:tr w:rsidR="00504B2A" w:rsidRPr="00931575" w14:paraId="393542B3"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3559BB" w14:textId="77777777" w:rsidR="00504B2A" w:rsidRPr="00931575" w:rsidRDefault="00504B2A" w:rsidP="00F136AA">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2DC02BB5" w14:textId="77777777" w:rsidR="00504B2A" w:rsidRPr="00931575" w:rsidRDefault="00504B2A" w:rsidP="00F136AA">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40599140"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261D90"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490AEF" w14:textId="77777777" w:rsidR="00504B2A" w:rsidRPr="00931575" w:rsidRDefault="00504B2A" w:rsidP="00F136AA">
            <w:pPr>
              <w:pStyle w:val="TAL"/>
              <w:rPr>
                <w:lang w:eastAsia="ko-KR"/>
              </w:rPr>
            </w:pPr>
            <w:r w:rsidRPr="00931575">
              <w:t>This requirement does not apply to BS operating in band n70, since it is already covered by the requirement in clause 6.7.5.3.</w:t>
            </w:r>
          </w:p>
        </w:tc>
      </w:tr>
      <w:tr w:rsidR="00504B2A" w:rsidRPr="00931575" w14:paraId="6ADBD04D"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4C98A1" w14:textId="77777777" w:rsidR="00504B2A" w:rsidRPr="00931575" w:rsidRDefault="00504B2A" w:rsidP="00F136AA">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4883CE4" w14:textId="77777777" w:rsidR="00504B2A" w:rsidRPr="00931575" w:rsidRDefault="00504B2A" w:rsidP="00F136AA">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0994DFF5"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606769" w14:textId="77777777" w:rsidR="00504B2A" w:rsidRPr="00931575" w:rsidRDefault="00504B2A" w:rsidP="00F136A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06C03D5" w14:textId="77777777" w:rsidR="00504B2A" w:rsidRPr="00931575" w:rsidRDefault="00504B2A" w:rsidP="00F136AA">
            <w:pPr>
              <w:pStyle w:val="TAL"/>
              <w:rPr>
                <w:lang w:eastAsia="ko-KR"/>
              </w:rPr>
            </w:pPr>
            <w:r w:rsidRPr="00931575">
              <w:rPr>
                <w:lang w:eastAsia="ko-KR"/>
              </w:rPr>
              <w:t>This requirement does not apply to BS operating in band n71</w:t>
            </w:r>
          </w:p>
        </w:tc>
      </w:tr>
      <w:tr w:rsidR="00504B2A" w:rsidRPr="00931575" w14:paraId="389B5C4F"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D31695" w14:textId="77777777" w:rsidR="00504B2A" w:rsidRPr="00931575" w:rsidRDefault="00504B2A" w:rsidP="00F136AA">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7616084D" w14:textId="77777777" w:rsidR="00504B2A" w:rsidRPr="00931575" w:rsidRDefault="00504B2A" w:rsidP="00F136AA">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46495853"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CE46CA" w14:textId="77777777" w:rsidR="00504B2A" w:rsidRPr="00931575" w:rsidRDefault="00504B2A" w:rsidP="00F136A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27E76AB" w14:textId="77777777" w:rsidR="00504B2A" w:rsidRPr="00931575" w:rsidRDefault="00504B2A" w:rsidP="00F136AA">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504B2A" w:rsidRPr="00931575" w14:paraId="07F8083B"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31028A" w14:textId="77777777" w:rsidR="00504B2A" w:rsidRPr="00931575" w:rsidRDefault="00504B2A" w:rsidP="00F136AA">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623B38AE" w14:textId="77777777" w:rsidR="00504B2A" w:rsidRPr="00931575" w:rsidRDefault="00504B2A" w:rsidP="00F136AA">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4FA4F2B"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BBE3EF" w14:textId="77777777" w:rsidR="00504B2A" w:rsidRPr="00931575" w:rsidRDefault="00504B2A" w:rsidP="00F136A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0243453" w14:textId="77777777" w:rsidR="00504B2A" w:rsidRPr="00931575" w:rsidRDefault="00504B2A" w:rsidP="00F136AA">
            <w:pPr>
              <w:pStyle w:val="TAL"/>
              <w:rPr>
                <w:lang w:eastAsia="ko-KR"/>
              </w:rPr>
            </w:pPr>
          </w:p>
        </w:tc>
      </w:tr>
      <w:tr w:rsidR="00504B2A" w:rsidRPr="00931575" w14:paraId="3B1A660E"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607C20" w14:textId="77777777" w:rsidR="00504B2A" w:rsidRPr="00931575" w:rsidRDefault="00504B2A" w:rsidP="00F136A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D86C4C8" w14:textId="77777777" w:rsidR="00504B2A" w:rsidRPr="00931575" w:rsidRDefault="00504B2A" w:rsidP="00F136AA">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6383686"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9094EA" w14:textId="77777777" w:rsidR="00504B2A" w:rsidRPr="00931575" w:rsidRDefault="00504B2A" w:rsidP="00F136A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AD8D81" w14:textId="77777777" w:rsidR="00504B2A" w:rsidRPr="00931575" w:rsidRDefault="00504B2A" w:rsidP="00F136AA">
            <w:pPr>
              <w:pStyle w:val="TAL"/>
              <w:rPr>
                <w:lang w:eastAsia="ko-KR"/>
              </w:rPr>
            </w:pPr>
          </w:p>
        </w:tc>
      </w:tr>
      <w:tr w:rsidR="00504B2A" w:rsidRPr="00931575" w14:paraId="25B135A1" w14:textId="77777777" w:rsidTr="00F136A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C9F8E7" w14:textId="77777777" w:rsidR="00504B2A" w:rsidRPr="00931575" w:rsidRDefault="00504B2A" w:rsidP="00F136AA">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55EC39C" w14:textId="77777777" w:rsidR="00504B2A" w:rsidRPr="00931575" w:rsidRDefault="00504B2A" w:rsidP="00F136AA">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3F82FDBB"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4CC268" w14:textId="77777777" w:rsidR="00504B2A" w:rsidRPr="00931575" w:rsidRDefault="00504B2A" w:rsidP="00F136A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CAD098" w14:textId="77777777" w:rsidR="00504B2A" w:rsidRPr="00931575" w:rsidRDefault="00504B2A" w:rsidP="00F136AA">
            <w:pPr>
              <w:pStyle w:val="TAL"/>
              <w:rPr>
                <w:lang w:eastAsia="ko-KR"/>
              </w:rPr>
            </w:pPr>
            <w:r w:rsidRPr="00931575">
              <w:rPr>
                <w:lang w:eastAsia="ko-KR"/>
              </w:rPr>
              <w:t>This requirement does not apply to BS operating in Band n50, n74 or</w:t>
            </w:r>
            <w:r w:rsidRPr="00931575">
              <w:t xml:space="preserve"> n75.</w:t>
            </w:r>
          </w:p>
        </w:tc>
      </w:tr>
      <w:tr w:rsidR="00504B2A" w:rsidRPr="00931575" w14:paraId="050315E6" w14:textId="77777777" w:rsidTr="00F136A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63363C" w14:textId="77777777" w:rsidR="00504B2A" w:rsidRPr="00931575" w:rsidRDefault="00504B2A" w:rsidP="00F136AA">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6B245FFB" w14:textId="77777777" w:rsidR="00504B2A" w:rsidRPr="00931575" w:rsidRDefault="00504B2A" w:rsidP="00F136AA">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6D830542" w14:textId="77777777" w:rsidR="00504B2A" w:rsidRPr="00931575" w:rsidRDefault="00504B2A" w:rsidP="00F136A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6DB687" w14:textId="77777777" w:rsidR="00504B2A" w:rsidRPr="00931575" w:rsidRDefault="00504B2A" w:rsidP="00F136AA">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A003521" w14:textId="77777777" w:rsidR="00504B2A" w:rsidRPr="00931575" w:rsidRDefault="00504B2A" w:rsidP="00F136AA">
            <w:pPr>
              <w:pStyle w:val="TAL"/>
              <w:rPr>
                <w:lang w:eastAsia="ko-KR"/>
              </w:rPr>
            </w:pPr>
            <w:r w:rsidRPr="00931575">
              <w:rPr>
                <w:lang w:eastAsia="ko-KR"/>
              </w:rPr>
              <w:t>This requirement does not apply to BS operating in Band n50, n51, n74, n75 or n76.</w:t>
            </w:r>
          </w:p>
        </w:tc>
      </w:tr>
      <w:tr w:rsidR="00504B2A" w:rsidRPr="00931575" w14:paraId="6A7E5BB6" w14:textId="77777777" w:rsidTr="00F136AA">
        <w:trPr>
          <w:cantSplit/>
          <w:jc w:val="center"/>
        </w:trPr>
        <w:tc>
          <w:tcPr>
            <w:tcW w:w="1303" w:type="dxa"/>
            <w:tcBorders>
              <w:top w:val="single" w:sz="4" w:space="0" w:color="auto"/>
              <w:left w:val="single" w:sz="2" w:space="0" w:color="auto"/>
              <w:right w:val="single" w:sz="2" w:space="0" w:color="auto"/>
            </w:tcBorders>
          </w:tcPr>
          <w:p w14:paraId="626BC30A" w14:textId="77777777" w:rsidR="00504B2A" w:rsidRPr="00931575" w:rsidRDefault="00504B2A" w:rsidP="00F136AA">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B263019" w14:textId="77777777" w:rsidR="00504B2A" w:rsidRPr="00931575" w:rsidRDefault="00504B2A" w:rsidP="00F136AA">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3100446"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80DF6C" w14:textId="77777777" w:rsidR="00504B2A" w:rsidRPr="00931575" w:rsidRDefault="00504B2A" w:rsidP="00F136A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0824F4" w14:textId="77777777" w:rsidR="00504B2A" w:rsidRPr="00931575" w:rsidRDefault="00504B2A" w:rsidP="00F136AA">
            <w:pPr>
              <w:pStyle w:val="TAL"/>
              <w:rPr>
                <w:lang w:eastAsia="ko-KR"/>
              </w:rPr>
            </w:pPr>
            <w:r w:rsidRPr="00931575">
              <w:rPr>
                <w:lang w:eastAsia="ko-KR"/>
              </w:rPr>
              <w:t>This requirement does not apply to BS operating in Band n50, n51, n74, n75 or n76.</w:t>
            </w:r>
          </w:p>
        </w:tc>
      </w:tr>
      <w:tr w:rsidR="00504B2A" w:rsidRPr="00931575" w14:paraId="701E50DE" w14:textId="77777777" w:rsidTr="00F136AA">
        <w:trPr>
          <w:cantSplit/>
          <w:jc w:val="center"/>
        </w:trPr>
        <w:tc>
          <w:tcPr>
            <w:tcW w:w="1303" w:type="dxa"/>
            <w:tcBorders>
              <w:left w:val="single" w:sz="2" w:space="0" w:color="auto"/>
              <w:right w:val="single" w:sz="2" w:space="0" w:color="auto"/>
            </w:tcBorders>
          </w:tcPr>
          <w:p w14:paraId="0C91425E" w14:textId="77777777" w:rsidR="00504B2A" w:rsidRPr="00931575" w:rsidRDefault="00504B2A" w:rsidP="00F136AA">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BABD42F" w14:textId="77777777" w:rsidR="00504B2A" w:rsidRPr="00931575" w:rsidRDefault="00504B2A" w:rsidP="00F136AA">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9F7E637" w14:textId="77777777" w:rsidR="00504B2A" w:rsidRPr="00931575" w:rsidRDefault="00504B2A" w:rsidP="00F136A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47AF56" w14:textId="77777777" w:rsidR="00504B2A" w:rsidRPr="00931575" w:rsidRDefault="00504B2A" w:rsidP="00F136A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1E4A89" w14:textId="77777777" w:rsidR="00504B2A" w:rsidRPr="00931575" w:rsidRDefault="00504B2A" w:rsidP="00F136AA">
            <w:pPr>
              <w:pStyle w:val="TAL"/>
              <w:rPr>
                <w:lang w:eastAsia="ko-KR"/>
              </w:rPr>
            </w:pPr>
            <w:r w:rsidRPr="00931575">
              <w:rPr>
                <w:lang w:eastAsia="ko-KR"/>
              </w:rPr>
              <w:t>This requirement does not apply to BS operating in Band n50, n51, n75 or n76.</w:t>
            </w:r>
          </w:p>
        </w:tc>
      </w:tr>
      <w:tr w:rsidR="00504B2A" w:rsidRPr="00931575" w14:paraId="224BC8D8" w14:textId="77777777" w:rsidTr="00F136AA">
        <w:trPr>
          <w:cantSplit/>
          <w:jc w:val="center"/>
        </w:trPr>
        <w:tc>
          <w:tcPr>
            <w:tcW w:w="1303" w:type="dxa"/>
            <w:tcBorders>
              <w:left w:val="single" w:sz="2" w:space="0" w:color="auto"/>
              <w:right w:val="single" w:sz="2" w:space="0" w:color="auto"/>
            </w:tcBorders>
          </w:tcPr>
          <w:p w14:paraId="56115274" w14:textId="77777777" w:rsidR="00504B2A" w:rsidRPr="00931575" w:rsidRDefault="00504B2A" w:rsidP="00F136AA">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1950514" w14:textId="77777777" w:rsidR="00504B2A" w:rsidRPr="00931575" w:rsidRDefault="00504B2A" w:rsidP="00F136AA">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7CF0C167" w14:textId="77777777" w:rsidR="00504B2A" w:rsidRPr="00931575" w:rsidRDefault="00504B2A" w:rsidP="00F136A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B389769" w14:textId="77777777" w:rsidR="00504B2A" w:rsidRPr="00931575" w:rsidRDefault="00504B2A" w:rsidP="00F136A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156EE4" w14:textId="77777777" w:rsidR="00504B2A" w:rsidRPr="00931575" w:rsidRDefault="00504B2A" w:rsidP="00F136AA">
            <w:pPr>
              <w:pStyle w:val="TAL"/>
              <w:rPr>
                <w:lang w:eastAsia="ko-KR"/>
              </w:rPr>
            </w:pPr>
            <w:r w:rsidRPr="00931575">
              <w:rPr>
                <w:lang w:eastAsia="ko-KR"/>
              </w:rPr>
              <w:t>This requirement does not apply to BS operating in Band n77 or n78</w:t>
            </w:r>
          </w:p>
        </w:tc>
      </w:tr>
      <w:tr w:rsidR="00504B2A" w:rsidRPr="00931575" w14:paraId="06DF0BFA" w14:textId="77777777" w:rsidTr="00F136AA">
        <w:trPr>
          <w:cantSplit/>
          <w:jc w:val="center"/>
        </w:trPr>
        <w:tc>
          <w:tcPr>
            <w:tcW w:w="1303" w:type="dxa"/>
            <w:tcBorders>
              <w:left w:val="single" w:sz="2" w:space="0" w:color="auto"/>
              <w:right w:val="single" w:sz="2" w:space="0" w:color="auto"/>
            </w:tcBorders>
          </w:tcPr>
          <w:p w14:paraId="5064B9CB" w14:textId="77777777" w:rsidR="00504B2A" w:rsidRPr="00931575" w:rsidRDefault="00504B2A" w:rsidP="00F136AA">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3388AD8" w14:textId="77777777" w:rsidR="00504B2A" w:rsidRPr="00931575" w:rsidRDefault="00504B2A" w:rsidP="00F136AA">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6B336219" w14:textId="77777777" w:rsidR="00504B2A" w:rsidRPr="00931575" w:rsidRDefault="00504B2A" w:rsidP="00F136A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D474CEC" w14:textId="77777777" w:rsidR="00504B2A" w:rsidRPr="00931575" w:rsidRDefault="00504B2A" w:rsidP="00F136A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5ECCAF" w14:textId="77777777" w:rsidR="00504B2A" w:rsidRPr="00931575" w:rsidRDefault="00504B2A" w:rsidP="00F136AA">
            <w:pPr>
              <w:pStyle w:val="TAL"/>
              <w:rPr>
                <w:lang w:eastAsia="ko-KR"/>
              </w:rPr>
            </w:pPr>
            <w:r w:rsidRPr="00931575">
              <w:rPr>
                <w:lang w:eastAsia="ko-KR"/>
              </w:rPr>
              <w:t>This requirement does not apply to BS operating in Band n77 or n78</w:t>
            </w:r>
          </w:p>
        </w:tc>
      </w:tr>
      <w:tr w:rsidR="00504B2A" w:rsidRPr="00931575" w14:paraId="5EDFC08A" w14:textId="77777777" w:rsidTr="00F136AA">
        <w:trPr>
          <w:cantSplit/>
          <w:jc w:val="center"/>
        </w:trPr>
        <w:tc>
          <w:tcPr>
            <w:tcW w:w="1303" w:type="dxa"/>
            <w:tcBorders>
              <w:left w:val="single" w:sz="2" w:space="0" w:color="auto"/>
              <w:right w:val="single" w:sz="2" w:space="0" w:color="auto"/>
            </w:tcBorders>
          </w:tcPr>
          <w:p w14:paraId="35DB245A" w14:textId="77777777" w:rsidR="00504B2A" w:rsidRPr="00931575" w:rsidRDefault="00504B2A" w:rsidP="00F136AA">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30E62D1" w14:textId="77777777" w:rsidR="00504B2A" w:rsidRPr="00931575" w:rsidRDefault="00504B2A" w:rsidP="00F136AA">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9F1C8C3" w14:textId="77777777" w:rsidR="00504B2A" w:rsidRPr="00931575" w:rsidRDefault="00504B2A" w:rsidP="00F136A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BAFBCB3" w14:textId="77777777" w:rsidR="00504B2A" w:rsidRPr="00931575" w:rsidRDefault="00504B2A" w:rsidP="00F136A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FE71363" w14:textId="77777777" w:rsidR="00504B2A" w:rsidRPr="00931575" w:rsidRDefault="00504B2A" w:rsidP="00F136AA">
            <w:pPr>
              <w:pStyle w:val="TAL"/>
              <w:rPr>
                <w:lang w:eastAsia="ko-KR"/>
              </w:rPr>
            </w:pPr>
            <w:r w:rsidRPr="00931575">
              <w:rPr>
                <w:lang w:eastAsia="ko-KR"/>
              </w:rPr>
              <w:t>This requirement does not apply to BS operating in Band n79</w:t>
            </w:r>
          </w:p>
        </w:tc>
      </w:tr>
      <w:tr w:rsidR="00504B2A" w:rsidRPr="00931575" w14:paraId="675C3865" w14:textId="77777777" w:rsidTr="00F136AA">
        <w:trPr>
          <w:cantSplit/>
          <w:jc w:val="center"/>
        </w:trPr>
        <w:tc>
          <w:tcPr>
            <w:tcW w:w="1303" w:type="dxa"/>
            <w:vMerge w:val="restart"/>
            <w:tcBorders>
              <w:left w:val="single" w:sz="2" w:space="0" w:color="auto"/>
              <w:right w:val="single" w:sz="2" w:space="0" w:color="auto"/>
            </w:tcBorders>
          </w:tcPr>
          <w:p w14:paraId="48EA4679" w14:textId="77777777" w:rsidR="00504B2A" w:rsidRPr="00931575" w:rsidRDefault="00504B2A" w:rsidP="00F136AA">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5E9E6FB7" w14:textId="77777777" w:rsidR="00504B2A" w:rsidRPr="00931575" w:rsidRDefault="00504B2A" w:rsidP="00F136AA">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7F309E90" w14:textId="77777777" w:rsidR="00504B2A" w:rsidRPr="00931575" w:rsidRDefault="00504B2A" w:rsidP="00F136AA">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3FE769" w14:textId="77777777" w:rsidR="00504B2A" w:rsidRPr="00931575" w:rsidRDefault="00504B2A" w:rsidP="00F136A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9D6C9B" w14:textId="77777777" w:rsidR="00504B2A" w:rsidRPr="00931575" w:rsidRDefault="00504B2A" w:rsidP="00F136AA">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504B2A" w:rsidRPr="00931575" w14:paraId="07D559E7" w14:textId="77777777" w:rsidTr="00F136AA">
        <w:trPr>
          <w:cantSplit/>
          <w:jc w:val="center"/>
        </w:trPr>
        <w:tc>
          <w:tcPr>
            <w:tcW w:w="1303" w:type="dxa"/>
            <w:vMerge/>
            <w:tcBorders>
              <w:left w:val="single" w:sz="2" w:space="0" w:color="auto"/>
              <w:right w:val="single" w:sz="2" w:space="0" w:color="auto"/>
            </w:tcBorders>
          </w:tcPr>
          <w:p w14:paraId="57EC5C79" w14:textId="77777777" w:rsidR="00504B2A" w:rsidRPr="00931575" w:rsidRDefault="00504B2A" w:rsidP="00F136AA">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21A4695F" w14:textId="77777777" w:rsidR="00504B2A" w:rsidRPr="00931575" w:rsidRDefault="00504B2A" w:rsidP="00F136AA">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3B6B2C11" w14:textId="77777777" w:rsidR="00504B2A" w:rsidRPr="00931575" w:rsidRDefault="00504B2A" w:rsidP="00F136AA">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8657C1" w14:textId="77777777" w:rsidR="00504B2A" w:rsidRPr="00931575" w:rsidRDefault="00504B2A" w:rsidP="00F136A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1E136D8" w14:textId="77777777" w:rsidR="00504B2A" w:rsidRPr="008C3753" w:rsidRDefault="00504B2A" w:rsidP="00F136AA">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4801CAFE" w14:textId="77777777" w:rsidR="00504B2A" w:rsidRPr="00931575" w:rsidRDefault="00504B2A" w:rsidP="00F136AA">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04B2A" w:rsidRPr="00931575" w14:paraId="5B7A237F" w14:textId="77777777" w:rsidTr="00F136AA">
        <w:trPr>
          <w:cantSplit/>
          <w:jc w:val="center"/>
        </w:trPr>
        <w:tc>
          <w:tcPr>
            <w:tcW w:w="1303" w:type="dxa"/>
            <w:tcBorders>
              <w:left w:val="single" w:sz="2" w:space="0" w:color="auto"/>
              <w:right w:val="single" w:sz="2" w:space="0" w:color="auto"/>
            </w:tcBorders>
          </w:tcPr>
          <w:p w14:paraId="1EE6AE6A" w14:textId="77777777" w:rsidR="00504B2A" w:rsidRPr="00931575" w:rsidRDefault="00504B2A" w:rsidP="00F136AA">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2BDD487" w14:textId="77777777" w:rsidR="00504B2A" w:rsidRPr="00931575" w:rsidRDefault="00504B2A" w:rsidP="00F136AA">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78F057A" w14:textId="77777777" w:rsidR="00504B2A" w:rsidRPr="00931575" w:rsidRDefault="00504B2A" w:rsidP="00F136AA">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64D1E944" w14:textId="77777777" w:rsidR="00504B2A" w:rsidRPr="00931575" w:rsidRDefault="00504B2A" w:rsidP="00F136AA">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63EECEA3" w14:textId="77777777" w:rsidR="00504B2A" w:rsidRPr="00931575" w:rsidRDefault="00504B2A" w:rsidP="00F136AA">
            <w:pPr>
              <w:pStyle w:val="TAL"/>
              <w:rPr>
                <w:lang w:eastAsia="ko-KR"/>
              </w:rPr>
            </w:pPr>
            <w:r w:rsidRPr="00931575">
              <w:rPr>
                <w:lang w:val="en-US" w:eastAsia="ko-KR"/>
              </w:rPr>
              <w:t>This requirement does not apply to BS operating in band n5, since it is already covered by the requirement in clause 6.7.5.3.</w:t>
            </w:r>
          </w:p>
        </w:tc>
      </w:tr>
      <w:tr w:rsidR="00504B2A" w:rsidRPr="00931575" w14:paraId="6EE61C19" w14:textId="77777777" w:rsidTr="00F136AA">
        <w:trPr>
          <w:cantSplit/>
          <w:jc w:val="center"/>
        </w:trPr>
        <w:tc>
          <w:tcPr>
            <w:tcW w:w="1303" w:type="dxa"/>
            <w:tcBorders>
              <w:left w:val="single" w:sz="2" w:space="0" w:color="auto"/>
              <w:right w:val="single" w:sz="2" w:space="0" w:color="auto"/>
            </w:tcBorders>
          </w:tcPr>
          <w:p w14:paraId="77B0A8A2" w14:textId="77777777" w:rsidR="00504B2A" w:rsidRPr="00931575" w:rsidRDefault="00504B2A" w:rsidP="00F136AA">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4F424576" w14:textId="77777777" w:rsidR="00504B2A" w:rsidRPr="00931575" w:rsidRDefault="00504B2A" w:rsidP="00F136AA">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3C6FAE63" w14:textId="77777777" w:rsidR="00504B2A" w:rsidRPr="00931575" w:rsidRDefault="00504B2A" w:rsidP="00F136AA">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81E2BC" w14:textId="77777777" w:rsidR="00504B2A" w:rsidRPr="00931575" w:rsidRDefault="00504B2A" w:rsidP="00F136AA">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E406CF" w14:textId="77777777" w:rsidR="00504B2A" w:rsidRPr="00931575" w:rsidRDefault="00504B2A" w:rsidP="00F136AA">
            <w:pPr>
              <w:pStyle w:val="TAL"/>
              <w:rPr>
                <w:lang w:val="en-US" w:eastAsia="ko-KR"/>
              </w:rPr>
            </w:pPr>
          </w:p>
        </w:tc>
      </w:tr>
      <w:tr w:rsidR="00504B2A" w:rsidRPr="00931575" w14:paraId="530024A3" w14:textId="77777777" w:rsidTr="00F136AA">
        <w:trPr>
          <w:cantSplit/>
          <w:jc w:val="center"/>
        </w:trPr>
        <w:tc>
          <w:tcPr>
            <w:tcW w:w="1303" w:type="dxa"/>
            <w:tcBorders>
              <w:left w:val="single" w:sz="2" w:space="0" w:color="auto"/>
              <w:right w:val="single" w:sz="2" w:space="0" w:color="auto"/>
            </w:tcBorders>
          </w:tcPr>
          <w:p w14:paraId="0CD0D050" w14:textId="77777777" w:rsidR="00504B2A" w:rsidRPr="004565D4" w:rsidRDefault="00504B2A" w:rsidP="00F136A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1D44FD3" w14:textId="77777777" w:rsidR="00504B2A" w:rsidRPr="004565D4" w:rsidRDefault="00504B2A" w:rsidP="00F136AA">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0907256D" w14:textId="77777777" w:rsidR="00504B2A" w:rsidRPr="004565D4" w:rsidRDefault="00504B2A" w:rsidP="00F136AA">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72337CEB" w14:textId="77777777" w:rsidR="00504B2A" w:rsidRPr="004565D4" w:rsidRDefault="00504B2A" w:rsidP="00F136AA">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C4C37A9" w14:textId="6C98E4A8" w:rsidR="00504B2A" w:rsidRPr="004565D4" w:rsidRDefault="00504B2A" w:rsidP="00F136AA">
            <w:pPr>
              <w:pStyle w:val="TAL"/>
              <w:rPr>
                <w:rFonts w:cs="Arial"/>
                <w:lang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del w:id="676" w:author="D. Everaere" w:date="2022-04-20T14:22:00Z">
              <w:r w:rsidDel="00504B2A">
                <w:rPr>
                  <w:rFonts w:eastAsia="SimSun" w:cs="Arial" w:hint="eastAsia"/>
                  <w:lang w:val="en-US" w:eastAsia="zh-CN"/>
                </w:rPr>
                <w:delText xml:space="preserve"> or</w:delText>
              </w:r>
            </w:del>
            <w:ins w:id="677" w:author="D. Everaere" w:date="2022-04-20T14:22:00Z">
              <w:r>
                <w:rPr>
                  <w:rFonts w:eastAsia="SimSun" w:cs="Arial"/>
                  <w:lang w:val="en-US" w:eastAsia="zh-CN"/>
                </w:rPr>
                <w:t>,</w:t>
              </w:r>
            </w:ins>
            <w:r>
              <w:rPr>
                <w:rFonts w:eastAsia="SimSun" w:cs="Arial" w:hint="eastAsia"/>
                <w:lang w:val="en-US" w:eastAsia="zh-CN"/>
              </w:rPr>
              <w:t xml:space="preserve"> n102</w:t>
            </w:r>
            <w:ins w:id="678" w:author="D. Everaere" w:date="2022-04-20T14:22:00Z">
              <w:r>
                <w:rPr>
                  <w:rFonts w:eastAsia="SimSun" w:cs="Arial"/>
                  <w:lang w:val="en-US" w:eastAsia="zh-CN"/>
                </w:rPr>
                <w:t xml:space="preserve"> or n104</w:t>
              </w:r>
            </w:ins>
            <w:r>
              <w:rPr>
                <w:rFonts w:cs="Arial"/>
                <w:lang w:eastAsia="ko-KR"/>
              </w:rPr>
              <w:t>.</w:t>
            </w:r>
          </w:p>
        </w:tc>
      </w:tr>
      <w:tr w:rsidR="00504B2A" w:rsidRPr="00931575" w14:paraId="0AD28EA4" w14:textId="77777777" w:rsidTr="00F136AA">
        <w:trPr>
          <w:cantSplit/>
          <w:jc w:val="center"/>
        </w:trPr>
        <w:tc>
          <w:tcPr>
            <w:tcW w:w="1303" w:type="dxa"/>
            <w:tcBorders>
              <w:left w:val="single" w:sz="2" w:space="0" w:color="auto"/>
              <w:right w:val="single" w:sz="2" w:space="0" w:color="auto"/>
            </w:tcBorders>
          </w:tcPr>
          <w:p w14:paraId="478A5DAD" w14:textId="77777777" w:rsidR="00504B2A" w:rsidRPr="00931575" w:rsidRDefault="00504B2A" w:rsidP="00F136AA">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238953C" w14:textId="77777777" w:rsidR="00504B2A" w:rsidRPr="00931575" w:rsidRDefault="00504B2A" w:rsidP="00F136AA">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FC1DB09" w14:textId="77777777" w:rsidR="00504B2A" w:rsidRPr="00931575" w:rsidRDefault="00504B2A" w:rsidP="00F136A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AFCE9F8" w14:textId="77777777" w:rsidR="00504B2A" w:rsidRPr="00931575" w:rsidRDefault="00504B2A" w:rsidP="00F136A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53A8B91E" w14:textId="77777777" w:rsidR="00504B2A" w:rsidRPr="00931575" w:rsidRDefault="00504B2A" w:rsidP="00F136AA">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504B2A" w:rsidRPr="00931575" w14:paraId="51B6718E" w14:textId="77777777" w:rsidTr="00F136AA">
        <w:trPr>
          <w:cantSplit/>
          <w:jc w:val="center"/>
        </w:trPr>
        <w:tc>
          <w:tcPr>
            <w:tcW w:w="1303" w:type="dxa"/>
            <w:tcBorders>
              <w:left w:val="single" w:sz="2" w:space="0" w:color="auto"/>
              <w:right w:val="single" w:sz="2" w:space="0" w:color="auto"/>
            </w:tcBorders>
          </w:tcPr>
          <w:p w14:paraId="4AB6DBC8" w14:textId="77777777" w:rsidR="00504B2A" w:rsidRPr="00931575" w:rsidRDefault="00504B2A" w:rsidP="00F136AA">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641A55F4" w14:textId="77777777" w:rsidR="00504B2A" w:rsidRPr="00931575" w:rsidRDefault="00504B2A" w:rsidP="00F136AA">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1606AB9" w14:textId="77777777" w:rsidR="00504B2A" w:rsidRPr="00931575" w:rsidRDefault="00504B2A" w:rsidP="00F136A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AEB296D" w14:textId="77777777" w:rsidR="00504B2A" w:rsidRPr="00931575" w:rsidRDefault="00504B2A" w:rsidP="00F136A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3AA11BDB" w14:textId="77777777" w:rsidR="00504B2A" w:rsidRPr="00931575" w:rsidRDefault="00504B2A" w:rsidP="00F136AA">
            <w:pPr>
              <w:pStyle w:val="TAL"/>
              <w:rPr>
                <w:lang w:val="en-US" w:eastAsia="ko-KR"/>
              </w:rPr>
            </w:pPr>
          </w:p>
        </w:tc>
      </w:tr>
      <w:tr w:rsidR="00504B2A" w:rsidRPr="00931575" w14:paraId="0D8549FC" w14:textId="77777777" w:rsidTr="00F136AA">
        <w:trPr>
          <w:cantSplit/>
          <w:jc w:val="center"/>
        </w:trPr>
        <w:tc>
          <w:tcPr>
            <w:tcW w:w="1303" w:type="dxa"/>
            <w:tcBorders>
              <w:left w:val="single" w:sz="2" w:space="0" w:color="auto"/>
              <w:right w:val="single" w:sz="2" w:space="0" w:color="auto"/>
            </w:tcBorders>
          </w:tcPr>
          <w:p w14:paraId="5F2F3BFC" w14:textId="77777777" w:rsidR="00504B2A" w:rsidRPr="004565D4" w:rsidRDefault="00504B2A" w:rsidP="00F136A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21D25DD" w14:textId="77777777" w:rsidR="00504B2A" w:rsidRPr="004565D4" w:rsidRDefault="00504B2A" w:rsidP="00F136AA">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34257AB" w14:textId="77777777" w:rsidR="00504B2A" w:rsidRPr="004565D4" w:rsidRDefault="00504B2A" w:rsidP="00F136A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32A006E" w14:textId="77777777" w:rsidR="00504B2A" w:rsidRPr="004565D4" w:rsidRDefault="00504B2A" w:rsidP="00F136AA">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3D5F567A" w14:textId="77777777" w:rsidR="00504B2A" w:rsidRPr="00931575" w:rsidRDefault="00504B2A" w:rsidP="00F136AA">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clause 6.7.5.3.</w:t>
            </w:r>
          </w:p>
        </w:tc>
      </w:tr>
      <w:tr w:rsidR="00504B2A" w:rsidRPr="00931575" w14:paraId="2D498E88" w14:textId="77777777" w:rsidTr="00F136AA">
        <w:trPr>
          <w:cantSplit/>
          <w:jc w:val="center"/>
        </w:trPr>
        <w:tc>
          <w:tcPr>
            <w:tcW w:w="1303" w:type="dxa"/>
            <w:tcBorders>
              <w:top w:val="single" w:sz="2" w:space="0" w:color="000000" w:themeColor="text1"/>
              <w:left w:val="single" w:sz="2" w:space="0" w:color="auto"/>
              <w:right w:val="single" w:sz="2" w:space="0" w:color="auto"/>
            </w:tcBorders>
          </w:tcPr>
          <w:p w14:paraId="4D73FCD9" w14:textId="77777777" w:rsidR="00504B2A" w:rsidRDefault="00504B2A" w:rsidP="00F136AA">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5B7E26D" w14:textId="77777777" w:rsidR="00504B2A" w:rsidRDefault="00504B2A" w:rsidP="00F136AA">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2A766862" w14:textId="77777777" w:rsidR="00504B2A" w:rsidRDefault="00504B2A" w:rsidP="00F136A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B8F49F3" w14:textId="77777777" w:rsidR="00504B2A" w:rsidRDefault="00504B2A" w:rsidP="00F136AA">
            <w:pPr>
              <w:pStyle w:val="TAC"/>
              <w:rPr>
                <w:rFonts w:cs="Arial"/>
                <w:szCs w:val="18"/>
              </w:rPr>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6314BAA7" w14:textId="77777777" w:rsidR="00504B2A" w:rsidRPr="004565D4" w:rsidRDefault="00504B2A" w:rsidP="00F136AA">
            <w:pPr>
              <w:pStyle w:val="TAL"/>
              <w:rPr>
                <w:rFonts w:cs="Arial"/>
                <w:szCs w:val="18"/>
                <w:lang w:val="en-US" w:eastAsia="ko-KR"/>
              </w:rPr>
            </w:pPr>
          </w:p>
        </w:tc>
      </w:tr>
      <w:tr w:rsidR="00504B2A" w:rsidRPr="00931575" w14:paraId="2E2FE0E9" w14:textId="77777777" w:rsidTr="00F136AA">
        <w:trPr>
          <w:cantSplit/>
          <w:jc w:val="center"/>
        </w:trPr>
        <w:tc>
          <w:tcPr>
            <w:tcW w:w="1303" w:type="dxa"/>
            <w:tcBorders>
              <w:left w:val="single" w:sz="2" w:space="0" w:color="auto"/>
              <w:right w:val="single" w:sz="2" w:space="0" w:color="auto"/>
            </w:tcBorders>
          </w:tcPr>
          <w:p w14:paraId="79EDC687" w14:textId="77777777" w:rsidR="00504B2A" w:rsidRDefault="00504B2A" w:rsidP="00F136AA">
            <w:pPr>
              <w:pStyle w:val="TAC"/>
              <w:rPr>
                <w:rFonts w:cs="Arial"/>
                <w:lang w:eastAsia="ko-KR"/>
              </w:rPr>
            </w:pPr>
            <w:r>
              <w:rPr>
                <w:rFonts w:cs="Arial"/>
                <w:lang w:eastAsia="ko-KR"/>
              </w:rPr>
              <w:t>NR Band n</w:t>
            </w:r>
            <w:r>
              <w:rPr>
                <w:rFonts w:eastAsia="SimSun" w:cs="Arial"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31E6220E" w14:textId="77777777" w:rsidR="00504B2A" w:rsidRDefault="00504B2A" w:rsidP="00F136AA">
            <w:pPr>
              <w:pStyle w:val="TAC"/>
              <w:rPr>
                <w:rFonts w:cs="Arial"/>
                <w:szCs w:val="18"/>
              </w:rPr>
            </w:pPr>
            <w:r>
              <w:rPr>
                <w:rFonts w:eastAsia="SimSun" w:cs="Arial" w:hint="eastAsia"/>
                <w:lang w:val="en-US" w:eastAsia="zh-CN"/>
              </w:rPr>
              <w:t>64</w:t>
            </w:r>
            <w:r>
              <w:rPr>
                <w:rFonts w:cs="Arial"/>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64B5340C" w14:textId="77777777" w:rsidR="00504B2A" w:rsidRDefault="00504B2A" w:rsidP="00F136AA">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169A9CB5" w14:textId="77777777" w:rsidR="00504B2A" w:rsidRDefault="00504B2A" w:rsidP="00F136AA">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47A9841" w14:textId="7115782B" w:rsidR="00504B2A" w:rsidRPr="004565D4" w:rsidRDefault="00504B2A" w:rsidP="00F136AA">
            <w:pPr>
              <w:pStyle w:val="TAL"/>
              <w:rPr>
                <w:rFonts w:cs="Arial"/>
                <w:szCs w:val="18"/>
                <w:lang w:val="en-US"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del w:id="679" w:author="D. Everaere" w:date="2022-04-20T14:22:00Z">
              <w:r w:rsidDel="00504B2A">
                <w:rPr>
                  <w:rFonts w:eastAsia="SimSun" w:cs="Arial" w:hint="eastAsia"/>
                  <w:lang w:val="en-US" w:eastAsia="zh-CN"/>
                </w:rPr>
                <w:delText xml:space="preserve"> or</w:delText>
              </w:r>
            </w:del>
            <w:ins w:id="680" w:author="D. Everaere" w:date="2022-04-20T14:22:00Z">
              <w:r>
                <w:rPr>
                  <w:rFonts w:eastAsia="SimSun" w:cs="Arial"/>
                  <w:lang w:val="en-US" w:eastAsia="zh-CN"/>
                </w:rPr>
                <w:t>,</w:t>
              </w:r>
            </w:ins>
            <w:r>
              <w:rPr>
                <w:rFonts w:eastAsia="SimSun" w:cs="Arial" w:hint="eastAsia"/>
                <w:lang w:val="en-US" w:eastAsia="zh-CN"/>
              </w:rPr>
              <w:t xml:space="preserve"> n102</w:t>
            </w:r>
            <w:ins w:id="681" w:author="D. Everaere" w:date="2022-04-20T14:22:00Z">
              <w:r>
                <w:rPr>
                  <w:rFonts w:eastAsia="SimSun" w:cs="Arial"/>
                  <w:lang w:val="en-US" w:eastAsia="zh-CN"/>
                </w:rPr>
                <w:t xml:space="preserve"> or n104</w:t>
              </w:r>
            </w:ins>
            <w:r>
              <w:rPr>
                <w:rFonts w:cs="Arial"/>
                <w:lang w:eastAsia="ko-KR"/>
              </w:rPr>
              <w:t>.</w:t>
            </w:r>
          </w:p>
        </w:tc>
      </w:tr>
      <w:tr w:rsidR="00504B2A" w:rsidRPr="00931575" w14:paraId="4ACC0EF8" w14:textId="77777777" w:rsidTr="00F136AA">
        <w:trPr>
          <w:cantSplit/>
          <w:jc w:val="center"/>
        </w:trPr>
        <w:tc>
          <w:tcPr>
            <w:tcW w:w="1303" w:type="dxa"/>
            <w:tcBorders>
              <w:left w:val="single" w:sz="2" w:space="0" w:color="auto"/>
              <w:bottom w:val="nil"/>
              <w:right w:val="single" w:sz="2" w:space="0" w:color="auto"/>
            </w:tcBorders>
          </w:tcPr>
          <w:p w14:paraId="7DD428AD" w14:textId="77777777" w:rsidR="00504B2A" w:rsidRDefault="00504B2A" w:rsidP="00F136AA">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4F29737A" w14:textId="77777777" w:rsidR="00504B2A" w:rsidRDefault="00504B2A" w:rsidP="00F136AA">
            <w:pPr>
              <w:pStyle w:val="TAC"/>
              <w:rPr>
                <w:rFonts w:cs="Arial"/>
                <w:szCs w:val="18"/>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43FE844" w14:textId="77777777" w:rsidR="00504B2A" w:rsidRDefault="00504B2A" w:rsidP="00F136A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2BE1D1F" w14:textId="77777777" w:rsidR="00504B2A" w:rsidRDefault="00504B2A" w:rsidP="00F136AA">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26FEC60" w14:textId="77777777" w:rsidR="00504B2A" w:rsidRPr="004565D4" w:rsidRDefault="00504B2A" w:rsidP="00F136AA">
            <w:pPr>
              <w:pStyle w:val="TAL"/>
              <w:rPr>
                <w:rFonts w:cs="Arial"/>
                <w:szCs w:val="18"/>
                <w:lang w:val="en-US" w:eastAsia="ko-KR"/>
              </w:rPr>
            </w:pPr>
          </w:p>
        </w:tc>
      </w:tr>
      <w:tr w:rsidR="00504B2A" w:rsidRPr="00931575" w14:paraId="09F8EFFE" w14:textId="77777777" w:rsidTr="00F136AA">
        <w:trPr>
          <w:cantSplit/>
          <w:jc w:val="center"/>
        </w:trPr>
        <w:tc>
          <w:tcPr>
            <w:tcW w:w="1303" w:type="dxa"/>
            <w:tcBorders>
              <w:top w:val="nil"/>
              <w:left w:val="single" w:sz="2" w:space="0" w:color="auto"/>
              <w:right w:val="single" w:sz="2" w:space="0" w:color="auto"/>
            </w:tcBorders>
          </w:tcPr>
          <w:p w14:paraId="11670FBF" w14:textId="77777777" w:rsidR="00504B2A" w:rsidRDefault="00504B2A" w:rsidP="00F136A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9D3C916" w14:textId="77777777" w:rsidR="00504B2A" w:rsidRDefault="00504B2A" w:rsidP="00F136AA">
            <w:pPr>
              <w:pStyle w:val="TAC"/>
              <w:rPr>
                <w:rFonts w:cs="Arial"/>
                <w:szCs w:val="18"/>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0CD61B66" w14:textId="77777777" w:rsidR="00504B2A" w:rsidRDefault="00504B2A" w:rsidP="00F136AA">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CE5D9B2" w14:textId="77777777" w:rsidR="00504B2A" w:rsidRDefault="00504B2A" w:rsidP="00F136AA">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8DD39A2" w14:textId="77777777" w:rsidR="00504B2A" w:rsidRPr="004565D4" w:rsidRDefault="00504B2A" w:rsidP="00F136AA">
            <w:pPr>
              <w:pStyle w:val="TAL"/>
              <w:rPr>
                <w:rFonts w:cs="Arial"/>
                <w:szCs w:val="18"/>
                <w:lang w:val="en-US" w:eastAsia="ko-KR"/>
              </w:rPr>
            </w:pPr>
          </w:p>
        </w:tc>
      </w:tr>
      <w:tr w:rsidR="00504B2A" w:rsidRPr="004565D4" w14:paraId="5ABA6E29" w14:textId="77777777" w:rsidTr="00504B2A">
        <w:trPr>
          <w:cantSplit/>
          <w:jc w:val="center"/>
          <w:ins w:id="682" w:author="D. Everaere" w:date="2022-04-20T14:21:00Z"/>
        </w:trPr>
        <w:tc>
          <w:tcPr>
            <w:tcW w:w="1303" w:type="dxa"/>
            <w:tcBorders>
              <w:top w:val="nil"/>
              <w:left w:val="single" w:sz="2" w:space="0" w:color="auto"/>
              <w:bottom w:val="single" w:sz="2" w:space="0" w:color="auto"/>
              <w:right w:val="single" w:sz="2" w:space="0" w:color="auto"/>
            </w:tcBorders>
          </w:tcPr>
          <w:p w14:paraId="7A44FF2F" w14:textId="415B459E" w:rsidR="00504B2A" w:rsidRDefault="00504B2A" w:rsidP="00504B2A">
            <w:pPr>
              <w:pStyle w:val="TAC"/>
              <w:rPr>
                <w:ins w:id="683" w:author="D. Everaere" w:date="2022-04-20T14:21:00Z"/>
                <w:rFonts w:cs="Arial"/>
                <w:lang w:eastAsia="ko-KR"/>
              </w:rPr>
            </w:pPr>
            <w:ins w:id="684" w:author="D. Everaere" w:date="2022-04-20T14:21:00Z">
              <w:r>
                <w:rPr>
                  <w:rFonts w:cs="Arial"/>
                  <w:lang w:eastAsia="ko-KR"/>
                </w:rPr>
                <w:t>NR Band n</w:t>
              </w:r>
              <w:r w:rsidRPr="00504B2A">
                <w:rPr>
                  <w:rFonts w:cs="Arial" w:hint="eastAsia"/>
                  <w:lang w:eastAsia="ko-KR"/>
                </w:rPr>
                <w:t>10</w:t>
              </w:r>
              <w:r>
                <w:rPr>
                  <w:rFonts w:cs="Arial"/>
                  <w:lang w:eastAsia="ko-KR"/>
                </w:rPr>
                <w:t>4</w:t>
              </w:r>
            </w:ins>
          </w:p>
        </w:tc>
        <w:tc>
          <w:tcPr>
            <w:tcW w:w="1701" w:type="dxa"/>
            <w:tcBorders>
              <w:top w:val="single" w:sz="2" w:space="0" w:color="auto"/>
              <w:left w:val="single" w:sz="2" w:space="0" w:color="auto"/>
              <w:bottom w:val="single" w:sz="2" w:space="0" w:color="auto"/>
              <w:right w:val="single" w:sz="2" w:space="0" w:color="auto"/>
            </w:tcBorders>
          </w:tcPr>
          <w:p w14:paraId="43FEA31D" w14:textId="5C41BAB6" w:rsidR="00504B2A" w:rsidRPr="00504B2A" w:rsidRDefault="00504B2A" w:rsidP="00504B2A">
            <w:pPr>
              <w:pStyle w:val="TAC"/>
              <w:rPr>
                <w:ins w:id="685" w:author="D. Everaere" w:date="2022-04-20T14:21:00Z"/>
                <w:rFonts w:cs="Arial"/>
                <w:lang w:eastAsia="zh-CN"/>
              </w:rPr>
            </w:pPr>
            <w:ins w:id="686" w:author="D. Everaere" w:date="2022-04-20T14:22:00Z">
              <w:r>
                <w:rPr>
                  <w:rFonts w:cs="Arial"/>
                  <w:szCs w:val="18"/>
                </w:rPr>
                <w:t>6425 – 7125 MHz</w:t>
              </w:r>
            </w:ins>
          </w:p>
        </w:tc>
        <w:tc>
          <w:tcPr>
            <w:tcW w:w="851" w:type="dxa"/>
            <w:tcBorders>
              <w:top w:val="single" w:sz="2" w:space="0" w:color="auto"/>
              <w:left w:val="single" w:sz="2" w:space="0" w:color="auto"/>
              <w:bottom w:val="single" w:sz="2" w:space="0" w:color="auto"/>
              <w:right w:val="single" w:sz="2" w:space="0" w:color="auto"/>
            </w:tcBorders>
          </w:tcPr>
          <w:p w14:paraId="1AC45EE3" w14:textId="1E79D2A1" w:rsidR="00504B2A" w:rsidRDefault="00504B2A" w:rsidP="00504B2A">
            <w:pPr>
              <w:pStyle w:val="TAC"/>
              <w:rPr>
                <w:ins w:id="687" w:author="D. Everaere" w:date="2022-04-20T14:21:00Z"/>
              </w:rPr>
            </w:pPr>
            <w:ins w:id="688" w:author="D. Everaere" w:date="2022-04-20T14:22:00Z">
              <w:r>
                <w:t>-</w:t>
              </w:r>
            </w:ins>
            <w:ins w:id="689" w:author="D. Everaere" w:date="2022-04-20T17:04:00Z">
              <w:r w:rsidR="00067B6D">
                <w:t>39.5</w:t>
              </w:r>
            </w:ins>
            <w:ins w:id="690" w:author="D. Everaere" w:date="2022-04-20T14:22:00Z">
              <w: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A78EBA6" w14:textId="6CD4FA9A" w:rsidR="00504B2A" w:rsidRPr="00504B2A" w:rsidRDefault="00504B2A" w:rsidP="00504B2A">
            <w:pPr>
              <w:pStyle w:val="TAC"/>
              <w:rPr>
                <w:ins w:id="691" w:author="D. Everaere" w:date="2022-04-20T14:21:00Z"/>
              </w:rPr>
            </w:pPr>
            <w:ins w:id="692" w:author="D. Everaere" w:date="2022-04-20T14:22:00Z">
              <w:r>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0BF5408F" w14:textId="4EB6B20A" w:rsidR="00504B2A" w:rsidRPr="004565D4" w:rsidRDefault="00504B2A" w:rsidP="00504B2A">
            <w:pPr>
              <w:pStyle w:val="TAL"/>
              <w:rPr>
                <w:ins w:id="693" w:author="D. Everaere" w:date="2022-04-20T14:21:00Z"/>
                <w:rFonts w:cs="Arial"/>
                <w:szCs w:val="18"/>
                <w:lang w:val="en-US" w:eastAsia="ko-KR"/>
              </w:rPr>
            </w:pPr>
            <w:ins w:id="694" w:author="D. Everaere" w:date="2022-04-20T14:22:00Z">
              <w:r w:rsidRPr="00931575">
                <w:rPr>
                  <w:lang w:eastAsia="ko-KR"/>
                </w:rPr>
                <w:t xml:space="preserve">This requirement does not apply to BS operating in Band </w:t>
              </w:r>
            </w:ins>
            <w:ins w:id="695" w:author="D. Everaere" w:date="2022-04-20T14:26:00Z">
              <w:r w:rsidR="00C54EE3">
                <w:rPr>
                  <w:lang w:eastAsia="ko-KR"/>
                </w:rPr>
                <w:t xml:space="preserve">n46, </w:t>
              </w:r>
            </w:ins>
            <w:ins w:id="696" w:author="D. Everaere" w:date="2022-04-20T14:22:00Z">
              <w:r>
                <w:rPr>
                  <w:lang w:eastAsia="ko-KR"/>
                </w:rPr>
                <w:t xml:space="preserve">n96, n102 or </w:t>
              </w:r>
              <w:r w:rsidRPr="00931575">
                <w:rPr>
                  <w:lang w:eastAsia="ko-KR"/>
                </w:rPr>
                <w:t>n</w:t>
              </w:r>
              <w:r>
                <w:rPr>
                  <w:lang w:eastAsia="ko-KR"/>
                </w:rPr>
                <w:t>104</w:t>
              </w:r>
            </w:ins>
          </w:p>
        </w:tc>
      </w:tr>
    </w:tbl>
    <w:p w14:paraId="3B600EF8" w14:textId="77777777" w:rsidR="00103B36" w:rsidRDefault="00103B36" w:rsidP="00103B36">
      <w:pPr>
        <w:rPr>
          <w:i/>
          <w:color w:val="0000FF"/>
          <w:lang w:eastAsia="zh-CN"/>
        </w:rPr>
      </w:pPr>
    </w:p>
    <w:p w14:paraId="6DD474B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85E24A" w14:textId="0A8E39B2" w:rsidR="00103B36" w:rsidRDefault="00103B36" w:rsidP="00E07586">
      <w:pPr>
        <w:rPr>
          <w:i/>
          <w:color w:val="0000FF"/>
          <w:lang w:eastAsia="zh-CN"/>
        </w:rPr>
      </w:pPr>
    </w:p>
    <w:p w14:paraId="0D48118C" w14:textId="20D5DDF6" w:rsidR="007B693B" w:rsidRDefault="007B693B" w:rsidP="00E07586">
      <w:pPr>
        <w:rPr>
          <w:i/>
          <w:color w:val="0000FF"/>
          <w:lang w:eastAsia="zh-CN"/>
        </w:rPr>
      </w:pPr>
    </w:p>
    <w:p w14:paraId="6776BB92" w14:textId="71EADC02"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3E5F252" w14:textId="77777777" w:rsidR="00504B2A" w:rsidRPr="00931575" w:rsidRDefault="00504B2A" w:rsidP="00504B2A">
      <w:pPr>
        <w:pStyle w:val="Heading5"/>
        <w:rPr>
          <w:lang w:eastAsia="sv-SE"/>
        </w:rPr>
      </w:pPr>
      <w:bookmarkStart w:id="697" w:name="_Toc21102798"/>
      <w:bookmarkStart w:id="698" w:name="_Toc29810647"/>
      <w:bookmarkStart w:id="699" w:name="_Toc36635999"/>
      <w:bookmarkStart w:id="700" w:name="_Toc37272945"/>
      <w:bookmarkStart w:id="701" w:name="_Toc45886025"/>
      <w:bookmarkStart w:id="702" w:name="_Toc53183102"/>
      <w:bookmarkStart w:id="703" w:name="_Toc58915769"/>
      <w:bookmarkStart w:id="704" w:name="_Toc58917950"/>
      <w:bookmarkStart w:id="705" w:name="_Toc66693819"/>
      <w:bookmarkStart w:id="706" w:name="_Toc74915771"/>
      <w:bookmarkStart w:id="707" w:name="_Toc76114396"/>
      <w:bookmarkStart w:id="708" w:name="_Toc76544282"/>
      <w:bookmarkStart w:id="709" w:name="_Toc82536404"/>
      <w:bookmarkStart w:id="710" w:name="_Toc89952697"/>
      <w:bookmarkStart w:id="711" w:name="_Toc98766513"/>
      <w:bookmarkStart w:id="712" w:name="_Toc99702876"/>
      <w:r w:rsidRPr="00931575">
        <w:rPr>
          <w:lang w:eastAsia="sv-SE"/>
        </w:rPr>
        <w:t>6.7.5.5.5</w:t>
      </w:r>
      <w:r w:rsidRPr="00931575">
        <w:rPr>
          <w:lang w:eastAsia="sv-SE"/>
        </w:rPr>
        <w:tab/>
        <w:t>Test requirements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78E33FE" w14:textId="77777777" w:rsidR="00504B2A" w:rsidRPr="00931575" w:rsidRDefault="00504B2A" w:rsidP="00504B2A">
      <w:pPr>
        <w:pStyle w:val="H6"/>
      </w:pPr>
      <w:r w:rsidRPr="00931575">
        <w:t>6.7.5.5.5.1</w:t>
      </w:r>
      <w:r w:rsidRPr="00931575">
        <w:tab/>
        <w:t xml:space="preserve">Test requirement for </w:t>
      </w:r>
      <w:r w:rsidRPr="00931575">
        <w:rPr>
          <w:i/>
        </w:rPr>
        <w:t>BS type 1-O</w:t>
      </w:r>
    </w:p>
    <w:p w14:paraId="056D6906" w14:textId="77777777" w:rsidR="00504B2A" w:rsidRPr="00931575" w:rsidRDefault="00504B2A" w:rsidP="00504B2A">
      <w:r w:rsidRPr="00931575">
        <w:t>These requirements may be applied for the protection of other BS receivers when GSM900, DCS1800, PCS1900, GSM850, CDMA850, UTRA FDD, UTRA TDD, E-UTRA and/or NR BS are co-located with a BS.</w:t>
      </w:r>
    </w:p>
    <w:p w14:paraId="5162C52C" w14:textId="77777777" w:rsidR="00504B2A" w:rsidRPr="00931575" w:rsidRDefault="00504B2A" w:rsidP="00504B2A">
      <w:r w:rsidRPr="00931575">
        <w:t>The requirements assume co-location with base stations of the same class.</w:t>
      </w:r>
    </w:p>
    <w:p w14:paraId="55331973" w14:textId="77777777" w:rsidR="00504B2A" w:rsidRPr="00931575" w:rsidRDefault="00504B2A" w:rsidP="00504B2A">
      <w:pPr>
        <w:pStyle w:val="NO"/>
      </w:pPr>
      <w:r w:rsidRPr="00931575">
        <w:t>NOTE:</w:t>
      </w:r>
      <w:r w:rsidRPr="00931575">
        <w:tab/>
        <w:t>For co-location with UTRA, the requirements are based on co-location with UTRA FDD or TDD base stations.</w:t>
      </w:r>
    </w:p>
    <w:p w14:paraId="24644345" w14:textId="77777777" w:rsidR="00504B2A" w:rsidRPr="00931575" w:rsidRDefault="00504B2A" w:rsidP="00504B2A">
      <w:r w:rsidRPr="00931575">
        <w:t>This requirement is a co-location requirement as defined in clause 4.9, in TS 38.104 [2], the power levels are specified at the CLTA</w:t>
      </w:r>
      <w:r w:rsidRPr="00931575">
        <w:rPr>
          <w:i/>
        </w:rPr>
        <w:t xml:space="preserve"> </w:t>
      </w:r>
      <w:r w:rsidRPr="00931575">
        <w:t>output.</w:t>
      </w:r>
    </w:p>
    <w:p w14:paraId="35757686" w14:textId="77777777" w:rsidR="00504B2A" w:rsidRPr="00931575" w:rsidRDefault="00504B2A" w:rsidP="00504B2A">
      <w:r w:rsidRPr="00931575">
        <w:t>The output of the CLTA of any spurious emission shall not exceed the test limit in table 6.7.5.5.5.1-1.</w:t>
      </w:r>
    </w:p>
    <w:p w14:paraId="7650BEF4" w14:textId="77777777" w:rsidR="00504B2A" w:rsidRPr="00931575" w:rsidRDefault="00504B2A" w:rsidP="00504B2A">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12BA9366" w14:textId="77777777" w:rsidR="00504B2A" w:rsidRPr="00931575" w:rsidRDefault="00504B2A" w:rsidP="00504B2A">
      <w:pPr>
        <w:pStyle w:val="TH"/>
      </w:pPr>
      <w:r w:rsidRPr="00931575">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04B2A" w:rsidRPr="00931575" w14:paraId="437EFF24" w14:textId="77777777" w:rsidTr="00F136AA">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1AB5742B" w14:textId="77777777" w:rsidR="00504B2A" w:rsidRPr="00931575" w:rsidRDefault="00504B2A" w:rsidP="00F136AA">
            <w:pPr>
              <w:pStyle w:val="TAH"/>
            </w:pPr>
            <w:r w:rsidRPr="00931575">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3E364D5E" w14:textId="77777777" w:rsidR="00504B2A" w:rsidRPr="00931575" w:rsidRDefault="00504B2A" w:rsidP="00F136AA">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442EE62" w14:textId="77777777" w:rsidR="00504B2A" w:rsidRPr="00931575" w:rsidRDefault="00504B2A" w:rsidP="00F136AA">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56BFFA45" w14:textId="77777777" w:rsidR="00504B2A" w:rsidRPr="00931575" w:rsidRDefault="00504B2A" w:rsidP="00F136AA">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DF10CA6" w14:textId="77777777" w:rsidR="00504B2A" w:rsidRPr="00931575" w:rsidRDefault="00504B2A" w:rsidP="00F136AA">
            <w:pPr>
              <w:pStyle w:val="TAH"/>
            </w:pPr>
            <w:r w:rsidRPr="00931575">
              <w:t>Note</w:t>
            </w:r>
          </w:p>
        </w:tc>
      </w:tr>
      <w:tr w:rsidR="00504B2A" w:rsidRPr="00931575" w14:paraId="29817C0E" w14:textId="77777777" w:rsidTr="00F136AA">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7A0EE2D0" w14:textId="77777777" w:rsidR="00504B2A" w:rsidRPr="00931575" w:rsidRDefault="00504B2A" w:rsidP="00F136AA">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820447E" w14:textId="77777777" w:rsidR="00504B2A" w:rsidRPr="00931575" w:rsidRDefault="00504B2A" w:rsidP="00F136AA">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8F06438" w14:textId="77777777" w:rsidR="00504B2A" w:rsidRPr="00931575" w:rsidRDefault="00504B2A" w:rsidP="00F136AA">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3941BF5E" w14:textId="77777777" w:rsidR="00504B2A" w:rsidRPr="00931575" w:rsidRDefault="00504B2A" w:rsidP="00F136AA">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A5738EA" w14:textId="77777777" w:rsidR="00504B2A" w:rsidRPr="00931575" w:rsidRDefault="00504B2A" w:rsidP="00F136AA">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F2F3296" w14:textId="77777777" w:rsidR="00504B2A" w:rsidRPr="00931575" w:rsidRDefault="00504B2A" w:rsidP="00F136AA">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0B48C92" w14:textId="77777777" w:rsidR="00504B2A" w:rsidRPr="00931575" w:rsidRDefault="00504B2A" w:rsidP="00F136AA">
            <w:pPr>
              <w:pStyle w:val="TAH"/>
            </w:pPr>
          </w:p>
        </w:tc>
      </w:tr>
      <w:tr w:rsidR="00504B2A" w:rsidRPr="00931575" w14:paraId="724C7D7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80F5B5" w14:textId="77777777" w:rsidR="00504B2A" w:rsidRPr="00931575" w:rsidRDefault="00504B2A" w:rsidP="00F136AA">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595F172D" w14:textId="77777777" w:rsidR="00504B2A" w:rsidRPr="00931575" w:rsidRDefault="00504B2A" w:rsidP="00F136AA">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30090997" w14:textId="77777777" w:rsidR="00504B2A" w:rsidRPr="00931575" w:rsidRDefault="00504B2A" w:rsidP="00F136A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5C1C370"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739ADE" w14:textId="77777777" w:rsidR="00504B2A" w:rsidRPr="00931575" w:rsidRDefault="00504B2A" w:rsidP="00F136A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4F09282A"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56B437" w14:textId="77777777" w:rsidR="00504B2A" w:rsidRPr="00931575" w:rsidRDefault="00504B2A" w:rsidP="00F136AA">
            <w:pPr>
              <w:pStyle w:val="TAC"/>
            </w:pPr>
          </w:p>
        </w:tc>
      </w:tr>
      <w:tr w:rsidR="00504B2A" w:rsidRPr="00931575" w14:paraId="65F9057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76361D" w14:textId="77777777" w:rsidR="00504B2A" w:rsidRPr="00931575" w:rsidRDefault="00504B2A" w:rsidP="00F136AA">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106E85B" w14:textId="77777777" w:rsidR="00504B2A" w:rsidRPr="00931575" w:rsidRDefault="00504B2A" w:rsidP="00F136A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10C9B3E" w14:textId="77777777" w:rsidR="00504B2A" w:rsidRPr="00931575" w:rsidRDefault="00504B2A" w:rsidP="00F136A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BAC4522"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E503BF" w14:textId="77777777" w:rsidR="00504B2A" w:rsidRPr="00931575" w:rsidRDefault="00504B2A" w:rsidP="00F136A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CDB88A"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2D4D3D" w14:textId="77777777" w:rsidR="00504B2A" w:rsidRPr="00931575" w:rsidRDefault="00504B2A" w:rsidP="00F136AA">
            <w:pPr>
              <w:pStyle w:val="TAC"/>
            </w:pPr>
          </w:p>
        </w:tc>
      </w:tr>
      <w:tr w:rsidR="00504B2A" w:rsidRPr="00931575" w14:paraId="4B55C44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5353B7" w14:textId="77777777" w:rsidR="00504B2A" w:rsidRPr="00931575" w:rsidRDefault="00504B2A" w:rsidP="00F136AA">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20BF50C6" w14:textId="77777777" w:rsidR="00504B2A" w:rsidRPr="00931575" w:rsidRDefault="00504B2A" w:rsidP="00F136A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68A85BB" w14:textId="77777777" w:rsidR="00504B2A" w:rsidRPr="00931575" w:rsidRDefault="00504B2A" w:rsidP="00F136A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B3953E9"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5510F3" w14:textId="77777777" w:rsidR="00504B2A" w:rsidRPr="00931575" w:rsidRDefault="00504B2A" w:rsidP="00F136A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780522"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69AE70" w14:textId="77777777" w:rsidR="00504B2A" w:rsidRPr="00931575" w:rsidRDefault="00504B2A" w:rsidP="00F136AA">
            <w:pPr>
              <w:pStyle w:val="TAC"/>
            </w:pPr>
          </w:p>
        </w:tc>
      </w:tr>
      <w:tr w:rsidR="00504B2A" w:rsidRPr="00931575" w14:paraId="2BAE7BE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5867A2" w14:textId="77777777" w:rsidR="00504B2A" w:rsidRPr="00931575" w:rsidRDefault="00504B2A" w:rsidP="00F136AA">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E8C8B64" w14:textId="77777777" w:rsidR="00504B2A" w:rsidRPr="00931575" w:rsidRDefault="00504B2A" w:rsidP="00F136A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0CC577E" w14:textId="77777777" w:rsidR="00504B2A" w:rsidRPr="00931575" w:rsidRDefault="00504B2A" w:rsidP="00F136A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A454049"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BFFD3F" w14:textId="77777777" w:rsidR="00504B2A" w:rsidRPr="00931575" w:rsidRDefault="00504B2A" w:rsidP="00F136A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96333BB"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C4383E" w14:textId="77777777" w:rsidR="00504B2A" w:rsidRPr="00931575" w:rsidRDefault="00504B2A" w:rsidP="00F136AA">
            <w:pPr>
              <w:pStyle w:val="TAC"/>
            </w:pPr>
          </w:p>
        </w:tc>
      </w:tr>
      <w:tr w:rsidR="00504B2A" w:rsidRPr="00931575" w14:paraId="1A1EBED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48E3B" w14:textId="77777777" w:rsidR="00504B2A" w:rsidRPr="00931575" w:rsidRDefault="00504B2A" w:rsidP="00F136AA">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8615F8C" w14:textId="77777777" w:rsidR="00504B2A" w:rsidRPr="00931575" w:rsidRDefault="00504B2A" w:rsidP="00F136A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4A9B7033"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2C358F"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0F9167"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4A102E"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5BA6E7" w14:textId="77777777" w:rsidR="00504B2A" w:rsidRPr="00931575" w:rsidRDefault="00504B2A" w:rsidP="00F136AA">
            <w:pPr>
              <w:pStyle w:val="TAC"/>
            </w:pPr>
          </w:p>
        </w:tc>
      </w:tr>
      <w:tr w:rsidR="00504B2A" w:rsidRPr="00931575" w14:paraId="4F503E0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D010C" w14:textId="77777777" w:rsidR="00504B2A" w:rsidRPr="00931575" w:rsidRDefault="00504B2A" w:rsidP="00F136AA">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46DFE41" w14:textId="77777777" w:rsidR="00504B2A" w:rsidRPr="00931575" w:rsidRDefault="00504B2A" w:rsidP="00F136A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ABFD5BC"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776A22"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2F7637"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D6E9FB"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DB1F64" w14:textId="77777777" w:rsidR="00504B2A" w:rsidRPr="00931575" w:rsidRDefault="00504B2A" w:rsidP="00F136AA">
            <w:pPr>
              <w:pStyle w:val="TAC"/>
            </w:pPr>
          </w:p>
        </w:tc>
      </w:tr>
      <w:tr w:rsidR="00504B2A" w:rsidRPr="00931575" w14:paraId="773331E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6898BD" w14:textId="77777777" w:rsidR="00504B2A" w:rsidRPr="00931575" w:rsidRDefault="00504B2A" w:rsidP="00F136AA">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BB870B6" w14:textId="77777777" w:rsidR="00504B2A" w:rsidRPr="00931575" w:rsidRDefault="00504B2A" w:rsidP="00F136A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DC8DF17"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23618E"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624327"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AB6FC59"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FB9941" w14:textId="77777777" w:rsidR="00504B2A" w:rsidRPr="00931575" w:rsidRDefault="00504B2A" w:rsidP="00F136AA">
            <w:pPr>
              <w:pStyle w:val="TAC"/>
            </w:pPr>
          </w:p>
        </w:tc>
      </w:tr>
      <w:tr w:rsidR="00504B2A" w:rsidRPr="00931575" w14:paraId="76F69F5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0F0660" w14:textId="77777777" w:rsidR="00504B2A" w:rsidRPr="00931575" w:rsidRDefault="00504B2A" w:rsidP="00F136AA">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5744A0C" w14:textId="77777777" w:rsidR="00504B2A" w:rsidRPr="00931575" w:rsidRDefault="00504B2A" w:rsidP="00F136AA">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2949788B"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A2303C"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212911"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313EA7"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3D7677" w14:textId="77777777" w:rsidR="00504B2A" w:rsidRPr="00931575" w:rsidRDefault="00504B2A" w:rsidP="00F136AA">
            <w:pPr>
              <w:pStyle w:val="TAC"/>
            </w:pPr>
          </w:p>
        </w:tc>
      </w:tr>
      <w:tr w:rsidR="00504B2A" w:rsidRPr="00931575" w14:paraId="59AE01A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C1DA7" w14:textId="77777777" w:rsidR="00504B2A" w:rsidRPr="00931575" w:rsidRDefault="00504B2A" w:rsidP="00F136AA">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91A877A" w14:textId="77777777" w:rsidR="00504B2A" w:rsidRPr="00931575" w:rsidRDefault="00504B2A" w:rsidP="00F136A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09CC3E3F"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7CB227"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CB7601"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7AFDAD"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628C52" w14:textId="77777777" w:rsidR="00504B2A" w:rsidRPr="00931575" w:rsidRDefault="00504B2A" w:rsidP="00F136AA">
            <w:pPr>
              <w:pStyle w:val="TAC"/>
            </w:pPr>
          </w:p>
        </w:tc>
      </w:tr>
      <w:tr w:rsidR="00504B2A" w:rsidRPr="00931575" w14:paraId="13ED9D3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8231AC" w14:textId="77777777" w:rsidR="00504B2A" w:rsidRPr="00931575" w:rsidRDefault="00504B2A" w:rsidP="00F136AA">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4B84A55" w14:textId="77777777" w:rsidR="00504B2A" w:rsidRPr="00931575" w:rsidRDefault="00504B2A" w:rsidP="00F136AA">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D087739"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D27F1A"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62E787"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591323"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401189" w14:textId="77777777" w:rsidR="00504B2A" w:rsidRPr="00931575" w:rsidRDefault="00504B2A" w:rsidP="00F136AA">
            <w:pPr>
              <w:pStyle w:val="TAC"/>
            </w:pPr>
          </w:p>
        </w:tc>
      </w:tr>
      <w:tr w:rsidR="00504B2A" w:rsidRPr="00931575" w14:paraId="03E38FF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B54F47" w14:textId="77777777" w:rsidR="00504B2A" w:rsidRPr="00931575" w:rsidRDefault="00504B2A" w:rsidP="00F136AA">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FAF19C7" w14:textId="77777777" w:rsidR="00504B2A" w:rsidRPr="00931575" w:rsidRDefault="00504B2A" w:rsidP="00F136AA">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B7CCFF9"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432D6B"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3230ED"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8B9969"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893C85" w14:textId="77777777" w:rsidR="00504B2A" w:rsidRPr="00931575" w:rsidRDefault="00504B2A" w:rsidP="00F136AA">
            <w:pPr>
              <w:pStyle w:val="TAC"/>
            </w:pPr>
          </w:p>
        </w:tc>
      </w:tr>
      <w:tr w:rsidR="00504B2A" w:rsidRPr="00931575" w14:paraId="6E0EBD1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169B72" w14:textId="77777777" w:rsidR="00504B2A" w:rsidRPr="00931575" w:rsidRDefault="00504B2A" w:rsidP="00F136AA">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A563E68" w14:textId="77777777" w:rsidR="00504B2A" w:rsidRPr="00931575" w:rsidRDefault="00504B2A" w:rsidP="00F136A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79A4D506"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8D3EB1"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AADB5A"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ADD75F"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2C42E2" w14:textId="77777777" w:rsidR="00504B2A" w:rsidRPr="00931575" w:rsidRDefault="00504B2A" w:rsidP="00F136AA">
            <w:pPr>
              <w:pStyle w:val="TAC"/>
            </w:pPr>
          </w:p>
        </w:tc>
      </w:tr>
      <w:tr w:rsidR="00504B2A" w:rsidRPr="00931575" w14:paraId="405B850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988F4" w14:textId="77777777" w:rsidR="00504B2A" w:rsidRPr="00931575" w:rsidRDefault="00504B2A" w:rsidP="00F136AA">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F87D1E1" w14:textId="77777777" w:rsidR="00504B2A" w:rsidRPr="00931575" w:rsidRDefault="00504B2A" w:rsidP="00F136AA">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588B8B64"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6F4F52"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42EE61"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BFE72B"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140D9F" w14:textId="77777777" w:rsidR="00504B2A" w:rsidRPr="00931575" w:rsidRDefault="00504B2A" w:rsidP="00F136AA">
            <w:pPr>
              <w:pStyle w:val="TAC"/>
            </w:pPr>
          </w:p>
        </w:tc>
      </w:tr>
      <w:tr w:rsidR="00504B2A" w:rsidRPr="00931575" w14:paraId="4C9EFA8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AFF30" w14:textId="77777777" w:rsidR="00504B2A" w:rsidRPr="00931575" w:rsidRDefault="00504B2A" w:rsidP="00F136AA">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AEC9D44" w14:textId="77777777" w:rsidR="00504B2A" w:rsidRPr="00931575" w:rsidRDefault="00504B2A" w:rsidP="00F136AA">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725A28D2"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DCE871"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CDFD1C"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73EEA5"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96F0C1" w14:textId="77777777" w:rsidR="00504B2A" w:rsidRPr="00931575" w:rsidRDefault="00504B2A" w:rsidP="00F136AA">
            <w:pPr>
              <w:pStyle w:val="TAC"/>
            </w:pPr>
          </w:p>
        </w:tc>
      </w:tr>
      <w:tr w:rsidR="00504B2A" w:rsidRPr="00931575" w14:paraId="1980148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FDBB6D" w14:textId="77777777" w:rsidR="00504B2A" w:rsidRPr="00931575" w:rsidRDefault="00504B2A" w:rsidP="00F136AA">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60C08C8" w14:textId="77777777" w:rsidR="00504B2A" w:rsidRPr="00931575" w:rsidRDefault="00504B2A" w:rsidP="00F136AA">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76B9C5BB"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E39869"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5AC930"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E5167F"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9CDABC" w14:textId="77777777" w:rsidR="00504B2A" w:rsidRPr="00931575" w:rsidRDefault="00504B2A" w:rsidP="00F136AA">
            <w:pPr>
              <w:pStyle w:val="TAC"/>
            </w:pPr>
            <w:r w:rsidRPr="00931575">
              <w:t>This is not applicable to BS operating in Band n50 or n75</w:t>
            </w:r>
          </w:p>
        </w:tc>
      </w:tr>
      <w:tr w:rsidR="00504B2A" w:rsidRPr="00931575" w14:paraId="516722A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A105D1" w14:textId="77777777" w:rsidR="00504B2A" w:rsidRPr="00931575" w:rsidRDefault="00504B2A" w:rsidP="00F136AA">
            <w:pPr>
              <w:pStyle w:val="TAC"/>
              <w:rPr>
                <w:lang w:val="sv-SE"/>
              </w:rPr>
            </w:pPr>
            <w:r w:rsidRPr="00931575">
              <w:rPr>
                <w:lang w:val="sv-SE"/>
              </w:rPr>
              <w:t>UTRA FDD Band XII or</w:t>
            </w:r>
          </w:p>
          <w:p w14:paraId="7968FD49" w14:textId="77777777" w:rsidR="00504B2A" w:rsidRPr="00931575" w:rsidRDefault="00504B2A" w:rsidP="00F136AA">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BC9DBF8" w14:textId="77777777" w:rsidR="00504B2A" w:rsidRPr="00931575" w:rsidRDefault="00504B2A" w:rsidP="00F136AA">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1A089C14"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585CB8"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E9D42F"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7E0B01"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790FFD" w14:textId="77777777" w:rsidR="00504B2A" w:rsidRPr="00931575" w:rsidRDefault="00504B2A" w:rsidP="00F136AA">
            <w:pPr>
              <w:pStyle w:val="TAC"/>
            </w:pPr>
          </w:p>
        </w:tc>
      </w:tr>
      <w:tr w:rsidR="00504B2A" w:rsidRPr="00931575" w14:paraId="5140C12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9D814" w14:textId="77777777" w:rsidR="00504B2A" w:rsidRPr="004565D4" w:rsidRDefault="00504B2A" w:rsidP="00F136AA">
            <w:pPr>
              <w:pStyle w:val="TAC"/>
              <w:rPr>
                <w:lang w:val="sv-SE"/>
              </w:rPr>
            </w:pPr>
            <w:r w:rsidRPr="004565D4">
              <w:rPr>
                <w:lang w:val="sv-SE"/>
              </w:rPr>
              <w:t>UTRA FDD Band XIII or</w:t>
            </w:r>
          </w:p>
          <w:p w14:paraId="1AD36EEE" w14:textId="77777777" w:rsidR="00504B2A" w:rsidRPr="00931575" w:rsidRDefault="00504B2A" w:rsidP="00F136A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3C535716" w14:textId="77777777" w:rsidR="00504B2A" w:rsidRPr="00931575" w:rsidRDefault="00504B2A" w:rsidP="00F136AA">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6440AA6D"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D703B9"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B687CF"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84BB21"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0BE443" w14:textId="77777777" w:rsidR="00504B2A" w:rsidRPr="00931575" w:rsidRDefault="00504B2A" w:rsidP="00F136AA">
            <w:pPr>
              <w:pStyle w:val="TAC"/>
            </w:pPr>
          </w:p>
        </w:tc>
      </w:tr>
      <w:tr w:rsidR="00504B2A" w:rsidRPr="00931575" w14:paraId="6836438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3F7EDD" w14:textId="77777777" w:rsidR="00504B2A" w:rsidRPr="00931575" w:rsidRDefault="00504B2A" w:rsidP="00F136AA">
            <w:pPr>
              <w:pStyle w:val="TAC"/>
              <w:rPr>
                <w:lang w:val="sv-SE"/>
              </w:rPr>
            </w:pPr>
            <w:r w:rsidRPr="00931575">
              <w:rPr>
                <w:lang w:val="sv-SE"/>
              </w:rPr>
              <w:t>UTRA FDD Band XIV or</w:t>
            </w:r>
          </w:p>
          <w:p w14:paraId="6AF2C1DE" w14:textId="77777777" w:rsidR="00504B2A" w:rsidRPr="00931575" w:rsidRDefault="00504B2A" w:rsidP="00F136AA">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E045CD4" w14:textId="77777777" w:rsidR="00504B2A" w:rsidRPr="00931575" w:rsidRDefault="00504B2A" w:rsidP="00F136AA">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086A2289"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BB9C70"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6D5725"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B4F3D8"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FB714C" w14:textId="77777777" w:rsidR="00504B2A" w:rsidRPr="00931575" w:rsidRDefault="00504B2A" w:rsidP="00F136AA">
            <w:pPr>
              <w:pStyle w:val="TAC"/>
            </w:pPr>
          </w:p>
        </w:tc>
      </w:tr>
      <w:tr w:rsidR="00504B2A" w:rsidRPr="00931575" w14:paraId="3128BD0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CA7B5A" w14:textId="77777777" w:rsidR="00504B2A" w:rsidRPr="00931575" w:rsidRDefault="00504B2A" w:rsidP="00F136AA">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6EADA39" w14:textId="77777777" w:rsidR="00504B2A" w:rsidRPr="00931575" w:rsidRDefault="00504B2A" w:rsidP="00F136AA">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5AC2B531"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ADF5A2"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B54A13"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E7AF6B"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4160BB" w14:textId="77777777" w:rsidR="00504B2A" w:rsidRPr="00931575" w:rsidRDefault="00504B2A" w:rsidP="00F136AA">
            <w:pPr>
              <w:pStyle w:val="TAC"/>
            </w:pPr>
          </w:p>
        </w:tc>
      </w:tr>
      <w:tr w:rsidR="00504B2A" w:rsidRPr="00931575" w14:paraId="7F0116E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78564" w14:textId="77777777" w:rsidR="00504B2A" w:rsidRPr="00931575" w:rsidRDefault="00504B2A" w:rsidP="00F136AA">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6F4FF62" w14:textId="77777777" w:rsidR="00504B2A" w:rsidRPr="00931575" w:rsidRDefault="00504B2A" w:rsidP="00F136AA">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7FF612F7"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427FB0"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295821"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26D7FB"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38AAE7" w14:textId="77777777" w:rsidR="00504B2A" w:rsidRPr="00931575" w:rsidRDefault="00504B2A" w:rsidP="00F136AA">
            <w:pPr>
              <w:pStyle w:val="TAC"/>
            </w:pPr>
          </w:p>
        </w:tc>
      </w:tr>
      <w:tr w:rsidR="00504B2A" w:rsidRPr="00931575" w14:paraId="14E7D9B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8F548" w14:textId="77777777" w:rsidR="00504B2A" w:rsidRPr="00931575" w:rsidRDefault="00504B2A" w:rsidP="00F136AA">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946C91D" w14:textId="77777777" w:rsidR="00504B2A" w:rsidRPr="00931575" w:rsidRDefault="00504B2A" w:rsidP="00F136A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7B9E1DF8"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F0BB63"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51AE63"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9BFBAF"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133BBE" w14:textId="77777777" w:rsidR="00504B2A" w:rsidRPr="00931575" w:rsidRDefault="00504B2A" w:rsidP="00F136AA">
            <w:pPr>
              <w:pStyle w:val="TAC"/>
            </w:pPr>
          </w:p>
        </w:tc>
      </w:tr>
      <w:tr w:rsidR="00504B2A" w:rsidRPr="00931575" w14:paraId="5D40E97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9723E9" w14:textId="77777777" w:rsidR="00504B2A" w:rsidRPr="00931575" w:rsidRDefault="00504B2A" w:rsidP="00F136AA">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A49557F" w14:textId="77777777" w:rsidR="00504B2A" w:rsidRPr="00931575" w:rsidRDefault="00504B2A" w:rsidP="00F136AA">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7A61B749"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C156AC"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26AE5F"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FC3A99"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E60A904" w14:textId="77777777" w:rsidR="00504B2A" w:rsidRPr="00931575" w:rsidRDefault="00504B2A" w:rsidP="00F136AA">
            <w:pPr>
              <w:pStyle w:val="TAC"/>
            </w:pPr>
            <w:r w:rsidRPr="00931575">
              <w:t>This is not applicable to BS operating in Band n50 or n75</w:t>
            </w:r>
          </w:p>
        </w:tc>
      </w:tr>
      <w:tr w:rsidR="00504B2A" w:rsidRPr="00931575" w14:paraId="4AC50D2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48C94E" w14:textId="77777777" w:rsidR="00504B2A" w:rsidRPr="00931575" w:rsidRDefault="00504B2A" w:rsidP="00F136AA">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95F77B8" w14:textId="77777777" w:rsidR="00504B2A" w:rsidRPr="00931575" w:rsidRDefault="00504B2A" w:rsidP="00F136AA">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0E80CB80" w14:textId="77777777" w:rsidR="00504B2A" w:rsidRPr="00931575" w:rsidRDefault="00504B2A" w:rsidP="00F136A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E0BB86D" w14:textId="77777777" w:rsidR="00504B2A" w:rsidRPr="00931575" w:rsidRDefault="00504B2A" w:rsidP="00F136A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2AF2004" w14:textId="77777777" w:rsidR="00504B2A" w:rsidRPr="00931575" w:rsidRDefault="00504B2A" w:rsidP="00F136A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6BFB04"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899FD2" w14:textId="77777777" w:rsidR="00504B2A" w:rsidRPr="00931575" w:rsidRDefault="00504B2A" w:rsidP="00F136AA">
            <w:pPr>
              <w:pStyle w:val="TAC"/>
            </w:pPr>
            <w:r w:rsidRPr="00931575">
              <w:t>This is not applicable to BS operating in Band n77 or n78</w:t>
            </w:r>
          </w:p>
        </w:tc>
      </w:tr>
      <w:tr w:rsidR="00504B2A" w:rsidRPr="00931575" w14:paraId="7ED2BF9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7B25F" w14:textId="77777777" w:rsidR="00504B2A" w:rsidRPr="00931575" w:rsidRDefault="00504B2A" w:rsidP="00F136AA">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AA2A860" w14:textId="77777777" w:rsidR="00504B2A" w:rsidRPr="00931575" w:rsidRDefault="00504B2A" w:rsidP="00F136AA">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5D2237C0"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C1A888"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6B0C7A"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CA5818"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A27E44" w14:textId="77777777" w:rsidR="00504B2A" w:rsidRPr="00931575" w:rsidRDefault="00504B2A" w:rsidP="00F136AA">
            <w:pPr>
              <w:pStyle w:val="TAC"/>
            </w:pPr>
          </w:p>
        </w:tc>
      </w:tr>
      <w:tr w:rsidR="00504B2A" w:rsidRPr="00931575" w14:paraId="77206E7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0D9365" w14:textId="77777777" w:rsidR="00504B2A" w:rsidRPr="00931575" w:rsidRDefault="00504B2A" w:rsidP="00F136AA">
            <w:pPr>
              <w:pStyle w:val="TAC"/>
              <w:rPr>
                <w:lang w:val="sv-SE"/>
              </w:rPr>
            </w:pPr>
            <w:r w:rsidRPr="00931575">
              <w:rPr>
                <w:lang w:val="sv-SE"/>
              </w:rPr>
              <w:t>UTRA FDD Band XXV or</w:t>
            </w:r>
          </w:p>
          <w:p w14:paraId="01DC6DBA" w14:textId="77777777" w:rsidR="00504B2A" w:rsidRPr="00931575" w:rsidRDefault="00504B2A" w:rsidP="00F136AA">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06A1892" w14:textId="77777777" w:rsidR="00504B2A" w:rsidRPr="00931575" w:rsidRDefault="00504B2A" w:rsidP="00F136AA">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013D3BAA"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2689B9"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7E41EC"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B3E43C"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47A20C" w14:textId="77777777" w:rsidR="00504B2A" w:rsidRPr="00931575" w:rsidRDefault="00504B2A" w:rsidP="00F136AA">
            <w:pPr>
              <w:pStyle w:val="TAC"/>
            </w:pPr>
          </w:p>
        </w:tc>
      </w:tr>
      <w:tr w:rsidR="00504B2A" w:rsidRPr="00931575" w14:paraId="411F95D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9B4DA" w14:textId="77777777" w:rsidR="00504B2A" w:rsidRPr="00931575" w:rsidRDefault="00504B2A" w:rsidP="00F136AA">
            <w:pPr>
              <w:pStyle w:val="TAC"/>
              <w:rPr>
                <w:lang w:val="sv-SE"/>
              </w:rPr>
            </w:pPr>
            <w:r w:rsidRPr="00931575">
              <w:rPr>
                <w:lang w:val="sv-SE"/>
              </w:rPr>
              <w:t>UTRA FDD Band XXVI or</w:t>
            </w:r>
          </w:p>
          <w:p w14:paraId="6ADBD3E7" w14:textId="77777777" w:rsidR="00504B2A" w:rsidRPr="00931575" w:rsidRDefault="00504B2A" w:rsidP="00F136AA">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E5D346A" w14:textId="77777777" w:rsidR="00504B2A" w:rsidRPr="00931575" w:rsidRDefault="00504B2A" w:rsidP="00F136AA">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28B084C6"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E27799"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12EFFE"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68D9AB9"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756E91" w14:textId="77777777" w:rsidR="00504B2A" w:rsidRPr="00931575" w:rsidRDefault="00504B2A" w:rsidP="00F136AA">
            <w:pPr>
              <w:pStyle w:val="TAC"/>
            </w:pPr>
          </w:p>
        </w:tc>
      </w:tr>
      <w:tr w:rsidR="00504B2A" w:rsidRPr="00931575" w14:paraId="295BACA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3C83E" w14:textId="77777777" w:rsidR="00504B2A" w:rsidRPr="00931575" w:rsidRDefault="00504B2A" w:rsidP="00F136AA">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38E5F7BF" w14:textId="77777777" w:rsidR="00504B2A" w:rsidRPr="00931575" w:rsidRDefault="00504B2A" w:rsidP="00F136AA">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95E32BA"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CCE954"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201A9A"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A94CAD"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EF74AC" w14:textId="77777777" w:rsidR="00504B2A" w:rsidRPr="00931575" w:rsidRDefault="00504B2A" w:rsidP="00F136AA">
            <w:pPr>
              <w:pStyle w:val="TAC"/>
            </w:pPr>
          </w:p>
        </w:tc>
      </w:tr>
      <w:tr w:rsidR="00504B2A" w:rsidRPr="00931575" w14:paraId="1CE2ECC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FB1EB1" w14:textId="77777777" w:rsidR="00504B2A" w:rsidRPr="00931575" w:rsidRDefault="00504B2A" w:rsidP="00F136AA">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8D54399" w14:textId="77777777" w:rsidR="00504B2A" w:rsidRPr="00931575" w:rsidRDefault="00504B2A" w:rsidP="00F136A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788EE925"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9322DC"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AD137C"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D15369"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B79DB67" w14:textId="77777777" w:rsidR="00504B2A" w:rsidRPr="00931575" w:rsidRDefault="00504B2A" w:rsidP="00F136AA">
            <w:pPr>
              <w:pStyle w:val="TAC"/>
            </w:pPr>
          </w:p>
        </w:tc>
      </w:tr>
      <w:tr w:rsidR="00504B2A" w:rsidRPr="00931575" w14:paraId="3122049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2CA37" w14:textId="77777777" w:rsidR="00504B2A" w:rsidRPr="00931575" w:rsidRDefault="00504B2A" w:rsidP="00F136AA">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83468BD" w14:textId="77777777" w:rsidR="00504B2A" w:rsidRPr="00931575" w:rsidRDefault="00504B2A" w:rsidP="00F136AA">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DA2DC72"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EFEDAF"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7E3E8B"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3250F4"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58A796" w14:textId="77777777" w:rsidR="00504B2A" w:rsidRPr="00931575" w:rsidRDefault="00504B2A" w:rsidP="00F136AA">
            <w:pPr>
              <w:pStyle w:val="TAC"/>
            </w:pPr>
          </w:p>
        </w:tc>
      </w:tr>
      <w:tr w:rsidR="00504B2A" w:rsidRPr="00931575" w14:paraId="32F09E3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166881" w14:textId="77777777" w:rsidR="00504B2A" w:rsidRPr="00931575" w:rsidRDefault="00504B2A" w:rsidP="00F136AA">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3B3BBF5" w14:textId="77777777" w:rsidR="00504B2A" w:rsidRPr="00931575" w:rsidRDefault="00504B2A" w:rsidP="00F136AA">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313E8E75"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7EBE563"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CBDA5C"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84DBA2"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EA9205" w14:textId="77777777" w:rsidR="00504B2A" w:rsidRPr="00931575" w:rsidRDefault="00504B2A" w:rsidP="00F136AA">
            <w:pPr>
              <w:pStyle w:val="TAC"/>
            </w:pPr>
          </w:p>
        </w:tc>
      </w:tr>
      <w:tr w:rsidR="00504B2A" w:rsidRPr="00931575" w14:paraId="5305A11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F15F25" w14:textId="77777777" w:rsidR="00504B2A" w:rsidRPr="00931575" w:rsidRDefault="00504B2A" w:rsidP="00F136AA">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DDBE1C2" w14:textId="77777777" w:rsidR="00504B2A" w:rsidRPr="00931575" w:rsidRDefault="00504B2A" w:rsidP="00F136AA">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2770CF15"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C518FE"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D5CA33C"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EF2244"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027315" w14:textId="77777777" w:rsidR="00504B2A" w:rsidRPr="00931575" w:rsidRDefault="00504B2A" w:rsidP="00F136AA">
            <w:pPr>
              <w:pStyle w:val="TAC"/>
            </w:pPr>
          </w:p>
        </w:tc>
      </w:tr>
      <w:tr w:rsidR="00504B2A" w:rsidRPr="00931575" w14:paraId="0EC5E8C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15BCD" w14:textId="77777777" w:rsidR="00504B2A" w:rsidRPr="00931575" w:rsidRDefault="00504B2A" w:rsidP="00F136AA">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412B91A7" w14:textId="77777777" w:rsidR="00504B2A" w:rsidRPr="00931575" w:rsidRDefault="00504B2A" w:rsidP="00F136AA">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3F7F86C4"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61D18A"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B067C9"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8A5CE4"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1A6CA0" w14:textId="77777777" w:rsidR="00504B2A" w:rsidRPr="00931575" w:rsidRDefault="00504B2A" w:rsidP="00F136AA">
            <w:pPr>
              <w:pStyle w:val="TAC"/>
            </w:pPr>
          </w:p>
        </w:tc>
      </w:tr>
      <w:tr w:rsidR="00504B2A" w:rsidRPr="00931575" w14:paraId="746F286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7FEC0A" w14:textId="77777777" w:rsidR="00504B2A" w:rsidRPr="00931575" w:rsidRDefault="00504B2A" w:rsidP="00F136AA">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B8F1BFE" w14:textId="77777777" w:rsidR="00504B2A" w:rsidRPr="00931575" w:rsidRDefault="00504B2A" w:rsidP="00F136A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C31A960"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3BBA5D"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69709B"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611B6A9"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994EC1" w14:textId="77777777" w:rsidR="00504B2A" w:rsidRPr="00931575" w:rsidRDefault="00504B2A" w:rsidP="00F136AA">
            <w:pPr>
              <w:pStyle w:val="TAC"/>
            </w:pPr>
          </w:p>
        </w:tc>
      </w:tr>
      <w:tr w:rsidR="00504B2A" w:rsidRPr="00931575" w14:paraId="77923B5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6D5BD8" w14:textId="77777777" w:rsidR="00504B2A" w:rsidRPr="00931575" w:rsidRDefault="00504B2A" w:rsidP="00F136AA">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9694D4D" w14:textId="77777777" w:rsidR="00504B2A" w:rsidRPr="00931575" w:rsidRDefault="00504B2A" w:rsidP="00F136AA">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07C76907"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14F428"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E7685E"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9B9CB7"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D7E5A8" w14:textId="77777777" w:rsidR="00504B2A" w:rsidRPr="00931575" w:rsidRDefault="00504B2A" w:rsidP="00F136AA">
            <w:pPr>
              <w:pStyle w:val="TAC"/>
            </w:pPr>
            <w:r w:rsidRPr="00931575">
              <w:t>This is not applicable to BS operating in Band n2</w:t>
            </w:r>
          </w:p>
        </w:tc>
      </w:tr>
      <w:tr w:rsidR="00504B2A" w:rsidRPr="00931575" w14:paraId="17CD17A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FA71CF" w14:textId="77777777" w:rsidR="00504B2A" w:rsidRPr="00931575" w:rsidRDefault="00504B2A" w:rsidP="00F136AA">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5ECF4E2" w14:textId="77777777" w:rsidR="00504B2A" w:rsidRPr="00931575" w:rsidRDefault="00504B2A" w:rsidP="00F136AA">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E7B3E0B"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0811D4"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A09FCD"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1F2E46"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3F131E" w14:textId="77777777" w:rsidR="00504B2A" w:rsidRPr="00931575" w:rsidRDefault="00504B2A" w:rsidP="00F136AA">
            <w:pPr>
              <w:pStyle w:val="TAC"/>
            </w:pPr>
          </w:p>
        </w:tc>
      </w:tr>
      <w:tr w:rsidR="00504B2A" w:rsidRPr="00931575" w14:paraId="3578147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12C86" w14:textId="77777777" w:rsidR="00504B2A" w:rsidRPr="00931575" w:rsidRDefault="00504B2A" w:rsidP="00F136AA">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7E5D5C3" w14:textId="77777777" w:rsidR="00504B2A" w:rsidRPr="00931575" w:rsidRDefault="00504B2A" w:rsidP="00F136AA">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74685D0"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884C96"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EEF009"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7B3F11"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2F590C" w14:textId="77777777" w:rsidR="00504B2A" w:rsidRPr="00931575" w:rsidRDefault="00504B2A" w:rsidP="00F136AA">
            <w:pPr>
              <w:pStyle w:val="TAC"/>
            </w:pPr>
            <w:r w:rsidRPr="00931575">
              <w:t xml:space="preserve">This is not applicable to BS operating in Band n38.  </w:t>
            </w:r>
          </w:p>
        </w:tc>
      </w:tr>
      <w:tr w:rsidR="00504B2A" w:rsidRPr="00931575" w14:paraId="651C00A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5599D" w14:textId="77777777" w:rsidR="00504B2A" w:rsidRPr="00931575" w:rsidRDefault="00504B2A" w:rsidP="00F136AA">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7A3BD411" w14:textId="77777777" w:rsidR="00504B2A" w:rsidRPr="00931575" w:rsidRDefault="00504B2A" w:rsidP="00F136AA">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4438FED"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F56BC4"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33EA8F"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BA5E2A" w14:textId="77777777" w:rsidR="00504B2A" w:rsidRPr="00931575" w:rsidRDefault="00504B2A" w:rsidP="00F136AA">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5ABB78F4" w14:textId="77777777" w:rsidR="00504B2A" w:rsidRPr="00931575" w:rsidRDefault="00504B2A" w:rsidP="00F136AA">
            <w:pPr>
              <w:pStyle w:val="TAC"/>
            </w:pPr>
          </w:p>
        </w:tc>
      </w:tr>
      <w:tr w:rsidR="00504B2A" w:rsidRPr="00931575" w14:paraId="6833D38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52FD75" w14:textId="77777777" w:rsidR="00504B2A" w:rsidRPr="00931575" w:rsidRDefault="00504B2A" w:rsidP="00F136AA">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0D26112" w14:textId="77777777" w:rsidR="00504B2A" w:rsidRPr="00931575" w:rsidRDefault="00504B2A" w:rsidP="00F136AA">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1E2DB36"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008121"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66B904"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D482C2" w14:textId="77777777" w:rsidR="00504B2A" w:rsidRPr="00931575" w:rsidRDefault="00504B2A" w:rsidP="00F136A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A8F7B6" w14:textId="77777777" w:rsidR="00504B2A" w:rsidRPr="00931575" w:rsidRDefault="00504B2A" w:rsidP="00F136AA">
            <w:pPr>
              <w:pStyle w:val="TAC"/>
            </w:pPr>
          </w:p>
        </w:tc>
      </w:tr>
      <w:tr w:rsidR="00504B2A" w:rsidRPr="00931575" w14:paraId="1C4A09C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7277B" w14:textId="77777777" w:rsidR="00504B2A" w:rsidRPr="00931575" w:rsidRDefault="00504B2A" w:rsidP="00F136AA">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FC2650F" w14:textId="77777777" w:rsidR="00504B2A" w:rsidRPr="00931575" w:rsidRDefault="00504B2A" w:rsidP="00F136AA">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FABE651"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AF5A43"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2695F4"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5394C5" w14:textId="77777777" w:rsidR="00504B2A" w:rsidRPr="00931575" w:rsidRDefault="00504B2A" w:rsidP="00F136A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1A7F2F66" w14:textId="77777777" w:rsidR="00504B2A" w:rsidRPr="00931575" w:rsidRDefault="00504B2A" w:rsidP="00F136AA">
            <w:pPr>
              <w:pStyle w:val="TAC"/>
            </w:pPr>
            <w:r w:rsidRPr="00931575">
              <w:t>This is not applicable to BS operating in Band n</w:t>
            </w:r>
            <w:r w:rsidRPr="00931575">
              <w:rPr>
                <w:lang w:eastAsia="zh-CN"/>
              </w:rPr>
              <w:t>41</w:t>
            </w:r>
          </w:p>
        </w:tc>
      </w:tr>
      <w:tr w:rsidR="00504B2A" w:rsidRPr="00931575" w14:paraId="34EF34D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655009" w14:textId="77777777" w:rsidR="00504B2A" w:rsidRPr="00931575" w:rsidRDefault="00504B2A" w:rsidP="00F136AA">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CBC4D13" w14:textId="77777777" w:rsidR="00504B2A" w:rsidRPr="00931575" w:rsidRDefault="00504B2A" w:rsidP="00F136AA">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EE5A9A4" w14:textId="77777777" w:rsidR="00504B2A" w:rsidRPr="00931575" w:rsidRDefault="00504B2A" w:rsidP="00F136A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BA9ED50" w14:textId="77777777" w:rsidR="00504B2A" w:rsidRPr="00931575" w:rsidRDefault="00504B2A" w:rsidP="00F136A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1021644" w14:textId="77777777" w:rsidR="00504B2A" w:rsidRPr="00931575" w:rsidRDefault="00504B2A" w:rsidP="00F136A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81D0074"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A71C22" w14:textId="77777777" w:rsidR="00504B2A" w:rsidRPr="00931575" w:rsidRDefault="00504B2A" w:rsidP="00F136AA">
            <w:pPr>
              <w:pStyle w:val="TAC"/>
            </w:pPr>
            <w:r w:rsidRPr="00931575">
              <w:t>This is not applicable to BS operating in Band n77 or n78</w:t>
            </w:r>
          </w:p>
        </w:tc>
      </w:tr>
      <w:tr w:rsidR="00504B2A" w:rsidRPr="00931575" w14:paraId="1E221F3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CA286A" w14:textId="77777777" w:rsidR="00504B2A" w:rsidRPr="00931575" w:rsidRDefault="00504B2A" w:rsidP="00F136AA">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17D5955" w14:textId="77777777" w:rsidR="00504B2A" w:rsidRPr="00931575" w:rsidRDefault="00504B2A" w:rsidP="00F136AA">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40D8B7CB" w14:textId="77777777" w:rsidR="00504B2A" w:rsidRPr="00931575" w:rsidRDefault="00504B2A" w:rsidP="00F136A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50FBD23" w14:textId="77777777" w:rsidR="00504B2A" w:rsidRPr="00931575" w:rsidRDefault="00504B2A" w:rsidP="00F136A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7D7DD93" w14:textId="77777777" w:rsidR="00504B2A" w:rsidRPr="00931575" w:rsidRDefault="00504B2A" w:rsidP="00F136A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F5C45E5"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F20E79" w14:textId="77777777" w:rsidR="00504B2A" w:rsidRPr="00931575" w:rsidRDefault="00504B2A" w:rsidP="00F136AA">
            <w:pPr>
              <w:pStyle w:val="TAC"/>
            </w:pPr>
            <w:r w:rsidRPr="00931575">
              <w:t>This is not applicable to BS operating in Band n77 or n78</w:t>
            </w:r>
          </w:p>
        </w:tc>
      </w:tr>
      <w:tr w:rsidR="00504B2A" w:rsidRPr="00931575" w14:paraId="0D5CC38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419A2" w14:textId="77777777" w:rsidR="00504B2A" w:rsidRPr="00931575" w:rsidRDefault="00504B2A" w:rsidP="00F136AA">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4282C7A" w14:textId="77777777" w:rsidR="00504B2A" w:rsidRPr="00931575" w:rsidRDefault="00504B2A" w:rsidP="00F136AA">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143F08E2"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44814B"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21071E"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A1AE0D1"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42F8060" w14:textId="77777777" w:rsidR="00504B2A" w:rsidRPr="00931575" w:rsidRDefault="00504B2A" w:rsidP="00F136AA">
            <w:pPr>
              <w:pStyle w:val="TAC"/>
            </w:pPr>
            <w:r w:rsidRPr="00931575">
              <w:t>This is not applicable to BS operating in Band n28</w:t>
            </w:r>
          </w:p>
        </w:tc>
      </w:tr>
      <w:tr w:rsidR="00504B2A" w:rsidRPr="00931575" w14:paraId="023C8B3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61E62" w14:textId="77777777" w:rsidR="00504B2A" w:rsidRPr="00931575" w:rsidRDefault="00504B2A" w:rsidP="00F136AA">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D88779B" w14:textId="77777777" w:rsidR="00504B2A" w:rsidRPr="00931575" w:rsidRDefault="00504B2A" w:rsidP="00F136AA">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76165A0"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848FAE"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88D6E8"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A9742B"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DA996B" w14:textId="77777777" w:rsidR="00504B2A" w:rsidRPr="00931575" w:rsidRDefault="00504B2A" w:rsidP="00F136AA">
            <w:pPr>
              <w:pStyle w:val="TAC"/>
            </w:pPr>
          </w:p>
        </w:tc>
      </w:tr>
      <w:tr w:rsidR="00504B2A" w:rsidRPr="00931575" w14:paraId="14553D9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B4B12A" w14:textId="77777777" w:rsidR="00504B2A" w:rsidRPr="00931575" w:rsidRDefault="00504B2A" w:rsidP="00F136AA">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9FD745A" w14:textId="77777777" w:rsidR="00504B2A" w:rsidRPr="00931575" w:rsidRDefault="00504B2A" w:rsidP="00F136AA">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B654DE1" w14:textId="77777777" w:rsidR="00504B2A" w:rsidRPr="00931575" w:rsidRDefault="00504B2A" w:rsidP="00F136AA">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68697884" w14:textId="77777777" w:rsidR="00504B2A" w:rsidRPr="00931575" w:rsidRDefault="00504B2A" w:rsidP="00F136AA">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3141609B" w14:textId="77777777" w:rsidR="00504B2A" w:rsidRPr="00931575" w:rsidRDefault="00504B2A" w:rsidP="00F136AA">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3423EF6E" w14:textId="77777777" w:rsidR="00504B2A" w:rsidRPr="00931575" w:rsidRDefault="00504B2A" w:rsidP="00F136A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1A50F9F" w14:textId="5AECCF6E" w:rsidR="00504B2A" w:rsidRPr="00931575" w:rsidRDefault="00504B2A" w:rsidP="00F136AA">
            <w:pPr>
              <w:pStyle w:val="TAC"/>
            </w:pPr>
            <w:r>
              <w:rPr>
                <w:rFonts w:cs="Arial"/>
              </w:rPr>
              <w:t>This is not applicable to BS operating in Band n46</w:t>
            </w:r>
            <w:r>
              <w:rPr>
                <w:rFonts w:eastAsia="SimSun" w:cs="Arial" w:hint="eastAsia"/>
                <w:lang w:val="en-US" w:eastAsia="zh-CN"/>
              </w:rPr>
              <w:t>,</w:t>
            </w:r>
            <w:r>
              <w:rPr>
                <w:rFonts w:cs="Arial"/>
              </w:rPr>
              <w:t xml:space="preserve"> n96</w:t>
            </w:r>
            <w:ins w:id="713" w:author="D. Everaere" w:date="2022-04-20T14:26:00Z">
              <w:r w:rsidR="00722BCB">
                <w:rPr>
                  <w:rFonts w:cs="Arial"/>
                </w:rPr>
                <w:t>,</w:t>
              </w:r>
            </w:ins>
            <w:del w:id="714" w:author="D. Everaere" w:date="2022-04-20T14:26:00Z">
              <w:r w:rsidDel="00722BCB">
                <w:rPr>
                  <w:rFonts w:eastAsia="SimSun" w:cs="Arial" w:hint="eastAsia"/>
                  <w:lang w:val="en-US" w:eastAsia="zh-CN"/>
                </w:rPr>
                <w:delText xml:space="preserve"> or</w:delText>
              </w:r>
            </w:del>
            <w:r>
              <w:rPr>
                <w:rFonts w:eastAsia="SimSun" w:cs="Arial" w:hint="eastAsia"/>
                <w:lang w:val="en-US" w:eastAsia="zh-CN"/>
              </w:rPr>
              <w:t xml:space="preserve"> n102</w:t>
            </w:r>
            <w:ins w:id="715" w:author="D. Everaere" w:date="2022-04-20T14:26:00Z">
              <w:r w:rsidR="00722BCB">
                <w:rPr>
                  <w:rFonts w:eastAsia="SimSun" w:cs="Arial"/>
                  <w:lang w:val="en-US" w:eastAsia="zh-CN"/>
                </w:rPr>
                <w:t xml:space="preserve"> or n104</w:t>
              </w:r>
            </w:ins>
          </w:p>
        </w:tc>
      </w:tr>
      <w:tr w:rsidR="00504B2A" w:rsidRPr="00931575" w14:paraId="5B0F990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8F392" w14:textId="77777777" w:rsidR="00504B2A" w:rsidRPr="00931575" w:rsidRDefault="00504B2A" w:rsidP="00F136AA">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2F14EB7A" w14:textId="77777777" w:rsidR="00504B2A" w:rsidRPr="00931575" w:rsidRDefault="00504B2A" w:rsidP="00F136AA">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509A6D14" w14:textId="77777777" w:rsidR="00504B2A" w:rsidRPr="00931575" w:rsidRDefault="00504B2A" w:rsidP="00F136A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F57763A" w14:textId="77777777" w:rsidR="00504B2A" w:rsidRPr="00931575" w:rsidRDefault="00504B2A" w:rsidP="00F136A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5F605E" w14:textId="77777777" w:rsidR="00504B2A" w:rsidRPr="00931575" w:rsidRDefault="00504B2A" w:rsidP="00F136A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B00D310"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ADC948" w14:textId="77777777" w:rsidR="00504B2A" w:rsidRPr="00931575" w:rsidRDefault="00504B2A" w:rsidP="00F136AA">
            <w:pPr>
              <w:pStyle w:val="TAC"/>
            </w:pPr>
            <w:r w:rsidRPr="00931575">
              <w:t>This is not applicable to BS operating in Band n77 or n78</w:t>
            </w:r>
          </w:p>
        </w:tc>
      </w:tr>
      <w:tr w:rsidR="00504B2A" w:rsidRPr="00931575" w14:paraId="3BF7B95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ECBDC" w14:textId="77777777" w:rsidR="00504B2A" w:rsidRPr="00931575" w:rsidRDefault="00504B2A" w:rsidP="00F136AA">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58F6561" w14:textId="77777777" w:rsidR="00504B2A" w:rsidRPr="00931575" w:rsidRDefault="00504B2A" w:rsidP="00F136AA">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59310564"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A8B9C0"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EACE39"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9F62185"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270C9BB" w14:textId="77777777" w:rsidR="00504B2A" w:rsidRPr="00931575" w:rsidRDefault="00504B2A" w:rsidP="00F136AA">
            <w:pPr>
              <w:pStyle w:val="TAC"/>
            </w:pPr>
            <w:r w:rsidRPr="00931575">
              <w:t>This is not applicable to BS operating in Band n74 or n75</w:t>
            </w:r>
          </w:p>
        </w:tc>
      </w:tr>
      <w:tr w:rsidR="00504B2A" w:rsidRPr="00931575" w14:paraId="383881A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D1C9D" w14:textId="77777777" w:rsidR="00504B2A" w:rsidRPr="00931575" w:rsidRDefault="00504B2A" w:rsidP="00F136AA">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58F88C1" w14:textId="77777777" w:rsidR="00504B2A" w:rsidRPr="00931575" w:rsidRDefault="00504B2A" w:rsidP="00F136AA">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0E7E262A" w14:textId="77777777" w:rsidR="00504B2A" w:rsidRPr="00931575" w:rsidRDefault="00504B2A" w:rsidP="00F136A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88AC8C4" w14:textId="77777777" w:rsidR="00504B2A" w:rsidRPr="00931575" w:rsidRDefault="00504B2A" w:rsidP="00F136AA">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1F44C0D3"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BA62C48"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0FD8087" w14:textId="77777777" w:rsidR="00504B2A" w:rsidRPr="00931575" w:rsidRDefault="00504B2A" w:rsidP="00F136AA">
            <w:pPr>
              <w:pStyle w:val="TAC"/>
            </w:pPr>
            <w:r w:rsidRPr="00931575">
              <w:t>This is not applicable to BS operating in Band n50, n75 or n76</w:t>
            </w:r>
          </w:p>
        </w:tc>
      </w:tr>
      <w:tr w:rsidR="00504B2A" w:rsidRPr="00931575" w14:paraId="328E648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AD1B502" w14:textId="77777777" w:rsidR="00504B2A" w:rsidRPr="00931575" w:rsidRDefault="00504B2A" w:rsidP="00F136AA">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A19FE6C" w14:textId="77777777" w:rsidR="00504B2A" w:rsidRPr="00931575" w:rsidRDefault="00504B2A" w:rsidP="00F136AA">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2422FE8" w14:textId="77777777" w:rsidR="00504B2A" w:rsidRPr="00931575" w:rsidRDefault="00504B2A" w:rsidP="00F136A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034935F"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C069746"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3E64AA0" w14:textId="77777777" w:rsidR="00504B2A" w:rsidRPr="00931575" w:rsidRDefault="00504B2A" w:rsidP="00F136A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4C988B5" w14:textId="77777777" w:rsidR="00504B2A" w:rsidRPr="00931575" w:rsidRDefault="00504B2A" w:rsidP="00F136AA">
            <w:pPr>
              <w:pStyle w:val="TAC"/>
            </w:pPr>
            <w:r w:rsidRPr="00931575">
              <w:t>This is not applicable to BS operating in Band n</w:t>
            </w:r>
            <w:r w:rsidRPr="00931575">
              <w:rPr>
                <w:lang w:eastAsia="zh-CN"/>
              </w:rPr>
              <w:t>41 or n90</w:t>
            </w:r>
          </w:p>
        </w:tc>
      </w:tr>
      <w:tr w:rsidR="00504B2A" w:rsidRPr="00931575" w14:paraId="5633D10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B2F0D9" w14:textId="77777777" w:rsidR="00504B2A" w:rsidRPr="00931575" w:rsidRDefault="00504B2A" w:rsidP="00F136AA">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ACE86F4" w14:textId="77777777" w:rsidR="00504B2A" w:rsidRPr="00931575" w:rsidRDefault="00504B2A" w:rsidP="00F136AA">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01C1B7B"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56F32E"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BC2013"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275630"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224EC0" w14:textId="77777777" w:rsidR="00504B2A" w:rsidRPr="00931575" w:rsidRDefault="00504B2A" w:rsidP="00F136AA">
            <w:pPr>
              <w:pStyle w:val="TAC"/>
            </w:pPr>
          </w:p>
        </w:tc>
      </w:tr>
      <w:tr w:rsidR="00504B2A" w:rsidRPr="00931575" w14:paraId="4F3B027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6B2A5" w14:textId="77777777" w:rsidR="00504B2A" w:rsidRPr="00931575" w:rsidRDefault="00504B2A" w:rsidP="00F136AA">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96017CA" w14:textId="77777777" w:rsidR="00504B2A" w:rsidRPr="00931575" w:rsidRDefault="00504B2A" w:rsidP="00F136AA">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567D94E5"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AC60057"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07D9B5"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37AEE7"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3D8599" w14:textId="77777777" w:rsidR="00504B2A" w:rsidRPr="00931575" w:rsidRDefault="00504B2A" w:rsidP="00F136AA">
            <w:pPr>
              <w:pStyle w:val="TAC"/>
            </w:pPr>
          </w:p>
        </w:tc>
      </w:tr>
      <w:tr w:rsidR="00504B2A" w:rsidRPr="00931575" w14:paraId="54A1DDF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A7ECD" w14:textId="77777777" w:rsidR="00504B2A" w:rsidRPr="00931575" w:rsidRDefault="00504B2A" w:rsidP="00F136AA">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4A3F43B5" w14:textId="77777777" w:rsidR="00504B2A" w:rsidRPr="00931575" w:rsidRDefault="00504B2A" w:rsidP="00F136AA">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8154A4C"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3D033C1"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5E4D8D"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D1FD47"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EE6B95" w14:textId="77777777" w:rsidR="00504B2A" w:rsidRPr="00931575" w:rsidRDefault="00504B2A" w:rsidP="00F136AA">
            <w:pPr>
              <w:pStyle w:val="TAC"/>
            </w:pPr>
          </w:p>
        </w:tc>
      </w:tr>
      <w:tr w:rsidR="00504B2A" w:rsidRPr="00931575" w14:paraId="4197592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CE08DA" w14:textId="77777777" w:rsidR="00504B2A" w:rsidRPr="00931575" w:rsidRDefault="00504B2A" w:rsidP="00F136AA">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B367A25" w14:textId="77777777" w:rsidR="00504B2A" w:rsidRPr="00931575" w:rsidRDefault="00504B2A" w:rsidP="00F136AA">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53F8CD4F"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AE930CF"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023843"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352BA0"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D73EF7" w14:textId="77777777" w:rsidR="00504B2A" w:rsidRPr="00931575" w:rsidRDefault="00504B2A" w:rsidP="00F136AA">
            <w:pPr>
              <w:pStyle w:val="TAC"/>
            </w:pPr>
          </w:p>
        </w:tc>
      </w:tr>
      <w:tr w:rsidR="00504B2A" w:rsidRPr="00931575" w14:paraId="7F612CB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4432B0" w14:textId="77777777" w:rsidR="00504B2A" w:rsidRPr="00931575" w:rsidRDefault="00504B2A" w:rsidP="00F136AA">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1597E00" w14:textId="77777777" w:rsidR="00504B2A" w:rsidRPr="00931575" w:rsidRDefault="00504B2A" w:rsidP="00F136AA">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143ADB3"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6B94DA"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3A4D75"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BA4850"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74F17D" w14:textId="77777777" w:rsidR="00504B2A" w:rsidRPr="00931575" w:rsidRDefault="00504B2A" w:rsidP="00F136AA">
            <w:pPr>
              <w:pStyle w:val="TAC"/>
            </w:pPr>
          </w:p>
        </w:tc>
      </w:tr>
      <w:tr w:rsidR="00504B2A" w:rsidRPr="00931575" w14:paraId="4039679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FE30E4" w14:textId="77777777" w:rsidR="00504B2A" w:rsidRPr="00931575" w:rsidRDefault="00504B2A" w:rsidP="00F136AA">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2BA679C4" w14:textId="77777777" w:rsidR="00504B2A" w:rsidRPr="00931575" w:rsidRDefault="00504B2A" w:rsidP="00F136AA">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2C9A0D00"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F186B4"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C968BA"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1C39064"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8750F3" w14:textId="77777777" w:rsidR="00504B2A" w:rsidRPr="00931575" w:rsidRDefault="00504B2A" w:rsidP="00F136AA">
            <w:pPr>
              <w:pStyle w:val="TAC"/>
            </w:pPr>
          </w:p>
        </w:tc>
      </w:tr>
      <w:tr w:rsidR="00504B2A" w:rsidRPr="00931575" w14:paraId="325668D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483304" w14:textId="77777777" w:rsidR="00504B2A" w:rsidRPr="00931575" w:rsidRDefault="00504B2A" w:rsidP="00F136AA">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DDA29DF" w14:textId="77777777" w:rsidR="00504B2A" w:rsidRPr="00931575" w:rsidRDefault="00504B2A" w:rsidP="00F136AA">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5852EF2"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66D926"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A55B7A"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B31489"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427B4F7" w14:textId="77777777" w:rsidR="00504B2A" w:rsidRPr="00931575" w:rsidRDefault="00504B2A" w:rsidP="00F136AA">
            <w:pPr>
              <w:pStyle w:val="TAC"/>
            </w:pPr>
            <w:r w:rsidRPr="00931575">
              <w:t>This is not applicable to BS operating in Band n50</w:t>
            </w:r>
          </w:p>
        </w:tc>
      </w:tr>
      <w:tr w:rsidR="00504B2A" w:rsidRPr="00931575" w14:paraId="00953C3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08C05" w14:textId="77777777" w:rsidR="00504B2A" w:rsidRPr="00931575" w:rsidRDefault="00504B2A" w:rsidP="00F136AA">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08087117" w14:textId="77777777" w:rsidR="00504B2A" w:rsidRPr="00931575" w:rsidRDefault="00504B2A" w:rsidP="00F136AA">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46E72798" w14:textId="77777777" w:rsidR="00504B2A" w:rsidRPr="00931575" w:rsidRDefault="00504B2A" w:rsidP="00F136A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CE6BA73" w14:textId="77777777" w:rsidR="00504B2A" w:rsidRPr="00931575" w:rsidRDefault="00504B2A" w:rsidP="00F136A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A8BAB84" w14:textId="77777777" w:rsidR="00504B2A" w:rsidRPr="00931575" w:rsidRDefault="00504B2A" w:rsidP="00F136A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B3FA358"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6A503E" w14:textId="77777777" w:rsidR="00504B2A" w:rsidRPr="00931575" w:rsidRDefault="00504B2A" w:rsidP="00F136AA">
            <w:pPr>
              <w:pStyle w:val="TAC"/>
            </w:pPr>
            <w:r w:rsidRPr="00931575">
              <w:t>This is not applicable to BS operating in Band n77 or n78</w:t>
            </w:r>
          </w:p>
        </w:tc>
      </w:tr>
      <w:tr w:rsidR="00504B2A" w:rsidRPr="00931575" w14:paraId="3302AB4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3477E0" w14:textId="77777777" w:rsidR="00504B2A" w:rsidRPr="00931575" w:rsidRDefault="00504B2A" w:rsidP="00F136AA">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FE7C16B" w14:textId="77777777" w:rsidR="00504B2A" w:rsidRPr="00931575" w:rsidRDefault="00504B2A" w:rsidP="00F136AA">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8F3DA3F" w14:textId="77777777" w:rsidR="00504B2A" w:rsidRPr="00931575" w:rsidRDefault="00504B2A" w:rsidP="00F136A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E087B74" w14:textId="77777777" w:rsidR="00504B2A" w:rsidRPr="00931575" w:rsidRDefault="00504B2A" w:rsidP="00F136A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674DF71" w14:textId="77777777" w:rsidR="00504B2A" w:rsidRPr="00931575" w:rsidRDefault="00504B2A" w:rsidP="00F136A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CACC4C6"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B05A7C9" w14:textId="77777777" w:rsidR="00504B2A" w:rsidRPr="00931575" w:rsidRDefault="00504B2A" w:rsidP="00F136AA">
            <w:pPr>
              <w:pStyle w:val="TAC"/>
            </w:pPr>
            <w:r w:rsidRPr="00931575">
              <w:t>This is not applicable to BS operating in Band n77 or n78</w:t>
            </w:r>
          </w:p>
        </w:tc>
      </w:tr>
      <w:tr w:rsidR="00504B2A" w:rsidRPr="00931575" w14:paraId="32A4B9A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7193CB" w14:textId="77777777" w:rsidR="00504B2A" w:rsidRPr="00931575" w:rsidRDefault="00504B2A" w:rsidP="00F136AA">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083F93CA" w14:textId="77777777" w:rsidR="00504B2A" w:rsidRPr="00931575" w:rsidRDefault="00504B2A" w:rsidP="00F136AA">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0A1552F9" w14:textId="77777777" w:rsidR="00504B2A" w:rsidRPr="00931575" w:rsidRDefault="00504B2A" w:rsidP="00F136AA">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6F1CE2D6" w14:textId="77777777" w:rsidR="00504B2A" w:rsidRPr="00931575" w:rsidRDefault="00504B2A" w:rsidP="00F136A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4237176A" w14:textId="77777777" w:rsidR="00504B2A" w:rsidRPr="00931575" w:rsidRDefault="00504B2A" w:rsidP="00F136A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68A1818"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CB41B7" w14:textId="77777777" w:rsidR="00504B2A" w:rsidRPr="00931575" w:rsidRDefault="00504B2A" w:rsidP="00F136AA">
            <w:pPr>
              <w:pStyle w:val="TAC"/>
            </w:pPr>
          </w:p>
        </w:tc>
      </w:tr>
      <w:tr w:rsidR="00504B2A" w:rsidRPr="00931575" w14:paraId="3BB0164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4735A5D" w14:textId="77777777" w:rsidR="00504B2A" w:rsidRPr="00931575" w:rsidDel="008A2AA9" w:rsidRDefault="00504B2A" w:rsidP="00F136AA">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85E970D" w14:textId="77777777" w:rsidR="00504B2A" w:rsidRPr="00931575" w:rsidRDefault="00504B2A" w:rsidP="00F136A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2FD58B8A"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E57015B"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ADBB9D4"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A74D594"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326742" w14:textId="77777777" w:rsidR="00504B2A" w:rsidRPr="00931575" w:rsidRDefault="00504B2A" w:rsidP="00F136AA">
            <w:pPr>
              <w:pStyle w:val="TAC"/>
            </w:pPr>
          </w:p>
        </w:tc>
      </w:tr>
      <w:tr w:rsidR="00504B2A" w:rsidRPr="00931575" w14:paraId="175EFF8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D54AB8A" w14:textId="77777777" w:rsidR="00504B2A" w:rsidRPr="00931575" w:rsidRDefault="00504B2A" w:rsidP="00F136AA">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6445BAFA" w14:textId="77777777" w:rsidR="00504B2A" w:rsidRPr="00931575" w:rsidRDefault="00504B2A" w:rsidP="00F136A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6222EDBF"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107ABEC"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E5B8062"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7590EFD"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A0BC28" w14:textId="77777777" w:rsidR="00504B2A" w:rsidRPr="00931575" w:rsidRDefault="00504B2A" w:rsidP="00F136AA">
            <w:pPr>
              <w:pStyle w:val="TAC"/>
            </w:pPr>
          </w:p>
        </w:tc>
      </w:tr>
      <w:tr w:rsidR="00504B2A" w:rsidRPr="00931575" w14:paraId="3B0E27A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27CE1D0" w14:textId="77777777" w:rsidR="00504B2A" w:rsidRPr="00931575" w:rsidRDefault="00504B2A" w:rsidP="00F136AA">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BEFBC41" w14:textId="77777777" w:rsidR="00504B2A" w:rsidRPr="00931575" w:rsidRDefault="00504B2A" w:rsidP="00F136A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71605B2"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2E54FB5"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22FCEFD"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F247988"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572408" w14:textId="77777777" w:rsidR="00504B2A" w:rsidRPr="00931575" w:rsidRDefault="00504B2A" w:rsidP="00F136AA">
            <w:pPr>
              <w:pStyle w:val="TAC"/>
            </w:pPr>
          </w:p>
        </w:tc>
      </w:tr>
      <w:tr w:rsidR="00504B2A" w:rsidRPr="00931575" w14:paraId="425819F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913852A" w14:textId="77777777" w:rsidR="00504B2A" w:rsidRPr="00931575" w:rsidRDefault="00504B2A" w:rsidP="00F136AA">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CE853C7" w14:textId="77777777" w:rsidR="00504B2A" w:rsidRPr="00931575" w:rsidRDefault="00504B2A" w:rsidP="00F136A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27E2E9FD"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7374994"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F0E9539"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D7F791B"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55F2FF" w14:textId="77777777" w:rsidR="00504B2A" w:rsidRPr="00931575" w:rsidRDefault="00504B2A" w:rsidP="00F136AA">
            <w:pPr>
              <w:pStyle w:val="TAC"/>
            </w:pPr>
          </w:p>
        </w:tc>
      </w:tr>
      <w:tr w:rsidR="00504B2A" w:rsidRPr="00931575" w14:paraId="009EAAE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8E835C0" w14:textId="77777777" w:rsidR="00504B2A" w:rsidRPr="00931575" w:rsidRDefault="00504B2A" w:rsidP="00F136AA">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F62E29E" w14:textId="77777777" w:rsidR="00504B2A" w:rsidRPr="00931575" w:rsidRDefault="00504B2A" w:rsidP="00F136A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5F9C6F09"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F5C897C"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C130C06"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1C121F0"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3FD36C" w14:textId="77777777" w:rsidR="00504B2A" w:rsidRPr="00931575" w:rsidRDefault="00504B2A" w:rsidP="00F136AA">
            <w:pPr>
              <w:pStyle w:val="TAC"/>
            </w:pPr>
          </w:p>
        </w:tc>
      </w:tr>
      <w:tr w:rsidR="00504B2A" w:rsidRPr="00931575" w14:paraId="7162E53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20F437F" w14:textId="77777777" w:rsidR="00504B2A" w:rsidRPr="00931575" w:rsidRDefault="00504B2A" w:rsidP="00F136AA">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E9D4855" w14:textId="77777777" w:rsidR="00504B2A" w:rsidRPr="00931575" w:rsidRDefault="00504B2A" w:rsidP="00F136AA">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72ECF171"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6F772F7"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E022B65"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447AE57"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F8019F" w14:textId="77777777" w:rsidR="00504B2A" w:rsidRPr="00931575" w:rsidRDefault="00504B2A" w:rsidP="00F136AA">
            <w:pPr>
              <w:pStyle w:val="TAC"/>
            </w:pPr>
          </w:p>
        </w:tc>
      </w:tr>
      <w:tr w:rsidR="00504B2A" w:rsidRPr="00931575" w14:paraId="74249CD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A002826" w14:textId="77777777" w:rsidR="00504B2A" w:rsidRPr="00931575" w:rsidRDefault="00504B2A" w:rsidP="00F136AA">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73112A6B" w14:textId="77777777" w:rsidR="00504B2A" w:rsidRPr="00931575" w:rsidRDefault="00504B2A" w:rsidP="00F136AA">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74954B5F" w14:textId="77777777" w:rsidR="00504B2A" w:rsidRPr="00931575"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E796922" w14:textId="77777777" w:rsidR="00504B2A" w:rsidRPr="00931575"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2C30D4D" w14:textId="77777777" w:rsidR="00504B2A" w:rsidRPr="00931575"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FE2158A" w14:textId="77777777" w:rsidR="00504B2A" w:rsidRPr="00931575"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6155C8" w14:textId="77777777" w:rsidR="00504B2A" w:rsidRPr="00931575" w:rsidRDefault="00504B2A" w:rsidP="00F136AA">
            <w:pPr>
              <w:pStyle w:val="TAC"/>
            </w:pPr>
          </w:p>
        </w:tc>
      </w:tr>
      <w:tr w:rsidR="00504B2A" w:rsidRPr="00931575" w14:paraId="64F13B0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BA2C7DE" w14:textId="77777777" w:rsidR="00504B2A" w:rsidRPr="00931575" w:rsidRDefault="00504B2A" w:rsidP="00F136A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EDA539B" w14:textId="77777777" w:rsidR="00504B2A" w:rsidRPr="00931575" w:rsidRDefault="00504B2A" w:rsidP="00F136A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48C657D8" w14:textId="77777777" w:rsidR="00504B2A" w:rsidRPr="00931575" w:rsidRDefault="00504B2A" w:rsidP="00F136A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7C24E117" w14:textId="77777777" w:rsidR="00504B2A" w:rsidRPr="00931575" w:rsidRDefault="00504B2A" w:rsidP="00F136A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2DDC3794" w14:textId="77777777" w:rsidR="00504B2A" w:rsidRPr="00931575" w:rsidRDefault="00504B2A" w:rsidP="00F136A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744CE4EE" w14:textId="77777777" w:rsidR="00504B2A" w:rsidRPr="00931575" w:rsidRDefault="00504B2A" w:rsidP="00F136A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4F77932" w14:textId="77777777" w:rsidR="00504B2A" w:rsidRPr="00931575" w:rsidRDefault="00504B2A" w:rsidP="00F136AA">
            <w:pPr>
              <w:pStyle w:val="TAC"/>
            </w:pPr>
          </w:p>
        </w:tc>
      </w:tr>
      <w:tr w:rsidR="00504B2A" w:rsidRPr="00931575" w14:paraId="10069A9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5721014" w14:textId="77777777" w:rsidR="00504B2A" w:rsidRPr="00931575" w:rsidRDefault="00504B2A" w:rsidP="00F136A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53DF79E6" w14:textId="77777777" w:rsidR="00504B2A" w:rsidRPr="00931575" w:rsidRDefault="00504B2A" w:rsidP="00F136A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F5453F5" w14:textId="77777777" w:rsidR="00504B2A" w:rsidRPr="00931575" w:rsidRDefault="00504B2A" w:rsidP="00F136A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125AAF5" w14:textId="77777777" w:rsidR="00504B2A" w:rsidRPr="00931575" w:rsidRDefault="00504B2A" w:rsidP="00F136A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D1C4163" w14:textId="77777777" w:rsidR="00504B2A" w:rsidRPr="00931575" w:rsidRDefault="00504B2A" w:rsidP="00F136A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0053847" w14:textId="77777777" w:rsidR="00504B2A" w:rsidRPr="00931575" w:rsidRDefault="00504B2A" w:rsidP="00F136A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4CAFF1" w14:textId="77777777" w:rsidR="00504B2A" w:rsidRPr="00931575" w:rsidRDefault="00504B2A" w:rsidP="00F136AA">
            <w:pPr>
              <w:pStyle w:val="TAC"/>
            </w:pPr>
          </w:p>
        </w:tc>
      </w:tr>
      <w:tr w:rsidR="00504B2A" w:rsidRPr="00931575" w14:paraId="084E47A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864E1ED" w14:textId="77777777" w:rsidR="00504B2A" w:rsidRPr="004565D4" w:rsidRDefault="00504B2A" w:rsidP="00F136A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013C29DA" w14:textId="77777777" w:rsidR="00504B2A" w:rsidRPr="004565D4" w:rsidRDefault="00504B2A" w:rsidP="00F136A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7C1E411F" w14:textId="77777777" w:rsidR="00504B2A" w:rsidRPr="004565D4" w:rsidRDefault="00504B2A" w:rsidP="00F136A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2FB5338E" w14:textId="77777777" w:rsidR="00504B2A" w:rsidRPr="004565D4" w:rsidRDefault="00504B2A" w:rsidP="00F136A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5587A62D" w14:textId="77777777" w:rsidR="00504B2A" w:rsidRPr="004565D4" w:rsidRDefault="00504B2A" w:rsidP="00F136AA">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4FFEF326" w14:textId="77777777" w:rsidR="00504B2A" w:rsidRPr="004565D4" w:rsidRDefault="00504B2A" w:rsidP="00F136A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2C2DABD" w14:textId="6F42CC46" w:rsidR="00504B2A" w:rsidRPr="00931575" w:rsidRDefault="00504B2A" w:rsidP="00F136AA">
            <w:pPr>
              <w:pStyle w:val="TAC"/>
            </w:pPr>
            <w:r>
              <w:t>This is not applicable to BS operating in Band n46</w:t>
            </w:r>
            <w:r>
              <w:rPr>
                <w:rFonts w:eastAsia="SimSun" w:hint="eastAsia"/>
                <w:lang w:val="en-US" w:eastAsia="zh-CN"/>
              </w:rPr>
              <w:t>,</w:t>
            </w:r>
            <w:r>
              <w:t xml:space="preserve"> n96</w:t>
            </w:r>
            <w:ins w:id="716" w:author="D. Everaere" w:date="2022-04-20T14:25:00Z">
              <w:r w:rsidR="00722BCB">
                <w:t>,</w:t>
              </w:r>
            </w:ins>
            <w:del w:id="717" w:author="D. Everaere" w:date="2022-04-20T14:25:00Z">
              <w:r w:rsidDel="00722BCB">
                <w:rPr>
                  <w:rFonts w:eastAsia="SimSun" w:hint="eastAsia"/>
                  <w:lang w:val="en-US" w:eastAsia="zh-CN"/>
                </w:rPr>
                <w:delText xml:space="preserve"> or</w:delText>
              </w:r>
            </w:del>
            <w:r>
              <w:rPr>
                <w:rFonts w:eastAsia="SimSun" w:hint="eastAsia"/>
                <w:lang w:val="en-US" w:eastAsia="zh-CN"/>
              </w:rPr>
              <w:t xml:space="preserve"> n102</w:t>
            </w:r>
            <w:ins w:id="718" w:author="D. Everaere" w:date="2022-04-20T14:26:00Z">
              <w:r w:rsidR="00722BCB">
                <w:rPr>
                  <w:rFonts w:eastAsia="SimSun"/>
                  <w:lang w:val="en-US" w:eastAsia="zh-CN"/>
                </w:rPr>
                <w:t xml:space="preserve"> or n104</w:t>
              </w:r>
            </w:ins>
          </w:p>
        </w:tc>
      </w:tr>
      <w:tr w:rsidR="00504B2A" w:rsidRPr="00931575" w14:paraId="6A3BE8E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1F6D9E" w14:textId="77777777" w:rsidR="00504B2A" w:rsidRPr="004565D4" w:rsidRDefault="00504B2A" w:rsidP="00F136A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6BD2DB7" w14:textId="77777777" w:rsidR="00504B2A" w:rsidRPr="004565D4" w:rsidRDefault="00504B2A" w:rsidP="00F136AA">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28FA28B" w14:textId="77777777" w:rsidR="00504B2A" w:rsidRPr="004565D4" w:rsidRDefault="00504B2A" w:rsidP="00F136A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B5B78E6" w14:textId="77777777" w:rsidR="00504B2A" w:rsidRPr="004565D4" w:rsidRDefault="00504B2A" w:rsidP="00F136A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0F39F78F" w14:textId="77777777" w:rsidR="00504B2A" w:rsidRPr="004565D4" w:rsidRDefault="00504B2A" w:rsidP="00F136A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DDAE0EC" w14:textId="77777777" w:rsidR="00504B2A" w:rsidRPr="004565D4" w:rsidRDefault="00504B2A" w:rsidP="00F136A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0F38B83" w14:textId="77777777" w:rsidR="00504B2A" w:rsidRPr="00931575" w:rsidRDefault="00504B2A" w:rsidP="00F136AA">
            <w:pPr>
              <w:pStyle w:val="TAC"/>
            </w:pPr>
          </w:p>
        </w:tc>
      </w:tr>
      <w:tr w:rsidR="00504B2A" w:rsidRPr="00931575" w14:paraId="766406E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7627DE6" w14:textId="77777777" w:rsidR="00504B2A" w:rsidRPr="00931575" w:rsidRDefault="00504B2A" w:rsidP="00F136AA">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388498D4" w14:textId="77777777" w:rsidR="00504B2A" w:rsidRPr="00931575" w:rsidRDefault="00504B2A" w:rsidP="00F136A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51E7C04D" w14:textId="77777777" w:rsidR="00504B2A" w:rsidRPr="00931575" w:rsidRDefault="00504B2A" w:rsidP="00F136A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2C92828" w14:textId="77777777" w:rsidR="00504B2A" w:rsidRPr="00931575" w:rsidRDefault="00504B2A" w:rsidP="00F136A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A166CBC" w14:textId="77777777" w:rsidR="00504B2A" w:rsidRPr="00931575" w:rsidRDefault="00504B2A" w:rsidP="00F136A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95638D9" w14:textId="77777777" w:rsidR="00504B2A" w:rsidRPr="00931575" w:rsidRDefault="00504B2A" w:rsidP="00F136A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BCF9A6C" w14:textId="77777777" w:rsidR="00504B2A" w:rsidRPr="00931575" w:rsidRDefault="00504B2A" w:rsidP="00F136AA">
            <w:pPr>
              <w:pStyle w:val="TAC"/>
            </w:pPr>
          </w:p>
        </w:tc>
      </w:tr>
      <w:tr w:rsidR="00504B2A" w:rsidRPr="00931575" w14:paraId="271ACA5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66A0523" w14:textId="77777777" w:rsidR="00504B2A" w:rsidRPr="004565D4" w:rsidRDefault="00504B2A" w:rsidP="00F136A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C541084" w14:textId="77777777" w:rsidR="00504B2A" w:rsidRPr="004565D4" w:rsidRDefault="00504B2A" w:rsidP="00F136A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200A7B16" w14:textId="77777777" w:rsidR="00504B2A" w:rsidRPr="004565D4" w:rsidRDefault="00504B2A" w:rsidP="00F136A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D20BA62" w14:textId="77777777" w:rsidR="00504B2A" w:rsidRPr="004565D4" w:rsidRDefault="00504B2A" w:rsidP="00F136A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B9B0EB3" w14:textId="77777777" w:rsidR="00504B2A" w:rsidRPr="004565D4" w:rsidRDefault="00504B2A" w:rsidP="00F136A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68FE5B6" w14:textId="77777777" w:rsidR="00504B2A" w:rsidRPr="004565D4" w:rsidRDefault="00504B2A" w:rsidP="00F136A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6C342F" w14:textId="77777777" w:rsidR="00504B2A" w:rsidRPr="00931575" w:rsidRDefault="00504B2A" w:rsidP="00F136AA">
            <w:pPr>
              <w:pStyle w:val="TAC"/>
            </w:pPr>
          </w:p>
        </w:tc>
      </w:tr>
      <w:tr w:rsidR="00504B2A" w:rsidRPr="00931575" w14:paraId="2448751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9D12839" w14:textId="77777777" w:rsidR="00504B2A" w:rsidRDefault="00504B2A" w:rsidP="00F136AA">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800EA85" w14:textId="77777777" w:rsidR="00504B2A" w:rsidRDefault="00504B2A" w:rsidP="00F136AA">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5631EC06" w14:textId="77777777" w:rsidR="00504B2A" w:rsidRDefault="00504B2A" w:rsidP="00F136A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43877D2" w14:textId="77777777" w:rsidR="00504B2A" w:rsidRDefault="00504B2A" w:rsidP="00F136AA">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1559A4BC" w14:textId="77777777" w:rsidR="00504B2A" w:rsidRDefault="00504B2A" w:rsidP="00F136AA">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2B1173ED" w14:textId="77777777" w:rsidR="00504B2A" w:rsidRDefault="00504B2A" w:rsidP="00F136A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7990457" w14:textId="77777777" w:rsidR="00504B2A" w:rsidRPr="00931575" w:rsidRDefault="00504B2A" w:rsidP="00F136AA">
            <w:pPr>
              <w:pStyle w:val="TAC"/>
            </w:pPr>
          </w:p>
        </w:tc>
      </w:tr>
      <w:tr w:rsidR="00504B2A" w:rsidRPr="00931575" w14:paraId="0A371EB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AC1CEE0" w14:textId="77777777" w:rsidR="00504B2A" w:rsidRDefault="00504B2A" w:rsidP="00F136AA">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482A2C16" w14:textId="77777777" w:rsidR="00504B2A" w:rsidRDefault="00504B2A" w:rsidP="00F136AA">
            <w:pPr>
              <w:pStyle w:val="TAC"/>
            </w:pPr>
            <w:r>
              <w:rPr>
                <w:rFonts w:eastAsia="SimSun" w:cs="Arial" w:hint="eastAsia"/>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14EA1120" w14:textId="77777777" w:rsidR="00504B2A" w:rsidRDefault="00504B2A" w:rsidP="00F136A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29FB6E3" w14:textId="77777777" w:rsidR="00504B2A" w:rsidRDefault="00504B2A" w:rsidP="00F136A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438207E" w14:textId="77777777" w:rsidR="00504B2A" w:rsidRDefault="00504B2A" w:rsidP="00F136AA">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28436FB2" w14:textId="77777777" w:rsidR="00504B2A" w:rsidRDefault="00504B2A" w:rsidP="00F136A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E20C51F" w14:textId="62B1E080" w:rsidR="00504B2A" w:rsidRPr="00931575" w:rsidRDefault="00504B2A" w:rsidP="00F136AA">
            <w:pPr>
              <w:pStyle w:val="TAC"/>
            </w:pPr>
            <w:r>
              <w:t>This is not applicable to BS operating in Band n46</w:t>
            </w:r>
            <w:r>
              <w:rPr>
                <w:rFonts w:eastAsia="SimSun" w:hint="eastAsia"/>
                <w:lang w:val="en-US" w:eastAsia="zh-CN"/>
              </w:rPr>
              <w:t>,</w:t>
            </w:r>
            <w:r>
              <w:t xml:space="preserve"> n96</w:t>
            </w:r>
            <w:ins w:id="719" w:author="D. Everaere" w:date="2022-04-20T14:25:00Z">
              <w:r w:rsidR="00722BCB">
                <w:t>,</w:t>
              </w:r>
            </w:ins>
            <w:del w:id="720" w:author="D. Everaere" w:date="2022-04-20T14:25:00Z">
              <w:r w:rsidDel="00722BCB">
                <w:rPr>
                  <w:rFonts w:eastAsia="SimSun" w:hint="eastAsia"/>
                  <w:lang w:val="en-US" w:eastAsia="zh-CN"/>
                </w:rPr>
                <w:delText xml:space="preserve"> or</w:delText>
              </w:r>
            </w:del>
            <w:r>
              <w:rPr>
                <w:rFonts w:eastAsia="SimSun" w:hint="eastAsia"/>
                <w:lang w:val="en-US" w:eastAsia="zh-CN"/>
              </w:rPr>
              <w:t xml:space="preserve"> n102</w:t>
            </w:r>
            <w:ins w:id="721" w:author="D. Everaere" w:date="2022-04-20T14:25:00Z">
              <w:r w:rsidR="00722BCB">
                <w:rPr>
                  <w:rFonts w:eastAsia="SimSun"/>
                  <w:lang w:val="en-US" w:eastAsia="zh-CN"/>
                </w:rPr>
                <w:t xml:space="preserve"> or n104</w:t>
              </w:r>
            </w:ins>
          </w:p>
        </w:tc>
      </w:tr>
      <w:tr w:rsidR="00504B2A" w:rsidRPr="00931575" w14:paraId="1E0EDF5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FA20DE5" w14:textId="77777777" w:rsidR="00504B2A" w:rsidRDefault="00504B2A" w:rsidP="00F136AA">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6FC0BF9" w14:textId="77777777" w:rsidR="00504B2A" w:rsidRDefault="00504B2A" w:rsidP="00F136AA">
            <w:pPr>
              <w:pStyle w:val="TAC"/>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0E63F3A7" w14:textId="77777777" w:rsidR="00504B2A" w:rsidRDefault="00504B2A" w:rsidP="00F136A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B86F6E1" w14:textId="77777777" w:rsidR="00504B2A" w:rsidRDefault="00504B2A" w:rsidP="00F136A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3B9EBD4" w14:textId="77777777" w:rsidR="00504B2A" w:rsidRDefault="00504B2A" w:rsidP="00F136A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9918E7" w14:textId="77777777" w:rsidR="00504B2A" w:rsidRDefault="00504B2A" w:rsidP="00F136A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5D3D8C" w14:textId="77777777" w:rsidR="00504B2A" w:rsidRPr="00931575" w:rsidRDefault="00504B2A" w:rsidP="00F136AA">
            <w:pPr>
              <w:pStyle w:val="TAC"/>
            </w:pPr>
          </w:p>
        </w:tc>
      </w:tr>
      <w:tr w:rsidR="00722BCB" w:rsidRPr="00931575" w14:paraId="740E3F28" w14:textId="77777777" w:rsidTr="00F136AA">
        <w:trPr>
          <w:cantSplit/>
          <w:jc w:val="center"/>
          <w:ins w:id="722" w:author="D. Everaere" w:date="2022-04-20T14:24:00Z"/>
        </w:trPr>
        <w:tc>
          <w:tcPr>
            <w:tcW w:w="2291" w:type="dxa"/>
            <w:tcBorders>
              <w:top w:val="single" w:sz="4" w:space="0" w:color="auto"/>
              <w:left w:val="single" w:sz="4" w:space="0" w:color="auto"/>
              <w:bottom w:val="single" w:sz="4" w:space="0" w:color="auto"/>
              <w:right w:val="single" w:sz="4" w:space="0" w:color="auto"/>
            </w:tcBorders>
          </w:tcPr>
          <w:p w14:paraId="40973578" w14:textId="7FA11CFE" w:rsidR="00722BCB" w:rsidRDefault="00722BCB" w:rsidP="00722BCB">
            <w:pPr>
              <w:pStyle w:val="TAC"/>
              <w:rPr>
                <w:ins w:id="723" w:author="D. Everaere" w:date="2022-04-20T14:24:00Z"/>
              </w:rPr>
            </w:pPr>
            <w:ins w:id="724" w:author="D. Everaere" w:date="2022-04-20T14:25:00Z">
              <w:r>
                <w:t>NR Band n104</w:t>
              </w:r>
            </w:ins>
          </w:p>
        </w:tc>
        <w:tc>
          <w:tcPr>
            <w:tcW w:w="1996" w:type="dxa"/>
            <w:tcBorders>
              <w:top w:val="single" w:sz="4" w:space="0" w:color="auto"/>
              <w:left w:val="single" w:sz="4" w:space="0" w:color="auto"/>
              <w:bottom w:val="single" w:sz="4" w:space="0" w:color="auto"/>
              <w:right w:val="single" w:sz="4" w:space="0" w:color="auto"/>
            </w:tcBorders>
          </w:tcPr>
          <w:p w14:paraId="03EB1949" w14:textId="62E2471D" w:rsidR="00722BCB" w:rsidRDefault="00722BCB" w:rsidP="00722BCB">
            <w:pPr>
              <w:pStyle w:val="TAC"/>
              <w:rPr>
                <w:ins w:id="725" w:author="D. Everaere" w:date="2022-04-20T14:24:00Z"/>
                <w:rFonts w:cs="Arial"/>
                <w:lang w:eastAsia="zh-CN"/>
              </w:rPr>
            </w:pPr>
            <w:ins w:id="726" w:author="D. Everaere" w:date="2022-04-20T14:25:00Z">
              <w:r>
                <w:t xml:space="preserve">6425 – 7125 MHz </w:t>
              </w:r>
            </w:ins>
          </w:p>
        </w:tc>
        <w:tc>
          <w:tcPr>
            <w:tcW w:w="879" w:type="dxa"/>
            <w:tcBorders>
              <w:top w:val="single" w:sz="4" w:space="0" w:color="auto"/>
              <w:left w:val="single" w:sz="4" w:space="0" w:color="auto"/>
              <w:bottom w:val="single" w:sz="4" w:space="0" w:color="auto"/>
              <w:right w:val="single" w:sz="4" w:space="0" w:color="auto"/>
            </w:tcBorders>
          </w:tcPr>
          <w:p w14:paraId="6D35AD14" w14:textId="7DADBAB4" w:rsidR="00722BCB" w:rsidRPr="00931575" w:rsidRDefault="00722BCB" w:rsidP="00722BCB">
            <w:pPr>
              <w:pStyle w:val="TAC"/>
              <w:rPr>
                <w:ins w:id="727" w:author="D. Everaere" w:date="2022-04-20T14:24:00Z"/>
              </w:rPr>
            </w:pPr>
            <w:ins w:id="728" w:author="D. Everaere" w:date="2022-04-20T14:25:00Z">
              <w:r>
                <w:t>-112.</w:t>
              </w:r>
            </w:ins>
            <w:ins w:id="729" w:author="D. Everaere" w:date="2022-04-20T17:04:00Z">
              <w:r w:rsidR="00067B6D">
                <w:t>6</w:t>
              </w:r>
            </w:ins>
            <w:ins w:id="730" w:author="D. Everaere" w:date="2022-04-20T14:25:00Z">
              <w:r>
                <w:t xml:space="preserve"> dBm</w:t>
              </w:r>
            </w:ins>
          </w:p>
        </w:tc>
        <w:tc>
          <w:tcPr>
            <w:tcW w:w="879" w:type="dxa"/>
            <w:tcBorders>
              <w:top w:val="single" w:sz="4" w:space="0" w:color="auto"/>
              <w:left w:val="single" w:sz="4" w:space="0" w:color="auto"/>
              <w:bottom w:val="single" w:sz="4" w:space="0" w:color="auto"/>
              <w:right w:val="single" w:sz="4" w:space="0" w:color="auto"/>
            </w:tcBorders>
          </w:tcPr>
          <w:p w14:paraId="3F3DD4DF" w14:textId="7520CEF9" w:rsidR="00722BCB" w:rsidRPr="00931575" w:rsidRDefault="00722BCB" w:rsidP="00722BCB">
            <w:pPr>
              <w:pStyle w:val="TAC"/>
              <w:rPr>
                <w:ins w:id="731" w:author="D. Everaere" w:date="2022-04-20T14:24:00Z"/>
              </w:rPr>
            </w:pPr>
            <w:ins w:id="732" w:author="D. Everaere" w:date="2022-04-20T14:25:00Z">
              <w:r>
                <w:t>-107.</w:t>
              </w:r>
            </w:ins>
            <w:ins w:id="733" w:author="D. Everaere" w:date="2022-04-20T17:04:00Z">
              <w:r w:rsidR="00067B6D">
                <w:t>6</w:t>
              </w:r>
            </w:ins>
            <w:ins w:id="734" w:author="D. Everaere" w:date="2022-04-20T14:25:00Z">
              <w:r>
                <w:t xml:space="preserve"> dBm</w:t>
              </w:r>
            </w:ins>
          </w:p>
        </w:tc>
        <w:tc>
          <w:tcPr>
            <w:tcW w:w="880" w:type="dxa"/>
            <w:tcBorders>
              <w:top w:val="single" w:sz="4" w:space="0" w:color="auto"/>
              <w:left w:val="single" w:sz="4" w:space="0" w:color="auto"/>
              <w:bottom w:val="single" w:sz="4" w:space="0" w:color="auto"/>
              <w:right w:val="single" w:sz="4" w:space="0" w:color="auto"/>
            </w:tcBorders>
          </w:tcPr>
          <w:p w14:paraId="421C4B8C" w14:textId="1D8A0004" w:rsidR="00722BCB" w:rsidRPr="00931575" w:rsidRDefault="00722BCB" w:rsidP="00722BCB">
            <w:pPr>
              <w:pStyle w:val="TAC"/>
              <w:rPr>
                <w:ins w:id="735" w:author="D. Everaere" w:date="2022-04-20T14:24:00Z"/>
              </w:rPr>
            </w:pPr>
            <w:ins w:id="736" w:author="D. Everaere" w:date="2022-04-20T14:25:00Z">
              <w:r>
                <w:t>-104.</w:t>
              </w:r>
            </w:ins>
            <w:ins w:id="737" w:author="D. Everaere" w:date="2022-04-20T17:04:00Z">
              <w:r w:rsidR="00067B6D">
                <w:t>6</w:t>
              </w:r>
            </w:ins>
            <w:ins w:id="738" w:author="D. Everaere" w:date="2022-04-20T14:25:00Z">
              <w:r>
                <w:t xml:space="preserve"> dBm </w:t>
              </w:r>
            </w:ins>
          </w:p>
        </w:tc>
        <w:tc>
          <w:tcPr>
            <w:tcW w:w="1414" w:type="dxa"/>
            <w:tcBorders>
              <w:top w:val="single" w:sz="4" w:space="0" w:color="auto"/>
              <w:left w:val="single" w:sz="4" w:space="0" w:color="auto"/>
              <w:bottom w:val="single" w:sz="4" w:space="0" w:color="auto"/>
              <w:right w:val="single" w:sz="4" w:space="0" w:color="auto"/>
            </w:tcBorders>
          </w:tcPr>
          <w:p w14:paraId="528B2036" w14:textId="4E208AE6" w:rsidR="00722BCB" w:rsidRPr="00931575" w:rsidRDefault="00722BCB" w:rsidP="00722BCB">
            <w:pPr>
              <w:pStyle w:val="TAC"/>
              <w:rPr>
                <w:ins w:id="739" w:author="D. Everaere" w:date="2022-04-20T14:24:00Z"/>
              </w:rPr>
            </w:pPr>
            <w:ins w:id="740" w:author="D. Everaere" w:date="2022-04-20T14:25:00Z">
              <w:r>
                <w:t>100 kHz</w:t>
              </w:r>
            </w:ins>
          </w:p>
        </w:tc>
        <w:tc>
          <w:tcPr>
            <w:tcW w:w="1606" w:type="dxa"/>
            <w:tcBorders>
              <w:top w:val="single" w:sz="4" w:space="0" w:color="auto"/>
              <w:left w:val="single" w:sz="4" w:space="0" w:color="auto"/>
              <w:bottom w:val="single" w:sz="4" w:space="0" w:color="auto"/>
              <w:right w:val="single" w:sz="4" w:space="0" w:color="auto"/>
            </w:tcBorders>
          </w:tcPr>
          <w:p w14:paraId="3E5F961A" w14:textId="3B68C7BC" w:rsidR="00722BCB" w:rsidRPr="00931575" w:rsidRDefault="00722BCB" w:rsidP="00722BCB">
            <w:pPr>
              <w:pStyle w:val="TAC"/>
              <w:rPr>
                <w:ins w:id="741" w:author="D. Everaere" w:date="2022-04-20T14:24:00Z"/>
              </w:rPr>
            </w:pPr>
            <w:ins w:id="742" w:author="D. Everaere" w:date="2022-04-20T14:25:00Z">
              <w:r>
                <w:t>This is not applicable to BS operating in Band n46</w:t>
              </w:r>
              <w:r>
                <w:rPr>
                  <w:rFonts w:eastAsia="SimSun" w:hint="eastAsia"/>
                  <w:lang w:val="en-US" w:eastAsia="zh-CN"/>
                </w:rPr>
                <w:t>,</w:t>
              </w:r>
              <w:r>
                <w:t xml:space="preserve"> n96, </w:t>
              </w:r>
              <w:r>
                <w:rPr>
                  <w:rFonts w:eastAsia="SimSun" w:hint="eastAsia"/>
                  <w:lang w:val="en-US" w:eastAsia="zh-CN"/>
                </w:rPr>
                <w:t>n102</w:t>
              </w:r>
              <w:r>
                <w:rPr>
                  <w:rFonts w:eastAsia="SimSun"/>
                  <w:lang w:val="en-US" w:eastAsia="zh-CN"/>
                </w:rPr>
                <w:t xml:space="preserve"> or n104</w:t>
              </w:r>
            </w:ins>
          </w:p>
        </w:tc>
      </w:tr>
    </w:tbl>
    <w:p w14:paraId="3B9B6214" w14:textId="77777777" w:rsidR="00504B2A" w:rsidRPr="00931575" w:rsidRDefault="00504B2A" w:rsidP="00504B2A"/>
    <w:p w14:paraId="3E4F59C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B0DF63" w14:textId="575B5BB6" w:rsidR="007B693B" w:rsidRDefault="007B693B" w:rsidP="00E07586">
      <w:pPr>
        <w:rPr>
          <w:i/>
          <w:color w:val="0000FF"/>
          <w:lang w:eastAsia="zh-CN"/>
        </w:rPr>
      </w:pPr>
    </w:p>
    <w:p w14:paraId="64C6A492"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AB164C1" w14:textId="77777777" w:rsidR="0095021D" w:rsidRPr="00931575" w:rsidRDefault="0095021D" w:rsidP="0095021D">
      <w:pPr>
        <w:pStyle w:val="Heading4"/>
      </w:pPr>
      <w:bookmarkStart w:id="743" w:name="_Toc21102820"/>
      <w:bookmarkStart w:id="744" w:name="_Toc29810669"/>
      <w:bookmarkStart w:id="745" w:name="_Toc36636021"/>
      <w:bookmarkStart w:id="746" w:name="_Toc37272967"/>
      <w:bookmarkStart w:id="747" w:name="_Toc45886047"/>
      <w:bookmarkStart w:id="748" w:name="_Toc53183123"/>
      <w:bookmarkStart w:id="749" w:name="_Toc58915790"/>
      <w:bookmarkStart w:id="750" w:name="_Toc58917971"/>
      <w:bookmarkStart w:id="751" w:name="_Toc66693840"/>
      <w:bookmarkStart w:id="752" w:name="_Toc74915792"/>
      <w:bookmarkStart w:id="753" w:name="_Toc76114417"/>
      <w:bookmarkStart w:id="754" w:name="_Toc76544303"/>
      <w:bookmarkStart w:id="755" w:name="_Toc82536425"/>
      <w:bookmarkStart w:id="756" w:name="_Toc89952718"/>
      <w:r w:rsidRPr="00931575">
        <w:t>7.2.5.2</w:t>
      </w:r>
      <w:r w:rsidRPr="00931575">
        <w:tab/>
        <w:t xml:space="preserve">Test requirements for </w:t>
      </w:r>
      <w:r w:rsidRPr="00931575">
        <w:rPr>
          <w:i/>
        </w:rPr>
        <w:t>BS type 1-H</w:t>
      </w:r>
      <w:r w:rsidRPr="00931575">
        <w:t xml:space="preserve"> and </w:t>
      </w:r>
      <w:r w:rsidRPr="00931575">
        <w:rPr>
          <w:i/>
        </w:rPr>
        <w:t>BS type 1-O</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273215F" w14:textId="77777777" w:rsidR="0095021D" w:rsidRPr="00931575" w:rsidRDefault="0095021D" w:rsidP="0095021D">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05D40A83" w14:textId="77777777" w:rsidR="0095021D" w:rsidRPr="00931575" w:rsidRDefault="0095021D" w:rsidP="0095021D">
      <w:pPr>
        <w:pStyle w:val="TH"/>
      </w:pPr>
      <w:r w:rsidRPr="00931575">
        <w:t>Table 7.2.5.2-1:</w:t>
      </w:r>
      <w:r w:rsidRPr="00931575">
        <w:rPr>
          <w:lang w:eastAsia="zh-CN"/>
        </w:rPr>
        <w:t xml:space="preserve"> EIS</w:t>
      </w:r>
      <w:r w:rsidRPr="00931575">
        <w:t xml:space="preserve"> levels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344"/>
      </w:tblGrid>
      <w:tr w:rsidR="00A70607" w:rsidRPr="00931575" w14:paraId="22F1205E" w14:textId="61AC67E8" w:rsidTr="00A70607">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32A404A1" w14:textId="77777777" w:rsidR="00A70607" w:rsidRPr="00931575" w:rsidRDefault="00A70607" w:rsidP="00980BD8">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59526170" w14:textId="77777777" w:rsidR="00A70607" w:rsidRPr="00931575" w:rsidRDefault="00A70607" w:rsidP="00980BD8">
            <w:pPr>
              <w:pStyle w:val="TAH"/>
              <w:rPr>
                <w:lang w:val="sv-SE"/>
              </w:rPr>
            </w:pPr>
            <w:r w:rsidRPr="00931575">
              <w:t>Sub-carrier</w:t>
            </w:r>
          </w:p>
        </w:tc>
        <w:tc>
          <w:tcPr>
            <w:tcW w:w="2002" w:type="dxa"/>
            <w:tcBorders>
              <w:bottom w:val="nil"/>
            </w:tcBorders>
            <w:shd w:val="clear" w:color="auto" w:fill="auto"/>
          </w:tcPr>
          <w:p w14:paraId="4870F46E" w14:textId="77777777" w:rsidR="00A70607" w:rsidRPr="00931575" w:rsidRDefault="00A70607" w:rsidP="00980BD8">
            <w:pPr>
              <w:pStyle w:val="TAH"/>
            </w:pPr>
            <w:r w:rsidRPr="00931575">
              <w:t>Reference</w:t>
            </w:r>
          </w:p>
        </w:tc>
        <w:tc>
          <w:tcPr>
            <w:tcW w:w="5754" w:type="dxa"/>
            <w:gridSpan w:val="4"/>
          </w:tcPr>
          <w:p w14:paraId="2E1B0EF7" w14:textId="0DA2D47C" w:rsidR="00A70607" w:rsidRPr="00931575" w:rsidRDefault="00A70607" w:rsidP="00980BD8">
            <w:pPr>
              <w:pStyle w:val="TAH"/>
            </w:pPr>
            <w:r w:rsidRPr="00931575">
              <w:t>OTA sensitivity level,</w:t>
            </w:r>
            <w:r w:rsidRPr="00931575">
              <w:rPr>
                <w:bCs/>
                <w:szCs w:val="18"/>
              </w:rPr>
              <w:t xml:space="preserve"> EIS (dBm)</w:t>
            </w:r>
          </w:p>
        </w:tc>
      </w:tr>
      <w:tr w:rsidR="00A70607" w:rsidRPr="00931575" w14:paraId="293A1EEC" w14:textId="55A21105" w:rsidTr="00A70607">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177379D0" w14:textId="77777777" w:rsidR="00A70607" w:rsidRPr="00931575" w:rsidRDefault="00A70607" w:rsidP="00980BD8">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4414D4DD" w14:textId="77777777" w:rsidR="00A70607" w:rsidRPr="00931575" w:rsidRDefault="00A70607" w:rsidP="00980BD8">
            <w:pPr>
              <w:pStyle w:val="TAH"/>
              <w:rPr>
                <w:lang w:eastAsia="zh-CN"/>
              </w:rPr>
            </w:pPr>
            <w:r w:rsidRPr="00931575">
              <w:t>spacing (kHz)</w:t>
            </w:r>
          </w:p>
        </w:tc>
        <w:tc>
          <w:tcPr>
            <w:tcW w:w="2002" w:type="dxa"/>
            <w:tcBorders>
              <w:top w:val="nil"/>
            </w:tcBorders>
            <w:shd w:val="clear" w:color="auto" w:fill="auto"/>
          </w:tcPr>
          <w:p w14:paraId="6E36F3E1" w14:textId="77777777" w:rsidR="00A70607" w:rsidRPr="00931575" w:rsidRDefault="00A70607" w:rsidP="00980BD8">
            <w:pPr>
              <w:pStyle w:val="TAH"/>
            </w:pPr>
            <w:r w:rsidRPr="00931575">
              <w:t>measurement channel</w:t>
            </w:r>
          </w:p>
          <w:p w14:paraId="4D36F786" w14:textId="77777777" w:rsidR="00A70607" w:rsidRPr="00931575" w:rsidRDefault="00A70607" w:rsidP="00980BD8">
            <w:pPr>
              <w:pStyle w:val="TAH"/>
              <w:rPr>
                <w:lang w:eastAsia="zh-CN"/>
              </w:rPr>
            </w:pPr>
            <w:r w:rsidRPr="00931575">
              <w:t xml:space="preserve"> (annex A.1)</w:t>
            </w:r>
          </w:p>
        </w:tc>
        <w:tc>
          <w:tcPr>
            <w:tcW w:w="1470" w:type="dxa"/>
            <w:tcBorders>
              <w:bottom w:val="single" w:sz="4" w:space="0" w:color="auto"/>
            </w:tcBorders>
          </w:tcPr>
          <w:p w14:paraId="50C2A206" w14:textId="77777777" w:rsidR="00A70607" w:rsidRPr="00931575" w:rsidRDefault="00A70607" w:rsidP="00980BD8">
            <w:pPr>
              <w:pStyle w:val="TAH"/>
              <w:rPr>
                <w:szCs w:val="18"/>
              </w:rPr>
            </w:pPr>
            <w:r w:rsidRPr="00931575">
              <w:t>f ≤ 3.0 GHz</w:t>
            </w:r>
          </w:p>
        </w:tc>
        <w:tc>
          <w:tcPr>
            <w:tcW w:w="1470" w:type="dxa"/>
            <w:tcBorders>
              <w:bottom w:val="single" w:sz="4" w:space="0" w:color="auto"/>
            </w:tcBorders>
          </w:tcPr>
          <w:p w14:paraId="55CEB1EB" w14:textId="77777777" w:rsidR="00A70607" w:rsidRPr="00931575" w:rsidRDefault="00A70607" w:rsidP="00980BD8">
            <w:pPr>
              <w:pStyle w:val="TAH"/>
              <w:rPr>
                <w:szCs w:val="18"/>
              </w:rPr>
            </w:pPr>
            <w:r w:rsidRPr="00931575">
              <w:t>3.0 GHz &lt; f ≤ 4.2 GHz</w:t>
            </w:r>
          </w:p>
        </w:tc>
        <w:tc>
          <w:tcPr>
            <w:tcW w:w="1470" w:type="dxa"/>
            <w:tcBorders>
              <w:bottom w:val="single" w:sz="4" w:space="0" w:color="auto"/>
            </w:tcBorders>
            <w:shd w:val="clear" w:color="auto" w:fill="auto"/>
          </w:tcPr>
          <w:p w14:paraId="758C7A3B" w14:textId="77777777" w:rsidR="00A70607" w:rsidRPr="00931575" w:rsidRDefault="00A70607" w:rsidP="00980BD8">
            <w:pPr>
              <w:pStyle w:val="TAH"/>
              <w:rPr>
                <w:szCs w:val="18"/>
              </w:rPr>
            </w:pPr>
            <w:r w:rsidRPr="00931575">
              <w:t>4.2 GHz &lt; f ≤ 6.0 GHz</w:t>
            </w:r>
          </w:p>
        </w:tc>
        <w:tc>
          <w:tcPr>
            <w:tcW w:w="1344" w:type="dxa"/>
            <w:tcBorders>
              <w:bottom w:val="single" w:sz="4" w:space="0" w:color="auto"/>
            </w:tcBorders>
          </w:tcPr>
          <w:p w14:paraId="4573D8CA" w14:textId="2D97BA82" w:rsidR="00A70607" w:rsidRPr="00931575" w:rsidRDefault="00A70607" w:rsidP="00980BD8">
            <w:pPr>
              <w:pStyle w:val="TAH"/>
            </w:pPr>
            <w:ins w:id="757" w:author="D. Everaere" w:date="2022-02-02T17:02:00Z">
              <w:r>
                <w:t>6.</w:t>
              </w:r>
            </w:ins>
            <w:ins w:id="758" w:author="D. Everaere" w:date="2022-02-07T16:32:00Z">
              <w:r w:rsidR="007102CE">
                <w:t>0</w:t>
              </w:r>
            </w:ins>
            <w:ins w:id="759" w:author="D. Everaere" w:date="2022-02-02T17:02:00Z">
              <w:r w:rsidRPr="00931575">
                <w:t xml:space="preserve"> GHz &lt; f ≤ </w:t>
              </w:r>
              <w:r>
                <w:t>7.125</w:t>
              </w:r>
              <w:r w:rsidRPr="00931575">
                <w:t xml:space="preserve"> GHz</w:t>
              </w:r>
            </w:ins>
          </w:p>
        </w:tc>
      </w:tr>
      <w:tr w:rsidR="00A70607" w:rsidRPr="00931575" w14:paraId="2D4D4CED" w14:textId="47547739"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35C11662" w14:textId="77777777" w:rsidR="00A70607" w:rsidRPr="00931575" w:rsidRDefault="00A70607" w:rsidP="00980BD8">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4B846E7D" w14:textId="77777777" w:rsidR="00A70607" w:rsidRPr="00931575" w:rsidRDefault="00A70607" w:rsidP="00980BD8">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28F96CA" w14:textId="77777777" w:rsidR="00A70607" w:rsidRPr="00931575" w:rsidRDefault="00A70607" w:rsidP="00980BD8">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49989401" w14:textId="77777777" w:rsidR="00A70607" w:rsidRPr="00931575" w:rsidRDefault="00A70607" w:rsidP="00980BD8">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D72D548" w14:textId="77777777" w:rsidR="00A70607" w:rsidRPr="00931575" w:rsidRDefault="00A70607" w:rsidP="00980BD8">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396D3314" w14:textId="77777777" w:rsidR="00A70607" w:rsidRPr="00931575" w:rsidRDefault="00A70607" w:rsidP="00980BD8">
            <w:pPr>
              <w:pStyle w:val="TAC"/>
            </w:pPr>
          </w:p>
        </w:tc>
        <w:tc>
          <w:tcPr>
            <w:tcW w:w="1344" w:type="dxa"/>
            <w:tcBorders>
              <w:top w:val="single" w:sz="4" w:space="0" w:color="auto"/>
              <w:left w:val="single" w:sz="4" w:space="0" w:color="auto"/>
              <w:bottom w:val="nil"/>
              <w:right w:val="single" w:sz="4" w:space="0" w:color="auto"/>
            </w:tcBorders>
          </w:tcPr>
          <w:p w14:paraId="0E6E9C2D" w14:textId="77777777" w:rsidR="00A70607" w:rsidRPr="00931575" w:rsidRDefault="00A70607" w:rsidP="00980BD8">
            <w:pPr>
              <w:pStyle w:val="TAC"/>
              <w:rPr>
                <w:ins w:id="760" w:author="D. Everaere" w:date="2022-02-02T16:59:00Z"/>
              </w:rPr>
            </w:pPr>
          </w:p>
        </w:tc>
      </w:tr>
      <w:tr w:rsidR="00A70607" w:rsidRPr="00931575" w14:paraId="42C4784E" w14:textId="06F5A037"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098CDE97" w14:textId="77777777" w:rsidR="00A70607" w:rsidRPr="00931575" w:rsidRDefault="00A70607" w:rsidP="00980BD8">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7C440D0F" w14:textId="77777777" w:rsidR="00A70607" w:rsidRPr="00931575" w:rsidRDefault="00A70607" w:rsidP="00980BD8">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9B60038" w14:textId="77777777" w:rsidR="00A70607" w:rsidRPr="00931575" w:rsidRDefault="00A70607" w:rsidP="00980BD8">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36334347" w14:textId="77777777" w:rsidR="00A70607" w:rsidRPr="00931575" w:rsidRDefault="00A70607" w:rsidP="00980BD8">
            <w:pPr>
              <w:pStyle w:val="TAC"/>
            </w:pPr>
          </w:p>
        </w:tc>
        <w:tc>
          <w:tcPr>
            <w:tcW w:w="1470" w:type="dxa"/>
            <w:tcBorders>
              <w:top w:val="nil"/>
              <w:left w:val="single" w:sz="4" w:space="0" w:color="auto"/>
              <w:bottom w:val="nil"/>
              <w:right w:val="single" w:sz="4" w:space="0" w:color="auto"/>
            </w:tcBorders>
            <w:shd w:val="clear" w:color="auto" w:fill="auto"/>
          </w:tcPr>
          <w:p w14:paraId="67A8D9F3" w14:textId="77777777" w:rsidR="00A70607" w:rsidRPr="00931575" w:rsidRDefault="00A70607" w:rsidP="00980BD8">
            <w:pPr>
              <w:pStyle w:val="TAC"/>
            </w:pPr>
          </w:p>
        </w:tc>
        <w:tc>
          <w:tcPr>
            <w:tcW w:w="1470" w:type="dxa"/>
            <w:tcBorders>
              <w:top w:val="nil"/>
              <w:left w:val="single" w:sz="4" w:space="0" w:color="auto"/>
              <w:bottom w:val="nil"/>
              <w:right w:val="single" w:sz="4" w:space="0" w:color="auto"/>
            </w:tcBorders>
            <w:shd w:val="clear" w:color="auto" w:fill="auto"/>
          </w:tcPr>
          <w:p w14:paraId="53BE3357" w14:textId="77777777" w:rsidR="00A70607" w:rsidRPr="00931575" w:rsidRDefault="00A70607" w:rsidP="00980BD8">
            <w:pPr>
              <w:pStyle w:val="TAC"/>
            </w:pPr>
          </w:p>
        </w:tc>
        <w:tc>
          <w:tcPr>
            <w:tcW w:w="1344" w:type="dxa"/>
            <w:tcBorders>
              <w:top w:val="nil"/>
              <w:left w:val="single" w:sz="4" w:space="0" w:color="auto"/>
              <w:bottom w:val="nil"/>
              <w:right w:val="single" w:sz="4" w:space="0" w:color="auto"/>
            </w:tcBorders>
          </w:tcPr>
          <w:p w14:paraId="18100865" w14:textId="77777777" w:rsidR="00A70607" w:rsidRPr="00931575" w:rsidRDefault="00A70607" w:rsidP="00980BD8">
            <w:pPr>
              <w:pStyle w:val="TAC"/>
              <w:rPr>
                <w:ins w:id="761" w:author="D. Everaere" w:date="2022-02-02T16:59:00Z"/>
              </w:rPr>
            </w:pPr>
          </w:p>
        </w:tc>
      </w:tr>
      <w:tr w:rsidR="00A70607" w:rsidRPr="00931575" w14:paraId="2A3A0D88" w14:textId="2C7E125A"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0648312A" w14:textId="77777777" w:rsidR="00A70607" w:rsidRPr="00931575" w:rsidRDefault="00A70607" w:rsidP="00A70607">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1A92D028" w14:textId="77777777" w:rsidR="00A70607" w:rsidRPr="00931575" w:rsidRDefault="00A70607" w:rsidP="00A70607">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D485558" w14:textId="77777777" w:rsidR="00A70607" w:rsidRPr="00931575" w:rsidRDefault="00A70607" w:rsidP="00A70607">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2AFEB709" w14:textId="77777777" w:rsidR="00A70607" w:rsidRPr="00931575" w:rsidRDefault="00A70607" w:rsidP="00A70607">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08C0923D" w14:textId="77777777" w:rsidR="00A70607" w:rsidRPr="00931575" w:rsidRDefault="00A70607" w:rsidP="00A70607">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5EB6E9F4" w14:textId="77777777" w:rsidR="00A70607" w:rsidRPr="00931575" w:rsidRDefault="00A70607" w:rsidP="00A70607">
            <w:pPr>
              <w:pStyle w:val="TAC"/>
            </w:pPr>
            <w:r w:rsidRPr="00931575">
              <w:t>Declared</w:t>
            </w:r>
          </w:p>
        </w:tc>
        <w:tc>
          <w:tcPr>
            <w:tcW w:w="1344" w:type="dxa"/>
            <w:tcBorders>
              <w:top w:val="nil"/>
              <w:left w:val="single" w:sz="4" w:space="0" w:color="auto"/>
              <w:bottom w:val="nil"/>
              <w:right w:val="single" w:sz="4" w:space="0" w:color="auto"/>
            </w:tcBorders>
          </w:tcPr>
          <w:p w14:paraId="7B92D691" w14:textId="0409B6F8" w:rsidR="00A70607" w:rsidRPr="00931575" w:rsidRDefault="00A70607" w:rsidP="00A70607">
            <w:pPr>
              <w:pStyle w:val="TAC"/>
              <w:rPr>
                <w:ins w:id="762" w:author="D. Everaere" w:date="2022-02-02T16:59:00Z"/>
              </w:rPr>
            </w:pPr>
            <w:ins w:id="763" w:author="D. Everaere" w:date="2022-02-02T17:00:00Z">
              <w:r w:rsidRPr="00931575">
                <w:t>Declared</w:t>
              </w:r>
            </w:ins>
          </w:p>
        </w:tc>
      </w:tr>
      <w:tr w:rsidR="00A70607" w:rsidRPr="00931575" w14:paraId="0C62D793" w14:textId="45BEDB2E"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1025F6B9" w14:textId="77777777" w:rsidR="00A70607" w:rsidRPr="00931575" w:rsidRDefault="00A70607" w:rsidP="00A70607">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1B76C24B" w14:textId="77777777" w:rsidR="00A70607" w:rsidRPr="00931575" w:rsidRDefault="00A70607" w:rsidP="00A70607">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6087BBB" w14:textId="77777777" w:rsidR="00A70607" w:rsidRPr="00931575" w:rsidRDefault="00A70607" w:rsidP="00A70607">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7E7F8F85" w14:textId="77777777" w:rsidR="00A70607" w:rsidRPr="00931575" w:rsidRDefault="00A70607" w:rsidP="00A70607">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7EB1D24E" w14:textId="77777777" w:rsidR="00A70607" w:rsidRPr="00931575" w:rsidRDefault="00A70607" w:rsidP="00A70607">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06DDF73F" w14:textId="77777777" w:rsidR="00A70607" w:rsidRPr="00931575" w:rsidRDefault="00A70607" w:rsidP="00A70607">
            <w:pPr>
              <w:pStyle w:val="TAC"/>
            </w:pPr>
            <w:r w:rsidRPr="00931575">
              <w:t>minimum EIS</w:t>
            </w:r>
          </w:p>
        </w:tc>
        <w:tc>
          <w:tcPr>
            <w:tcW w:w="1344" w:type="dxa"/>
            <w:tcBorders>
              <w:top w:val="nil"/>
              <w:left w:val="single" w:sz="4" w:space="0" w:color="auto"/>
              <w:bottom w:val="nil"/>
              <w:right w:val="single" w:sz="4" w:space="0" w:color="auto"/>
            </w:tcBorders>
          </w:tcPr>
          <w:p w14:paraId="45EB435C" w14:textId="03BD0623" w:rsidR="00A70607" w:rsidRPr="00931575" w:rsidRDefault="00A70607" w:rsidP="00A70607">
            <w:pPr>
              <w:pStyle w:val="TAC"/>
              <w:rPr>
                <w:ins w:id="764" w:author="D. Everaere" w:date="2022-02-02T16:59:00Z"/>
              </w:rPr>
            </w:pPr>
            <w:ins w:id="765" w:author="D. Everaere" w:date="2022-02-02T17:00:00Z">
              <w:r w:rsidRPr="00931575">
                <w:t>minimum EIS</w:t>
              </w:r>
            </w:ins>
          </w:p>
        </w:tc>
      </w:tr>
      <w:tr w:rsidR="00A70607" w:rsidRPr="00931575" w14:paraId="64625D12" w14:textId="4F084BDA"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46F4D1E8" w14:textId="77777777" w:rsidR="00A70607" w:rsidRPr="00931575" w:rsidRDefault="00A70607" w:rsidP="00A70607">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39259144" w14:textId="77777777" w:rsidR="00A70607" w:rsidRPr="00931575" w:rsidRDefault="00A70607" w:rsidP="00A70607">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142AB53" w14:textId="77777777" w:rsidR="00A70607" w:rsidRPr="00931575" w:rsidRDefault="00A70607" w:rsidP="00A70607">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25B39640" w14:textId="77777777" w:rsidR="00A70607" w:rsidRPr="00931575" w:rsidRDefault="00A70607" w:rsidP="00A70607">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7597DBE8" w14:textId="77777777" w:rsidR="00A70607" w:rsidRPr="00931575" w:rsidRDefault="00A70607" w:rsidP="00A70607">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5DDC3822" w14:textId="77777777" w:rsidR="00A70607" w:rsidRPr="00931575" w:rsidRDefault="00A70607" w:rsidP="00A70607">
            <w:pPr>
              <w:pStyle w:val="TAC"/>
            </w:pPr>
            <w:r w:rsidRPr="00931575">
              <w:t>+ 1.6</w:t>
            </w:r>
          </w:p>
        </w:tc>
        <w:tc>
          <w:tcPr>
            <w:tcW w:w="1344" w:type="dxa"/>
            <w:tcBorders>
              <w:top w:val="nil"/>
              <w:left w:val="single" w:sz="4" w:space="0" w:color="auto"/>
              <w:bottom w:val="nil"/>
              <w:right w:val="single" w:sz="4" w:space="0" w:color="auto"/>
            </w:tcBorders>
          </w:tcPr>
          <w:p w14:paraId="0C52CF94" w14:textId="6700FB40" w:rsidR="00A70607" w:rsidRPr="00931575" w:rsidRDefault="00A70607" w:rsidP="00A70607">
            <w:pPr>
              <w:pStyle w:val="TAC"/>
              <w:rPr>
                <w:ins w:id="766" w:author="D. Everaere" w:date="2022-02-02T16:59:00Z"/>
              </w:rPr>
            </w:pPr>
            <w:ins w:id="767" w:author="D. Everaere" w:date="2022-02-02T17:00:00Z">
              <w:r>
                <w:t>+</w:t>
              </w:r>
            </w:ins>
            <w:ins w:id="768" w:author="D. Everaere" w:date="2022-02-07T11:31:00Z">
              <w:r w:rsidR="006B44ED">
                <w:t xml:space="preserve"> 1.9</w:t>
              </w:r>
            </w:ins>
          </w:p>
        </w:tc>
      </w:tr>
      <w:tr w:rsidR="00A70607" w:rsidRPr="00931575" w14:paraId="3FD39B0C" w14:textId="38455701"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2C996AE2" w14:textId="77777777" w:rsidR="00A70607" w:rsidRPr="00931575" w:rsidRDefault="00A70607" w:rsidP="00A70607">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14A636CC" w14:textId="77777777" w:rsidR="00A70607" w:rsidRPr="00931575" w:rsidRDefault="00A70607" w:rsidP="00A70607">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790E9A7" w14:textId="77777777" w:rsidR="00A70607" w:rsidRPr="00931575" w:rsidRDefault="00A70607" w:rsidP="00A70607">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1D6098B1" w14:textId="77777777" w:rsidR="00A70607" w:rsidRPr="00931575" w:rsidRDefault="00A70607" w:rsidP="00A7060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1DCE7CCB" w14:textId="77777777" w:rsidR="00A70607" w:rsidRPr="00931575" w:rsidRDefault="00A70607" w:rsidP="00A7060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15963DF5" w14:textId="77777777" w:rsidR="00A70607" w:rsidRPr="00931575" w:rsidRDefault="00A70607" w:rsidP="00A70607">
            <w:pPr>
              <w:pStyle w:val="TAC"/>
            </w:pPr>
          </w:p>
        </w:tc>
        <w:tc>
          <w:tcPr>
            <w:tcW w:w="1344" w:type="dxa"/>
            <w:tcBorders>
              <w:top w:val="nil"/>
              <w:left w:val="single" w:sz="4" w:space="0" w:color="auto"/>
              <w:bottom w:val="single" w:sz="4" w:space="0" w:color="auto"/>
              <w:right w:val="single" w:sz="4" w:space="0" w:color="auto"/>
            </w:tcBorders>
          </w:tcPr>
          <w:p w14:paraId="572787DF" w14:textId="77777777" w:rsidR="00A70607" w:rsidRPr="00931575" w:rsidRDefault="00A70607" w:rsidP="00A70607">
            <w:pPr>
              <w:pStyle w:val="TAC"/>
              <w:rPr>
                <w:ins w:id="769" w:author="D. Everaere" w:date="2022-02-02T16:59:00Z"/>
              </w:rPr>
            </w:pPr>
          </w:p>
        </w:tc>
      </w:tr>
      <w:tr w:rsidR="00A70607" w:rsidRPr="00931575" w14:paraId="1861EE68" w14:textId="04270F4E" w:rsidTr="00AA125E">
        <w:trPr>
          <w:cantSplit/>
          <w:jc w:val="center"/>
        </w:trPr>
        <w:tc>
          <w:tcPr>
            <w:tcW w:w="10975" w:type="dxa"/>
            <w:gridSpan w:val="7"/>
          </w:tcPr>
          <w:p w14:paraId="6982E2F3" w14:textId="237876A2" w:rsidR="00A70607" w:rsidRPr="00931575" w:rsidRDefault="00A70607" w:rsidP="00A70607">
            <w:pPr>
              <w:pStyle w:val="TAN"/>
              <w:rPr>
                <w:ins w:id="770" w:author="D. Everaere" w:date="2022-02-02T16:59:00Z"/>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63C4574" w14:textId="77777777" w:rsidR="0095021D" w:rsidRDefault="0095021D" w:rsidP="0095021D">
      <w:pPr>
        <w:rPr>
          <w:noProof/>
          <w:color w:val="FF0000"/>
        </w:rPr>
      </w:pPr>
    </w:p>
    <w:p w14:paraId="33A461C3" w14:textId="77777777" w:rsidR="007B693B" w:rsidRDefault="007B693B" w:rsidP="007B693B">
      <w:pPr>
        <w:rPr>
          <w:i/>
          <w:color w:val="0000FF"/>
          <w:lang w:eastAsia="zh-CN"/>
        </w:rPr>
      </w:pPr>
    </w:p>
    <w:p w14:paraId="44473ED2"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41D4FA" w14:textId="77777777" w:rsidR="007B693B" w:rsidRDefault="007B693B" w:rsidP="007B693B">
      <w:pPr>
        <w:rPr>
          <w:i/>
          <w:color w:val="0000FF"/>
          <w:lang w:eastAsia="zh-CN"/>
        </w:rPr>
      </w:pPr>
    </w:p>
    <w:p w14:paraId="04948119"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8B16FE4" w14:textId="77777777" w:rsidR="0095021D" w:rsidRPr="00931575" w:rsidRDefault="0095021D" w:rsidP="0095021D">
      <w:pPr>
        <w:pStyle w:val="Heading4"/>
      </w:pPr>
      <w:bookmarkStart w:id="771" w:name="_Toc21102831"/>
      <w:bookmarkStart w:id="772" w:name="_Toc29810680"/>
      <w:bookmarkStart w:id="773" w:name="_Toc36636032"/>
      <w:bookmarkStart w:id="774" w:name="_Toc37272978"/>
      <w:bookmarkStart w:id="775" w:name="_Toc45886058"/>
      <w:bookmarkStart w:id="776" w:name="_Toc53183134"/>
      <w:bookmarkStart w:id="777" w:name="_Toc58915801"/>
      <w:bookmarkStart w:id="778" w:name="_Toc58917982"/>
      <w:bookmarkStart w:id="779" w:name="_Toc66693851"/>
      <w:bookmarkStart w:id="780" w:name="_Toc74915803"/>
      <w:bookmarkStart w:id="781" w:name="_Toc76114428"/>
      <w:bookmarkStart w:id="782" w:name="_Toc76544314"/>
      <w:bookmarkStart w:id="783" w:name="_Toc82536436"/>
      <w:bookmarkStart w:id="784" w:name="_Toc89952729"/>
      <w:r w:rsidRPr="00931575">
        <w:t>7.3.5.2</w:t>
      </w:r>
      <w:r w:rsidRPr="00931575">
        <w:tab/>
        <w:t xml:space="preserve">Test requirements for </w:t>
      </w:r>
      <w:r w:rsidRPr="00931575">
        <w:rPr>
          <w:i/>
        </w:rPr>
        <w:t>BS type 1-O</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A1E514C" w14:textId="77777777" w:rsidR="0095021D" w:rsidRPr="00931575" w:rsidRDefault="0095021D" w:rsidP="0095021D">
      <w:r w:rsidRPr="00931575">
        <w:t xml:space="preserve">For </w:t>
      </w:r>
      <w:r w:rsidRPr="00931575">
        <w:rPr>
          <w:rFonts w:hint="eastAsia"/>
          <w:lang w:eastAsia="zh-CN"/>
        </w:rPr>
        <w:t>each</w:t>
      </w:r>
      <w:r w:rsidRPr="00931575">
        <w:t xml:space="preserve"> measured carrier, the throughput measured in step 9 of clause 7.3.4.2 shall be ≥ 95 % of the maximum throughput of the reference measurement channel as specified in annex A.1</w:t>
      </w:r>
      <w:r w:rsidRPr="00931575" w:rsidDel="00B462E4">
        <w:t xml:space="preserve"> </w:t>
      </w:r>
      <w:r w:rsidRPr="00931575">
        <w:t>with parameters specified in tables 7.3.5.2-1 to 7.3.5.2-3</w:t>
      </w:r>
      <w:r w:rsidRPr="00931575">
        <w:rPr>
          <w:lang w:eastAsia="zh-CN"/>
        </w:rPr>
        <w:t>.</w:t>
      </w:r>
    </w:p>
    <w:p w14:paraId="5821B7C9" w14:textId="77777777" w:rsidR="0095021D" w:rsidRPr="00931575" w:rsidRDefault="0095021D" w:rsidP="0095021D">
      <w:pPr>
        <w:pStyle w:val="TH"/>
      </w:pPr>
      <w:r w:rsidRPr="00931575">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434"/>
      </w:tblGrid>
      <w:tr w:rsidR="00A70607" w:rsidRPr="00931575" w14:paraId="44538CC0" w14:textId="65032B7E" w:rsidTr="009C1169">
        <w:trPr>
          <w:cantSplit/>
          <w:jc w:val="center"/>
        </w:trPr>
        <w:tc>
          <w:tcPr>
            <w:tcW w:w="1779" w:type="dxa"/>
            <w:tcBorders>
              <w:bottom w:val="nil"/>
            </w:tcBorders>
            <w:shd w:val="clear" w:color="auto" w:fill="auto"/>
          </w:tcPr>
          <w:p w14:paraId="2094786E" w14:textId="77777777" w:rsidR="00A70607" w:rsidRPr="00931575" w:rsidRDefault="00A70607" w:rsidP="00980BD8">
            <w:pPr>
              <w:pStyle w:val="TAH"/>
              <w:rPr>
                <w:lang w:val="it-IT"/>
              </w:rPr>
            </w:pPr>
            <w:r w:rsidRPr="00931575">
              <w:rPr>
                <w:lang w:val="it-IT"/>
              </w:rPr>
              <w:t>BS channel bandwidth (MHz)</w:t>
            </w:r>
          </w:p>
        </w:tc>
        <w:tc>
          <w:tcPr>
            <w:tcW w:w="1382" w:type="dxa"/>
            <w:tcBorders>
              <w:bottom w:val="nil"/>
            </w:tcBorders>
            <w:shd w:val="clear" w:color="auto" w:fill="auto"/>
          </w:tcPr>
          <w:p w14:paraId="7ADCE8B4" w14:textId="77777777" w:rsidR="00A70607" w:rsidRPr="00931575" w:rsidRDefault="00A70607" w:rsidP="00980BD8">
            <w:pPr>
              <w:pStyle w:val="TAH"/>
            </w:pPr>
            <w:r w:rsidRPr="00931575">
              <w:t>Sub-carrier spacing (kHz)</w:t>
            </w:r>
          </w:p>
        </w:tc>
        <w:tc>
          <w:tcPr>
            <w:tcW w:w="1974" w:type="dxa"/>
            <w:tcBorders>
              <w:bottom w:val="nil"/>
            </w:tcBorders>
            <w:shd w:val="clear" w:color="auto" w:fill="auto"/>
          </w:tcPr>
          <w:p w14:paraId="07D82BF1" w14:textId="77777777" w:rsidR="00A70607" w:rsidRPr="00931575" w:rsidRDefault="00A70607" w:rsidP="00980BD8">
            <w:pPr>
              <w:pStyle w:val="TAH"/>
            </w:pPr>
            <w:r w:rsidRPr="00931575">
              <w:t>Reference measurement</w:t>
            </w:r>
          </w:p>
        </w:tc>
        <w:tc>
          <w:tcPr>
            <w:tcW w:w="5930" w:type="dxa"/>
            <w:gridSpan w:val="4"/>
          </w:tcPr>
          <w:p w14:paraId="2CC87D84" w14:textId="77777777" w:rsidR="00A70607" w:rsidRPr="00931575" w:rsidRDefault="00A70607" w:rsidP="00980BD8">
            <w:pPr>
              <w:pStyle w:val="TAH"/>
            </w:pPr>
            <w:r w:rsidRPr="00931575">
              <w:t xml:space="preserve">OTA reference sensitivity level, </w:t>
            </w:r>
            <w:r w:rsidRPr="00931575">
              <w:rPr>
                <w:lang w:eastAsia="zh-CN"/>
              </w:rPr>
              <w:t>EIS</w:t>
            </w:r>
            <w:r w:rsidRPr="00931575">
              <w:rPr>
                <w:vertAlign w:val="subscript"/>
                <w:lang w:eastAsia="zh-CN"/>
              </w:rPr>
              <w:t>REFSENS</w:t>
            </w:r>
          </w:p>
          <w:p w14:paraId="45A85E6F" w14:textId="102EDAE4" w:rsidR="00A70607" w:rsidRPr="00931575" w:rsidRDefault="00A70607" w:rsidP="00980BD8">
            <w:pPr>
              <w:pStyle w:val="TAH"/>
              <w:rPr>
                <w:ins w:id="785" w:author="D. Everaere" w:date="2022-02-02T17:01:00Z"/>
              </w:rPr>
            </w:pPr>
            <w:r w:rsidRPr="00931575">
              <w:t xml:space="preserve"> (dBm)</w:t>
            </w:r>
          </w:p>
        </w:tc>
      </w:tr>
      <w:tr w:rsidR="00A70607" w:rsidRPr="00931575" w14:paraId="5F04BA95" w14:textId="6CDCA301" w:rsidTr="008731CD">
        <w:trPr>
          <w:cantSplit/>
          <w:jc w:val="center"/>
        </w:trPr>
        <w:tc>
          <w:tcPr>
            <w:tcW w:w="1779" w:type="dxa"/>
            <w:tcBorders>
              <w:top w:val="nil"/>
            </w:tcBorders>
            <w:shd w:val="clear" w:color="auto" w:fill="auto"/>
          </w:tcPr>
          <w:p w14:paraId="544B828E" w14:textId="77777777" w:rsidR="00A70607" w:rsidRPr="00931575" w:rsidRDefault="00A70607" w:rsidP="00980BD8">
            <w:pPr>
              <w:pStyle w:val="TAH"/>
              <w:rPr>
                <w:lang w:val="it-IT"/>
              </w:rPr>
            </w:pPr>
          </w:p>
        </w:tc>
        <w:tc>
          <w:tcPr>
            <w:tcW w:w="1382" w:type="dxa"/>
            <w:tcBorders>
              <w:top w:val="nil"/>
            </w:tcBorders>
            <w:shd w:val="clear" w:color="auto" w:fill="auto"/>
          </w:tcPr>
          <w:p w14:paraId="6FDC757F" w14:textId="77777777" w:rsidR="00A70607" w:rsidRPr="00931575" w:rsidRDefault="00A70607" w:rsidP="00980BD8">
            <w:pPr>
              <w:pStyle w:val="TAH"/>
            </w:pPr>
          </w:p>
        </w:tc>
        <w:tc>
          <w:tcPr>
            <w:tcW w:w="1974" w:type="dxa"/>
            <w:tcBorders>
              <w:top w:val="nil"/>
            </w:tcBorders>
            <w:shd w:val="clear" w:color="auto" w:fill="auto"/>
          </w:tcPr>
          <w:p w14:paraId="77948943" w14:textId="77777777" w:rsidR="00A70607" w:rsidRPr="00931575" w:rsidRDefault="00A70607" w:rsidP="00980BD8">
            <w:pPr>
              <w:pStyle w:val="TAH"/>
            </w:pPr>
            <w:r w:rsidRPr="00931575">
              <w:t>channel</w:t>
            </w:r>
          </w:p>
          <w:p w14:paraId="1862C08F" w14:textId="77777777" w:rsidR="00A70607" w:rsidRPr="00931575" w:rsidRDefault="00A70607" w:rsidP="00980BD8">
            <w:pPr>
              <w:pStyle w:val="TAH"/>
            </w:pPr>
            <w:r w:rsidRPr="00931575">
              <w:t>(annex A.1)</w:t>
            </w:r>
          </w:p>
        </w:tc>
        <w:tc>
          <w:tcPr>
            <w:tcW w:w="1476" w:type="dxa"/>
          </w:tcPr>
          <w:p w14:paraId="1F81F31C" w14:textId="77777777" w:rsidR="00A70607" w:rsidRPr="00931575" w:rsidRDefault="00A70607" w:rsidP="00980BD8">
            <w:pPr>
              <w:pStyle w:val="TAH"/>
            </w:pPr>
            <w:r w:rsidRPr="00931575">
              <w:t>f ≤ 3.0 GHz</w:t>
            </w:r>
          </w:p>
        </w:tc>
        <w:tc>
          <w:tcPr>
            <w:tcW w:w="1510" w:type="dxa"/>
          </w:tcPr>
          <w:p w14:paraId="575845BF" w14:textId="77777777" w:rsidR="00A70607" w:rsidRPr="00931575" w:rsidRDefault="00A70607" w:rsidP="00980BD8">
            <w:pPr>
              <w:pStyle w:val="TAH"/>
            </w:pPr>
            <w:r w:rsidRPr="00931575">
              <w:t>3.0 GHz &lt; f ≤ 4.2 GHz</w:t>
            </w:r>
          </w:p>
        </w:tc>
        <w:tc>
          <w:tcPr>
            <w:tcW w:w="1510" w:type="dxa"/>
          </w:tcPr>
          <w:p w14:paraId="7078A2A6" w14:textId="77777777" w:rsidR="00A70607" w:rsidRPr="00931575" w:rsidRDefault="00A70607" w:rsidP="00980BD8">
            <w:pPr>
              <w:pStyle w:val="TAH"/>
            </w:pPr>
            <w:r w:rsidRPr="00931575">
              <w:t>4.2 GHz &lt; f ≤ 6.0 GHz</w:t>
            </w:r>
          </w:p>
        </w:tc>
        <w:tc>
          <w:tcPr>
            <w:tcW w:w="1434" w:type="dxa"/>
          </w:tcPr>
          <w:p w14:paraId="67665BC4" w14:textId="26A9197F" w:rsidR="00A70607" w:rsidRPr="00931575" w:rsidRDefault="00A70607" w:rsidP="00980BD8">
            <w:pPr>
              <w:pStyle w:val="TAH"/>
            </w:pPr>
            <w:ins w:id="786" w:author="D. Everaere" w:date="2022-02-02T17:01:00Z">
              <w:r>
                <w:t>6.</w:t>
              </w:r>
            </w:ins>
            <w:ins w:id="787" w:author="D. Everaere" w:date="2022-02-07T16:33:00Z">
              <w:r w:rsidR="007102CE">
                <w:t>0</w:t>
              </w:r>
            </w:ins>
            <w:ins w:id="788" w:author="D. Everaere" w:date="2022-02-02T17:01:00Z">
              <w:r w:rsidRPr="00931575">
                <w:t xml:space="preserve"> GHz &lt; f ≤ </w:t>
              </w:r>
              <w:r>
                <w:t>7.125</w:t>
              </w:r>
              <w:r w:rsidRPr="00931575">
                <w:t xml:space="preserve"> GHz</w:t>
              </w:r>
            </w:ins>
          </w:p>
        </w:tc>
      </w:tr>
      <w:tr w:rsidR="00A70607" w:rsidRPr="00931575" w14:paraId="78F144FD" w14:textId="5DE83C74" w:rsidTr="008731CD">
        <w:trPr>
          <w:cantSplit/>
          <w:jc w:val="center"/>
        </w:trPr>
        <w:tc>
          <w:tcPr>
            <w:tcW w:w="1779" w:type="dxa"/>
          </w:tcPr>
          <w:p w14:paraId="5376BEC5" w14:textId="77777777" w:rsidR="00A70607" w:rsidRPr="00931575" w:rsidRDefault="00A70607" w:rsidP="00980BD8">
            <w:pPr>
              <w:pStyle w:val="TAC"/>
            </w:pPr>
            <w:r w:rsidRPr="00931575">
              <w:t>5, 10, 15</w:t>
            </w:r>
          </w:p>
        </w:tc>
        <w:tc>
          <w:tcPr>
            <w:tcW w:w="1382" w:type="dxa"/>
          </w:tcPr>
          <w:p w14:paraId="0D8160D7" w14:textId="77777777" w:rsidR="00A70607" w:rsidRPr="00931575" w:rsidRDefault="00A70607" w:rsidP="00980BD8">
            <w:pPr>
              <w:pStyle w:val="TAC"/>
              <w:rPr>
                <w:lang w:eastAsia="zh-CN"/>
              </w:rPr>
            </w:pPr>
            <w:r w:rsidRPr="00931575">
              <w:rPr>
                <w:lang w:eastAsia="zh-CN"/>
              </w:rPr>
              <w:t>15</w:t>
            </w:r>
          </w:p>
        </w:tc>
        <w:tc>
          <w:tcPr>
            <w:tcW w:w="1974" w:type="dxa"/>
          </w:tcPr>
          <w:p w14:paraId="376CC058" w14:textId="77777777" w:rsidR="00A70607" w:rsidRPr="00931575" w:rsidRDefault="00A70607" w:rsidP="00980BD8">
            <w:pPr>
              <w:pStyle w:val="TAC"/>
            </w:pPr>
            <w:r w:rsidRPr="00931575">
              <w:rPr>
                <w:lang w:eastAsia="zh-CN"/>
              </w:rPr>
              <w:t>G-FR1-A1-1</w:t>
            </w:r>
          </w:p>
        </w:tc>
        <w:tc>
          <w:tcPr>
            <w:tcW w:w="1476" w:type="dxa"/>
          </w:tcPr>
          <w:p w14:paraId="621BB833" w14:textId="77777777" w:rsidR="00A70607" w:rsidRPr="00931575" w:rsidRDefault="00A70607" w:rsidP="00980BD8">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5C765A43" w14:textId="77777777" w:rsidR="00A70607" w:rsidRPr="00931575" w:rsidRDefault="00A70607" w:rsidP="00980BD8">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43719F18" w14:textId="77777777" w:rsidR="00A70607" w:rsidRPr="00931575" w:rsidRDefault="00A70607" w:rsidP="00980BD8">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c>
          <w:tcPr>
            <w:tcW w:w="1434" w:type="dxa"/>
          </w:tcPr>
          <w:p w14:paraId="3164286D" w14:textId="5E914117" w:rsidR="00A70607" w:rsidRPr="00931575" w:rsidRDefault="00EE6691" w:rsidP="00980BD8">
            <w:pPr>
              <w:pStyle w:val="TAC"/>
              <w:rPr>
                <w:ins w:id="789" w:author="D. Everaere" w:date="2022-02-02T17:01:00Z"/>
                <w:rFonts w:eastAsia="SimSun"/>
                <w:lang w:eastAsia="zh-CN"/>
              </w:rPr>
            </w:pPr>
            <w:ins w:id="790" w:author="D. Everaere" w:date="2022-02-07T10:26:00Z">
              <w:r>
                <w:rPr>
                  <w:rFonts w:eastAsia="SimSun"/>
                  <w:lang w:eastAsia="zh-CN"/>
                </w:rPr>
                <w:t>NA</w:t>
              </w:r>
            </w:ins>
          </w:p>
        </w:tc>
      </w:tr>
      <w:tr w:rsidR="00A70607" w:rsidRPr="00931575" w14:paraId="4A5DD95F" w14:textId="5F52234C" w:rsidTr="008731CD">
        <w:trPr>
          <w:cantSplit/>
          <w:jc w:val="center"/>
        </w:trPr>
        <w:tc>
          <w:tcPr>
            <w:tcW w:w="1779" w:type="dxa"/>
          </w:tcPr>
          <w:p w14:paraId="5AF0A5FB" w14:textId="77777777" w:rsidR="00A70607" w:rsidRPr="00931575" w:rsidRDefault="00A70607" w:rsidP="00980BD8">
            <w:pPr>
              <w:pStyle w:val="TAC"/>
            </w:pPr>
            <w:r w:rsidRPr="00931575">
              <w:t xml:space="preserve">10, 15 </w:t>
            </w:r>
          </w:p>
        </w:tc>
        <w:tc>
          <w:tcPr>
            <w:tcW w:w="1382" w:type="dxa"/>
          </w:tcPr>
          <w:p w14:paraId="5D1C62A0" w14:textId="77777777" w:rsidR="00A70607" w:rsidRPr="00931575" w:rsidRDefault="00A70607" w:rsidP="00980BD8">
            <w:pPr>
              <w:pStyle w:val="TAC"/>
              <w:rPr>
                <w:lang w:eastAsia="zh-CN"/>
              </w:rPr>
            </w:pPr>
            <w:r w:rsidRPr="00931575">
              <w:rPr>
                <w:lang w:eastAsia="zh-CN"/>
              </w:rPr>
              <w:t>30</w:t>
            </w:r>
          </w:p>
        </w:tc>
        <w:tc>
          <w:tcPr>
            <w:tcW w:w="1974" w:type="dxa"/>
          </w:tcPr>
          <w:p w14:paraId="2500892A" w14:textId="77777777" w:rsidR="00A70607" w:rsidRPr="00931575" w:rsidRDefault="00A70607" w:rsidP="00980BD8">
            <w:pPr>
              <w:pStyle w:val="TAC"/>
            </w:pPr>
            <w:r w:rsidRPr="00931575">
              <w:rPr>
                <w:lang w:eastAsia="zh-CN"/>
              </w:rPr>
              <w:t>G-FR1-A1-2</w:t>
            </w:r>
          </w:p>
        </w:tc>
        <w:tc>
          <w:tcPr>
            <w:tcW w:w="1476" w:type="dxa"/>
          </w:tcPr>
          <w:p w14:paraId="209ADF76" w14:textId="77777777" w:rsidR="00A70607" w:rsidRPr="00931575" w:rsidRDefault="00A70607" w:rsidP="00980BD8">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707B651E" w14:textId="77777777" w:rsidR="00A70607" w:rsidRPr="00931575" w:rsidRDefault="00A70607" w:rsidP="00980BD8">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48E31307" w14:textId="77777777" w:rsidR="00A70607" w:rsidRPr="00931575" w:rsidRDefault="00A70607" w:rsidP="00980BD8">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c>
          <w:tcPr>
            <w:tcW w:w="1434" w:type="dxa"/>
          </w:tcPr>
          <w:p w14:paraId="6D211663" w14:textId="55EA2764" w:rsidR="00A70607" w:rsidRPr="00931575" w:rsidRDefault="00EE6691" w:rsidP="00980BD8">
            <w:pPr>
              <w:pStyle w:val="TAC"/>
              <w:rPr>
                <w:ins w:id="791" w:author="D. Everaere" w:date="2022-02-02T17:01:00Z"/>
                <w:rFonts w:eastAsia="SimSun"/>
                <w:lang w:eastAsia="zh-CN"/>
              </w:rPr>
            </w:pPr>
            <w:ins w:id="792" w:author="D. Everaere" w:date="2022-02-07T10:26:00Z">
              <w:r>
                <w:rPr>
                  <w:rFonts w:eastAsia="SimSun"/>
                  <w:lang w:eastAsia="zh-CN"/>
                </w:rPr>
                <w:t>NA</w:t>
              </w:r>
            </w:ins>
          </w:p>
        </w:tc>
      </w:tr>
      <w:tr w:rsidR="00A70607" w:rsidRPr="00931575" w14:paraId="3641D070" w14:textId="6BA1A591" w:rsidTr="008731CD">
        <w:trPr>
          <w:cantSplit/>
          <w:jc w:val="center"/>
        </w:trPr>
        <w:tc>
          <w:tcPr>
            <w:tcW w:w="1779" w:type="dxa"/>
          </w:tcPr>
          <w:p w14:paraId="0D68E596" w14:textId="77777777" w:rsidR="00A70607" w:rsidRPr="00931575" w:rsidRDefault="00A70607" w:rsidP="00980BD8">
            <w:pPr>
              <w:pStyle w:val="TAC"/>
              <w:rPr>
                <w:lang w:eastAsia="zh-CN"/>
              </w:rPr>
            </w:pPr>
            <w:r w:rsidRPr="00931575">
              <w:t>10, 15</w:t>
            </w:r>
          </w:p>
        </w:tc>
        <w:tc>
          <w:tcPr>
            <w:tcW w:w="1382" w:type="dxa"/>
          </w:tcPr>
          <w:p w14:paraId="0C3C5754" w14:textId="77777777" w:rsidR="00A70607" w:rsidRPr="00931575" w:rsidRDefault="00A70607" w:rsidP="00980BD8">
            <w:pPr>
              <w:pStyle w:val="TAC"/>
              <w:rPr>
                <w:lang w:eastAsia="zh-CN"/>
              </w:rPr>
            </w:pPr>
            <w:r w:rsidRPr="00931575">
              <w:rPr>
                <w:lang w:eastAsia="zh-CN"/>
              </w:rPr>
              <w:t>60</w:t>
            </w:r>
          </w:p>
        </w:tc>
        <w:tc>
          <w:tcPr>
            <w:tcW w:w="1974" w:type="dxa"/>
          </w:tcPr>
          <w:p w14:paraId="01EEEEF6" w14:textId="77777777" w:rsidR="00A70607" w:rsidRPr="00931575" w:rsidRDefault="00A70607" w:rsidP="00980BD8">
            <w:pPr>
              <w:pStyle w:val="TAC"/>
              <w:rPr>
                <w:lang w:eastAsia="zh-CN"/>
              </w:rPr>
            </w:pPr>
            <w:r w:rsidRPr="00931575">
              <w:rPr>
                <w:lang w:eastAsia="zh-CN"/>
              </w:rPr>
              <w:t>G-FR1-A1-3</w:t>
            </w:r>
          </w:p>
        </w:tc>
        <w:tc>
          <w:tcPr>
            <w:tcW w:w="1476" w:type="dxa"/>
          </w:tcPr>
          <w:p w14:paraId="465204BF" w14:textId="77777777" w:rsidR="00A70607" w:rsidRPr="00931575" w:rsidRDefault="00A70607" w:rsidP="00980BD8">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538CE1C3" w14:textId="77777777" w:rsidR="00A70607" w:rsidRPr="00931575" w:rsidRDefault="00A70607" w:rsidP="00980BD8">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5EBDE688" w14:textId="77777777" w:rsidR="00A70607" w:rsidRPr="00931575" w:rsidRDefault="00A70607" w:rsidP="00980BD8">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c>
          <w:tcPr>
            <w:tcW w:w="1434" w:type="dxa"/>
          </w:tcPr>
          <w:p w14:paraId="3359A9A2" w14:textId="05A57D1F" w:rsidR="00A70607" w:rsidRPr="00931575" w:rsidRDefault="00EE6691" w:rsidP="00980BD8">
            <w:pPr>
              <w:pStyle w:val="TAC"/>
              <w:rPr>
                <w:ins w:id="793" w:author="D. Everaere" w:date="2022-02-02T17:01:00Z"/>
                <w:rFonts w:eastAsia="SimSun"/>
                <w:lang w:eastAsia="zh-CN"/>
              </w:rPr>
            </w:pPr>
            <w:ins w:id="794" w:author="D. Everaere" w:date="2022-02-07T10:26:00Z">
              <w:r>
                <w:rPr>
                  <w:rFonts w:eastAsia="SimSun"/>
                  <w:lang w:eastAsia="zh-CN"/>
                </w:rPr>
                <w:t>NA</w:t>
              </w:r>
            </w:ins>
          </w:p>
        </w:tc>
      </w:tr>
      <w:tr w:rsidR="00A70607" w:rsidRPr="00931575" w14:paraId="76D0F930" w14:textId="26FD62CE" w:rsidTr="008731CD">
        <w:trPr>
          <w:cantSplit/>
          <w:jc w:val="center"/>
        </w:trPr>
        <w:tc>
          <w:tcPr>
            <w:tcW w:w="1779" w:type="dxa"/>
          </w:tcPr>
          <w:p w14:paraId="15E63B25"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2" w:type="dxa"/>
          </w:tcPr>
          <w:p w14:paraId="3C77C7D8" w14:textId="77777777" w:rsidR="00A70607" w:rsidRPr="00931575" w:rsidRDefault="00A70607" w:rsidP="00980BD8">
            <w:pPr>
              <w:pStyle w:val="TAC"/>
              <w:rPr>
                <w:lang w:eastAsia="zh-CN"/>
              </w:rPr>
            </w:pPr>
            <w:r w:rsidRPr="00931575">
              <w:rPr>
                <w:lang w:eastAsia="zh-CN"/>
              </w:rPr>
              <w:t>15</w:t>
            </w:r>
          </w:p>
        </w:tc>
        <w:tc>
          <w:tcPr>
            <w:tcW w:w="1974" w:type="dxa"/>
          </w:tcPr>
          <w:p w14:paraId="5A3A754B" w14:textId="77777777" w:rsidR="00A70607" w:rsidRPr="00931575" w:rsidRDefault="00A70607" w:rsidP="00980BD8">
            <w:pPr>
              <w:pStyle w:val="TAC"/>
              <w:rPr>
                <w:lang w:eastAsia="zh-CN"/>
              </w:rPr>
            </w:pPr>
            <w:r w:rsidRPr="00931575">
              <w:rPr>
                <w:lang w:eastAsia="zh-CN"/>
              </w:rPr>
              <w:t>G-FR1-A1-4</w:t>
            </w:r>
          </w:p>
        </w:tc>
        <w:tc>
          <w:tcPr>
            <w:tcW w:w="1476" w:type="dxa"/>
          </w:tcPr>
          <w:p w14:paraId="0FB2B78F" w14:textId="77777777" w:rsidR="00A70607" w:rsidRPr="00931575" w:rsidRDefault="00A70607" w:rsidP="00980BD8">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56389F59" w14:textId="77777777" w:rsidR="00A70607" w:rsidRPr="00931575" w:rsidRDefault="00A70607" w:rsidP="00980BD8">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5545EE3A" w14:textId="77777777" w:rsidR="00A70607" w:rsidRPr="00931575" w:rsidRDefault="00A70607" w:rsidP="00980BD8">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c>
          <w:tcPr>
            <w:tcW w:w="1434" w:type="dxa"/>
          </w:tcPr>
          <w:p w14:paraId="61C43B85" w14:textId="1B5BC907" w:rsidR="00A70607" w:rsidRPr="00931575" w:rsidRDefault="00EE6691" w:rsidP="00980BD8">
            <w:pPr>
              <w:pStyle w:val="TAC"/>
              <w:rPr>
                <w:ins w:id="795" w:author="D. Everaere" w:date="2022-02-02T17:01:00Z"/>
                <w:rFonts w:eastAsia="SimSun"/>
                <w:lang w:eastAsia="zh-CN"/>
              </w:rPr>
            </w:pPr>
            <w:ins w:id="796" w:author="D. Everaere" w:date="2022-02-07T10:26:00Z">
              <w:r>
                <w:rPr>
                  <w:rFonts w:eastAsia="SimSun"/>
                </w:rPr>
                <w:t xml:space="preserve">-92.4 </w:t>
              </w:r>
            </w:ins>
            <w:ins w:id="797"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72F4D758" w14:textId="65143253" w:rsidTr="008731CD">
        <w:trPr>
          <w:cantSplit/>
          <w:jc w:val="center"/>
        </w:trPr>
        <w:tc>
          <w:tcPr>
            <w:tcW w:w="1779" w:type="dxa"/>
          </w:tcPr>
          <w:p w14:paraId="49F4A9A3"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4A1CAE27" w14:textId="77777777" w:rsidR="00A70607" w:rsidRPr="00931575" w:rsidRDefault="00A70607" w:rsidP="00980BD8">
            <w:pPr>
              <w:pStyle w:val="TAC"/>
              <w:rPr>
                <w:lang w:eastAsia="zh-CN"/>
              </w:rPr>
            </w:pPr>
            <w:r w:rsidRPr="00931575">
              <w:rPr>
                <w:lang w:eastAsia="zh-CN"/>
              </w:rPr>
              <w:t>30</w:t>
            </w:r>
          </w:p>
        </w:tc>
        <w:tc>
          <w:tcPr>
            <w:tcW w:w="1974" w:type="dxa"/>
          </w:tcPr>
          <w:p w14:paraId="4951E323" w14:textId="77777777" w:rsidR="00A70607" w:rsidRPr="00931575" w:rsidRDefault="00A70607" w:rsidP="00980BD8">
            <w:pPr>
              <w:pStyle w:val="TAC"/>
              <w:rPr>
                <w:lang w:eastAsia="zh-CN"/>
              </w:rPr>
            </w:pPr>
            <w:r w:rsidRPr="00931575">
              <w:rPr>
                <w:lang w:eastAsia="zh-CN"/>
              </w:rPr>
              <w:t>G-FR1-A1-5</w:t>
            </w:r>
          </w:p>
        </w:tc>
        <w:tc>
          <w:tcPr>
            <w:tcW w:w="1476" w:type="dxa"/>
          </w:tcPr>
          <w:p w14:paraId="65838ECD" w14:textId="77777777" w:rsidR="00A70607" w:rsidRPr="00931575" w:rsidRDefault="00A70607" w:rsidP="00980BD8">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030A4D8E" w14:textId="77777777" w:rsidR="00A70607" w:rsidRPr="00931575" w:rsidRDefault="00A70607" w:rsidP="00980BD8">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3D4DF676" w14:textId="77777777" w:rsidR="00A70607" w:rsidRPr="00931575" w:rsidRDefault="00A70607" w:rsidP="00980BD8">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434" w:type="dxa"/>
          </w:tcPr>
          <w:p w14:paraId="52DB73FE" w14:textId="012B10CF" w:rsidR="00A70607" w:rsidRPr="00931575" w:rsidRDefault="00EE6691" w:rsidP="00980BD8">
            <w:pPr>
              <w:pStyle w:val="TAC"/>
              <w:rPr>
                <w:ins w:id="798" w:author="D. Everaere" w:date="2022-02-02T17:01:00Z"/>
                <w:rFonts w:eastAsia="SimSun"/>
                <w:lang w:eastAsia="zh-CN"/>
              </w:rPr>
            </w:pPr>
            <w:ins w:id="799" w:author="D. Everaere" w:date="2022-02-07T10:26:00Z">
              <w:r>
                <w:rPr>
                  <w:rFonts w:eastAsia="SimSun"/>
                </w:rPr>
                <w:t xml:space="preserve">-92.7 </w:t>
              </w:r>
            </w:ins>
            <w:ins w:id="800"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310DEB70" w14:textId="696EEF8F" w:rsidTr="008731CD">
        <w:trPr>
          <w:cantSplit/>
          <w:jc w:val="center"/>
        </w:trPr>
        <w:tc>
          <w:tcPr>
            <w:tcW w:w="1779" w:type="dxa"/>
          </w:tcPr>
          <w:p w14:paraId="35F650F1"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458BFEB3" w14:textId="77777777" w:rsidR="00A70607" w:rsidRPr="00931575" w:rsidRDefault="00A70607" w:rsidP="00980BD8">
            <w:pPr>
              <w:pStyle w:val="TAC"/>
              <w:rPr>
                <w:lang w:eastAsia="zh-CN"/>
              </w:rPr>
            </w:pPr>
            <w:r w:rsidRPr="00931575">
              <w:rPr>
                <w:lang w:eastAsia="zh-CN"/>
              </w:rPr>
              <w:t>60</w:t>
            </w:r>
          </w:p>
        </w:tc>
        <w:tc>
          <w:tcPr>
            <w:tcW w:w="1974" w:type="dxa"/>
          </w:tcPr>
          <w:p w14:paraId="26B6E801" w14:textId="77777777" w:rsidR="00A70607" w:rsidRPr="00931575" w:rsidRDefault="00A70607" w:rsidP="00980BD8">
            <w:pPr>
              <w:pStyle w:val="TAC"/>
              <w:rPr>
                <w:lang w:eastAsia="zh-CN"/>
              </w:rPr>
            </w:pPr>
            <w:r w:rsidRPr="00931575">
              <w:rPr>
                <w:lang w:eastAsia="zh-CN"/>
              </w:rPr>
              <w:t>G-FR1-A1-6</w:t>
            </w:r>
          </w:p>
        </w:tc>
        <w:tc>
          <w:tcPr>
            <w:tcW w:w="1476" w:type="dxa"/>
          </w:tcPr>
          <w:p w14:paraId="51EF3312" w14:textId="77777777" w:rsidR="00A70607" w:rsidRPr="00931575" w:rsidRDefault="00A70607" w:rsidP="00980BD8">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60872908" w14:textId="77777777" w:rsidR="00A70607" w:rsidRPr="00931575" w:rsidRDefault="00A70607" w:rsidP="00980BD8">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3C3DFC89" w14:textId="77777777" w:rsidR="00A70607" w:rsidRPr="00931575" w:rsidRDefault="00A70607" w:rsidP="00980BD8">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c>
          <w:tcPr>
            <w:tcW w:w="1434" w:type="dxa"/>
          </w:tcPr>
          <w:p w14:paraId="5FE93310" w14:textId="6806FCBF" w:rsidR="00A70607" w:rsidRPr="00931575" w:rsidRDefault="00EE6691" w:rsidP="00980BD8">
            <w:pPr>
              <w:pStyle w:val="TAC"/>
              <w:rPr>
                <w:ins w:id="801" w:author="D. Everaere" w:date="2022-02-02T17:01:00Z"/>
                <w:rFonts w:eastAsia="SimSun"/>
                <w:lang w:eastAsia="zh-CN"/>
              </w:rPr>
            </w:pPr>
            <w:ins w:id="802" w:author="D. Everaere" w:date="2022-02-07T10:27:00Z">
              <w:r>
                <w:rPr>
                  <w:rFonts w:eastAsia="SimSun"/>
                </w:rPr>
                <w:t xml:space="preserve">-92.8 </w:t>
              </w:r>
            </w:ins>
            <w:ins w:id="803"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779A4987" w14:textId="0BBC133F" w:rsidTr="002A68F8">
        <w:trPr>
          <w:cantSplit/>
          <w:jc w:val="center"/>
        </w:trPr>
        <w:tc>
          <w:tcPr>
            <w:tcW w:w="11065" w:type="dxa"/>
            <w:gridSpan w:val="7"/>
          </w:tcPr>
          <w:p w14:paraId="493B072B" w14:textId="5690B036" w:rsidR="00A70607" w:rsidRPr="00931575" w:rsidRDefault="00A70607" w:rsidP="00980BD8">
            <w:pPr>
              <w:pStyle w:val="TAN"/>
              <w:rPr>
                <w:ins w:id="804" w:author="D. Everaere" w:date="2022-02-02T17:01: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7503A9C4" w14:textId="77777777" w:rsidR="0095021D" w:rsidRPr="00931575" w:rsidRDefault="0095021D" w:rsidP="0095021D"/>
    <w:p w14:paraId="2894A96F" w14:textId="77777777" w:rsidR="0095021D" w:rsidRPr="00931575" w:rsidRDefault="0095021D" w:rsidP="0095021D">
      <w:pPr>
        <w:pStyle w:val="TH"/>
      </w:pPr>
      <w:r w:rsidRPr="00931575">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704"/>
      </w:tblGrid>
      <w:tr w:rsidR="00A70607" w:rsidRPr="00931575" w14:paraId="1F2EC1B5" w14:textId="7C79F899" w:rsidTr="008153A1">
        <w:trPr>
          <w:cantSplit/>
          <w:jc w:val="center"/>
        </w:trPr>
        <w:tc>
          <w:tcPr>
            <w:tcW w:w="1783" w:type="dxa"/>
            <w:tcBorders>
              <w:bottom w:val="nil"/>
            </w:tcBorders>
            <w:shd w:val="clear" w:color="auto" w:fill="auto"/>
          </w:tcPr>
          <w:p w14:paraId="6A34CA15" w14:textId="77777777" w:rsidR="00A70607" w:rsidRPr="00931575" w:rsidRDefault="00A70607" w:rsidP="00980BD8">
            <w:pPr>
              <w:pStyle w:val="TAH"/>
              <w:rPr>
                <w:lang w:val="it-IT"/>
              </w:rPr>
            </w:pPr>
            <w:r w:rsidRPr="00931575">
              <w:rPr>
                <w:lang w:val="it-IT"/>
              </w:rPr>
              <w:t>BS channel bandwidth (MHz)</w:t>
            </w:r>
          </w:p>
        </w:tc>
        <w:tc>
          <w:tcPr>
            <w:tcW w:w="1386" w:type="dxa"/>
            <w:tcBorders>
              <w:bottom w:val="nil"/>
            </w:tcBorders>
            <w:shd w:val="clear" w:color="auto" w:fill="auto"/>
          </w:tcPr>
          <w:p w14:paraId="063981C4" w14:textId="77777777" w:rsidR="00A70607" w:rsidRPr="00931575" w:rsidRDefault="00A70607" w:rsidP="00980BD8">
            <w:pPr>
              <w:pStyle w:val="TAH"/>
            </w:pPr>
            <w:r w:rsidRPr="00931575">
              <w:t>Sub-carrier spacing (kHz)</w:t>
            </w:r>
          </w:p>
        </w:tc>
        <w:tc>
          <w:tcPr>
            <w:tcW w:w="1979" w:type="dxa"/>
            <w:tcBorders>
              <w:bottom w:val="nil"/>
            </w:tcBorders>
            <w:shd w:val="clear" w:color="auto" w:fill="auto"/>
          </w:tcPr>
          <w:p w14:paraId="6733F286" w14:textId="77777777" w:rsidR="00A70607" w:rsidRPr="00931575" w:rsidRDefault="00A70607" w:rsidP="00980BD8">
            <w:pPr>
              <w:pStyle w:val="TAH"/>
            </w:pPr>
            <w:r w:rsidRPr="00931575">
              <w:t>Reference measurement</w:t>
            </w:r>
          </w:p>
        </w:tc>
        <w:tc>
          <w:tcPr>
            <w:tcW w:w="6187" w:type="dxa"/>
            <w:gridSpan w:val="4"/>
          </w:tcPr>
          <w:p w14:paraId="10B989A2" w14:textId="77777777" w:rsidR="00A70607" w:rsidRPr="00931575" w:rsidRDefault="00A70607" w:rsidP="00980BD8">
            <w:pPr>
              <w:pStyle w:val="TAH"/>
            </w:pPr>
            <w:r w:rsidRPr="00931575">
              <w:t xml:space="preserve"> </w:t>
            </w:r>
            <w:r w:rsidRPr="00931575">
              <w:rPr>
                <w:lang w:eastAsia="zh-CN"/>
              </w:rPr>
              <w:t>EIS</w:t>
            </w:r>
            <w:r w:rsidRPr="00931575">
              <w:rPr>
                <w:vertAlign w:val="subscript"/>
                <w:lang w:eastAsia="zh-CN"/>
              </w:rPr>
              <w:t>REFSENS</w:t>
            </w:r>
          </w:p>
          <w:p w14:paraId="6E43052F" w14:textId="3A53C1B0" w:rsidR="00A70607" w:rsidRPr="00931575" w:rsidRDefault="00A70607" w:rsidP="00980BD8">
            <w:pPr>
              <w:pStyle w:val="TAH"/>
              <w:rPr>
                <w:ins w:id="805" w:author="D. Everaere" w:date="2022-02-02T17:02:00Z"/>
              </w:rPr>
            </w:pPr>
            <w:r w:rsidRPr="00931575">
              <w:t xml:space="preserve"> (dBm)</w:t>
            </w:r>
          </w:p>
        </w:tc>
      </w:tr>
      <w:tr w:rsidR="00A70607" w:rsidRPr="00931575" w14:paraId="49AB138E" w14:textId="5E9328AA" w:rsidTr="000B2C29">
        <w:trPr>
          <w:cantSplit/>
          <w:jc w:val="center"/>
        </w:trPr>
        <w:tc>
          <w:tcPr>
            <w:tcW w:w="1783" w:type="dxa"/>
            <w:tcBorders>
              <w:top w:val="nil"/>
            </w:tcBorders>
            <w:shd w:val="clear" w:color="auto" w:fill="auto"/>
          </w:tcPr>
          <w:p w14:paraId="5FC9F5C6" w14:textId="77777777" w:rsidR="00A70607" w:rsidRPr="00931575" w:rsidRDefault="00A70607" w:rsidP="00980BD8">
            <w:pPr>
              <w:pStyle w:val="TAH"/>
              <w:rPr>
                <w:lang w:val="it-IT"/>
              </w:rPr>
            </w:pPr>
          </w:p>
        </w:tc>
        <w:tc>
          <w:tcPr>
            <w:tcW w:w="1386" w:type="dxa"/>
            <w:tcBorders>
              <w:top w:val="nil"/>
            </w:tcBorders>
            <w:shd w:val="clear" w:color="auto" w:fill="auto"/>
          </w:tcPr>
          <w:p w14:paraId="61E68F89" w14:textId="77777777" w:rsidR="00A70607" w:rsidRPr="00931575" w:rsidRDefault="00A70607" w:rsidP="00980BD8">
            <w:pPr>
              <w:pStyle w:val="TAH"/>
            </w:pPr>
          </w:p>
        </w:tc>
        <w:tc>
          <w:tcPr>
            <w:tcW w:w="1979" w:type="dxa"/>
            <w:tcBorders>
              <w:top w:val="nil"/>
            </w:tcBorders>
            <w:shd w:val="clear" w:color="auto" w:fill="auto"/>
          </w:tcPr>
          <w:p w14:paraId="651D561B" w14:textId="77777777" w:rsidR="00A70607" w:rsidRPr="00931575" w:rsidRDefault="00A70607" w:rsidP="00980BD8">
            <w:pPr>
              <w:pStyle w:val="TAH"/>
            </w:pPr>
            <w:r w:rsidRPr="00931575">
              <w:t>channel</w:t>
            </w:r>
          </w:p>
          <w:p w14:paraId="317D33C2" w14:textId="77777777" w:rsidR="00A70607" w:rsidRPr="00931575" w:rsidRDefault="00A70607" w:rsidP="00980BD8">
            <w:pPr>
              <w:pStyle w:val="TAH"/>
            </w:pPr>
            <w:r w:rsidRPr="00931575">
              <w:t>(annex A.1)</w:t>
            </w:r>
          </w:p>
        </w:tc>
        <w:tc>
          <w:tcPr>
            <w:tcW w:w="1455" w:type="dxa"/>
          </w:tcPr>
          <w:p w14:paraId="2B376D2C" w14:textId="77777777" w:rsidR="00A70607" w:rsidRPr="00931575" w:rsidRDefault="00A70607" w:rsidP="00980BD8">
            <w:pPr>
              <w:pStyle w:val="TAH"/>
            </w:pPr>
            <w:r w:rsidRPr="00931575">
              <w:t>f ≤ 3.0 GHz</w:t>
            </w:r>
          </w:p>
        </w:tc>
        <w:tc>
          <w:tcPr>
            <w:tcW w:w="1514" w:type="dxa"/>
          </w:tcPr>
          <w:p w14:paraId="086406B5" w14:textId="77777777" w:rsidR="00A70607" w:rsidRPr="00931575" w:rsidRDefault="00A70607" w:rsidP="00980BD8">
            <w:pPr>
              <w:pStyle w:val="TAH"/>
              <w:rPr>
                <w:lang w:eastAsia="zh-CN"/>
              </w:rPr>
            </w:pPr>
            <w:r w:rsidRPr="00931575">
              <w:t>3.0 GHz &lt; f ≤ 4.2 GHz</w:t>
            </w:r>
          </w:p>
        </w:tc>
        <w:tc>
          <w:tcPr>
            <w:tcW w:w="1514" w:type="dxa"/>
          </w:tcPr>
          <w:p w14:paraId="0061F971" w14:textId="77777777" w:rsidR="00A70607" w:rsidRPr="00931575" w:rsidRDefault="00A70607" w:rsidP="00980BD8">
            <w:pPr>
              <w:pStyle w:val="TAH"/>
            </w:pPr>
            <w:r w:rsidRPr="00931575">
              <w:t>4.2 GHz &lt; f ≤ 6.0 GHz</w:t>
            </w:r>
          </w:p>
        </w:tc>
        <w:tc>
          <w:tcPr>
            <w:tcW w:w="1704" w:type="dxa"/>
          </w:tcPr>
          <w:p w14:paraId="4E8BE5F0" w14:textId="5325B519" w:rsidR="00A70607" w:rsidRPr="00931575" w:rsidRDefault="00A70607" w:rsidP="00980BD8">
            <w:pPr>
              <w:pStyle w:val="TAH"/>
            </w:pPr>
            <w:ins w:id="806" w:author="D. Everaere" w:date="2022-02-02T17:02:00Z">
              <w:r>
                <w:t>6.</w:t>
              </w:r>
            </w:ins>
            <w:ins w:id="807" w:author="D. Everaere" w:date="2022-02-07T16:33:00Z">
              <w:r w:rsidR="007102CE">
                <w:t>0</w:t>
              </w:r>
            </w:ins>
            <w:ins w:id="808" w:author="D. Everaere" w:date="2022-02-02T17:02:00Z">
              <w:r w:rsidRPr="00931575">
                <w:t xml:space="preserve"> GHz &lt; f ≤ </w:t>
              </w:r>
              <w:r>
                <w:t>7.125</w:t>
              </w:r>
              <w:r w:rsidRPr="00931575">
                <w:t xml:space="preserve"> GHz</w:t>
              </w:r>
            </w:ins>
          </w:p>
        </w:tc>
      </w:tr>
      <w:tr w:rsidR="00A70607" w:rsidRPr="00931575" w14:paraId="32BBF986" w14:textId="14B64993" w:rsidTr="000B2C29">
        <w:trPr>
          <w:cantSplit/>
          <w:jc w:val="center"/>
        </w:trPr>
        <w:tc>
          <w:tcPr>
            <w:tcW w:w="1783" w:type="dxa"/>
          </w:tcPr>
          <w:p w14:paraId="431A0E92" w14:textId="77777777" w:rsidR="00A70607" w:rsidRPr="00931575" w:rsidRDefault="00A70607" w:rsidP="00980BD8">
            <w:pPr>
              <w:pStyle w:val="TAC"/>
            </w:pPr>
            <w:r w:rsidRPr="00931575">
              <w:t>5, 10, 15</w:t>
            </w:r>
          </w:p>
        </w:tc>
        <w:tc>
          <w:tcPr>
            <w:tcW w:w="1386" w:type="dxa"/>
          </w:tcPr>
          <w:p w14:paraId="59ADD30D" w14:textId="77777777" w:rsidR="00A70607" w:rsidRPr="00931575" w:rsidRDefault="00A70607" w:rsidP="00980BD8">
            <w:pPr>
              <w:pStyle w:val="TAC"/>
              <w:rPr>
                <w:lang w:eastAsia="zh-CN"/>
              </w:rPr>
            </w:pPr>
            <w:r w:rsidRPr="00931575">
              <w:rPr>
                <w:lang w:eastAsia="zh-CN"/>
              </w:rPr>
              <w:t>15</w:t>
            </w:r>
          </w:p>
        </w:tc>
        <w:tc>
          <w:tcPr>
            <w:tcW w:w="1979" w:type="dxa"/>
          </w:tcPr>
          <w:p w14:paraId="7C8675A8" w14:textId="77777777" w:rsidR="00A70607" w:rsidRPr="00931575" w:rsidRDefault="00A70607" w:rsidP="00980BD8">
            <w:pPr>
              <w:pStyle w:val="TAC"/>
            </w:pPr>
            <w:r w:rsidRPr="00931575">
              <w:rPr>
                <w:lang w:eastAsia="zh-CN"/>
              </w:rPr>
              <w:t>G-FR1-A1-1</w:t>
            </w:r>
          </w:p>
        </w:tc>
        <w:tc>
          <w:tcPr>
            <w:tcW w:w="1455" w:type="dxa"/>
          </w:tcPr>
          <w:p w14:paraId="4D5CA95D" w14:textId="77777777" w:rsidR="00A70607" w:rsidRPr="00931575" w:rsidRDefault="00A70607" w:rsidP="00980BD8">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76DA2E06" w14:textId="77777777" w:rsidR="00A70607" w:rsidRPr="00931575" w:rsidRDefault="00A70607" w:rsidP="00980BD8">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2B2482D5" w14:textId="77777777" w:rsidR="00A70607" w:rsidRPr="00931575" w:rsidRDefault="00A70607" w:rsidP="00980BD8">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c>
          <w:tcPr>
            <w:tcW w:w="1704" w:type="dxa"/>
          </w:tcPr>
          <w:p w14:paraId="30313E88" w14:textId="7FA65A0F" w:rsidR="00A70607" w:rsidRPr="00931575" w:rsidRDefault="00EE6691" w:rsidP="00980BD8">
            <w:pPr>
              <w:pStyle w:val="TAC"/>
              <w:rPr>
                <w:ins w:id="809" w:author="D. Everaere" w:date="2022-02-02T17:02:00Z"/>
                <w:rFonts w:eastAsia="SimSun"/>
                <w:lang w:eastAsia="zh-CN"/>
              </w:rPr>
            </w:pPr>
            <w:ins w:id="810" w:author="D. Everaere" w:date="2022-02-07T10:27:00Z">
              <w:r>
                <w:rPr>
                  <w:rFonts w:eastAsia="SimSun"/>
                  <w:lang w:eastAsia="zh-CN"/>
                </w:rPr>
                <w:t>NA</w:t>
              </w:r>
            </w:ins>
          </w:p>
        </w:tc>
      </w:tr>
      <w:tr w:rsidR="00A70607" w:rsidRPr="00931575" w14:paraId="591AC615" w14:textId="38209F6C" w:rsidTr="000B2C29">
        <w:trPr>
          <w:cantSplit/>
          <w:jc w:val="center"/>
        </w:trPr>
        <w:tc>
          <w:tcPr>
            <w:tcW w:w="1783" w:type="dxa"/>
          </w:tcPr>
          <w:p w14:paraId="706062D7" w14:textId="77777777" w:rsidR="00A70607" w:rsidRPr="00931575" w:rsidRDefault="00A70607" w:rsidP="00980BD8">
            <w:pPr>
              <w:pStyle w:val="TAC"/>
            </w:pPr>
            <w:r w:rsidRPr="00931575">
              <w:t xml:space="preserve">10, 15 </w:t>
            </w:r>
          </w:p>
        </w:tc>
        <w:tc>
          <w:tcPr>
            <w:tcW w:w="1386" w:type="dxa"/>
          </w:tcPr>
          <w:p w14:paraId="3CBCD827" w14:textId="77777777" w:rsidR="00A70607" w:rsidRPr="00931575" w:rsidRDefault="00A70607" w:rsidP="00980BD8">
            <w:pPr>
              <w:pStyle w:val="TAC"/>
              <w:rPr>
                <w:lang w:eastAsia="zh-CN"/>
              </w:rPr>
            </w:pPr>
            <w:r w:rsidRPr="00931575">
              <w:rPr>
                <w:lang w:eastAsia="zh-CN"/>
              </w:rPr>
              <w:t>30</w:t>
            </w:r>
          </w:p>
        </w:tc>
        <w:tc>
          <w:tcPr>
            <w:tcW w:w="1979" w:type="dxa"/>
          </w:tcPr>
          <w:p w14:paraId="33BD285C" w14:textId="77777777" w:rsidR="00A70607" w:rsidRPr="00931575" w:rsidRDefault="00A70607" w:rsidP="00980BD8">
            <w:pPr>
              <w:pStyle w:val="TAC"/>
            </w:pPr>
            <w:r w:rsidRPr="00931575">
              <w:rPr>
                <w:lang w:eastAsia="zh-CN"/>
              </w:rPr>
              <w:t>G-FR1-A1-2</w:t>
            </w:r>
          </w:p>
        </w:tc>
        <w:tc>
          <w:tcPr>
            <w:tcW w:w="1455" w:type="dxa"/>
          </w:tcPr>
          <w:p w14:paraId="7AC2233E" w14:textId="77777777" w:rsidR="00A70607" w:rsidRPr="00931575" w:rsidRDefault="00A70607" w:rsidP="00980BD8">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04CEE8DA" w14:textId="77777777" w:rsidR="00A70607" w:rsidRPr="00931575" w:rsidRDefault="00A70607" w:rsidP="00980BD8">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10C7B942" w14:textId="77777777" w:rsidR="00A70607" w:rsidRPr="00931575" w:rsidRDefault="00A70607" w:rsidP="00980BD8">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c>
          <w:tcPr>
            <w:tcW w:w="1704" w:type="dxa"/>
          </w:tcPr>
          <w:p w14:paraId="5690B79E" w14:textId="4A45D333" w:rsidR="00A70607" w:rsidRPr="00931575" w:rsidRDefault="00EE6691" w:rsidP="00980BD8">
            <w:pPr>
              <w:pStyle w:val="TAC"/>
              <w:rPr>
                <w:ins w:id="811" w:author="D. Everaere" w:date="2022-02-02T17:02:00Z"/>
                <w:rFonts w:eastAsia="SimSun"/>
                <w:lang w:eastAsia="zh-CN"/>
              </w:rPr>
            </w:pPr>
            <w:ins w:id="812" w:author="D. Everaere" w:date="2022-02-07T10:27:00Z">
              <w:r>
                <w:rPr>
                  <w:rFonts w:eastAsia="SimSun"/>
                  <w:lang w:eastAsia="zh-CN"/>
                </w:rPr>
                <w:t>NA</w:t>
              </w:r>
            </w:ins>
          </w:p>
        </w:tc>
      </w:tr>
      <w:tr w:rsidR="00A70607" w:rsidRPr="00931575" w14:paraId="50065475" w14:textId="39B7889E" w:rsidTr="000B2C29">
        <w:trPr>
          <w:cantSplit/>
          <w:jc w:val="center"/>
        </w:trPr>
        <w:tc>
          <w:tcPr>
            <w:tcW w:w="1783" w:type="dxa"/>
          </w:tcPr>
          <w:p w14:paraId="732DFACD" w14:textId="77777777" w:rsidR="00A70607" w:rsidRPr="00931575" w:rsidRDefault="00A70607" w:rsidP="00980BD8">
            <w:pPr>
              <w:pStyle w:val="TAC"/>
              <w:rPr>
                <w:lang w:eastAsia="zh-CN"/>
              </w:rPr>
            </w:pPr>
            <w:r w:rsidRPr="00931575">
              <w:t>10, 15</w:t>
            </w:r>
          </w:p>
        </w:tc>
        <w:tc>
          <w:tcPr>
            <w:tcW w:w="1386" w:type="dxa"/>
          </w:tcPr>
          <w:p w14:paraId="45FB8F3F" w14:textId="77777777" w:rsidR="00A70607" w:rsidRPr="00931575" w:rsidRDefault="00A70607" w:rsidP="00980BD8">
            <w:pPr>
              <w:pStyle w:val="TAC"/>
              <w:rPr>
                <w:lang w:eastAsia="zh-CN"/>
              </w:rPr>
            </w:pPr>
            <w:r w:rsidRPr="00931575">
              <w:rPr>
                <w:lang w:eastAsia="zh-CN"/>
              </w:rPr>
              <w:t>60</w:t>
            </w:r>
          </w:p>
        </w:tc>
        <w:tc>
          <w:tcPr>
            <w:tcW w:w="1979" w:type="dxa"/>
          </w:tcPr>
          <w:p w14:paraId="5EB338A1" w14:textId="77777777" w:rsidR="00A70607" w:rsidRPr="00931575" w:rsidRDefault="00A70607" w:rsidP="00980BD8">
            <w:pPr>
              <w:pStyle w:val="TAC"/>
              <w:rPr>
                <w:lang w:eastAsia="zh-CN"/>
              </w:rPr>
            </w:pPr>
            <w:r w:rsidRPr="00931575">
              <w:rPr>
                <w:lang w:eastAsia="zh-CN"/>
              </w:rPr>
              <w:t>G-FR1-A1-3</w:t>
            </w:r>
          </w:p>
        </w:tc>
        <w:tc>
          <w:tcPr>
            <w:tcW w:w="1455" w:type="dxa"/>
          </w:tcPr>
          <w:p w14:paraId="1C90630A" w14:textId="77777777" w:rsidR="00A70607" w:rsidRPr="00931575" w:rsidRDefault="00A70607" w:rsidP="00980BD8">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6A343558" w14:textId="77777777" w:rsidR="00A70607" w:rsidRPr="00931575" w:rsidRDefault="00A70607" w:rsidP="00980BD8">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6FEF7271" w14:textId="77777777" w:rsidR="00A70607" w:rsidRPr="00931575" w:rsidRDefault="00A70607" w:rsidP="00980BD8">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704" w:type="dxa"/>
          </w:tcPr>
          <w:p w14:paraId="5100E379" w14:textId="7D92BB30" w:rsidR="00A70607" w:rsidRPr="00931575" w:rsidRDefault="00EE6691" w:rsidP="00980BD8">
            <w:pPr>
              <w:pStyle w:val="TAC"/>
              <w:rPr>
                <w:ins w:id="813" w:author="D. Everaere" w:date="2022-02-02T17:02:00Z"/>
                <w:rFonts w:eastAsia="SimSun"/>
                <w:lang w:eastAsia="zh-CN"/>
              </w:rPr>
            </w:pPr>
            <w:ins w:id="814" w:author="D. Everaere" w:date="2022-02-07T10:27:00Z">
              <w:r>
                <w:rPr>
                  <w:rFonts w:eastAsia="SimSun"/>
                  <w:lang w:eastAsia="zh-CN"/>
                </w:rPr>
                <w:t>NA</w:t>
              </w:r>
            </w:ins>
          </w:p>
        </w:tc>
      </w:tr>
      <w:tr w:rsidR="00A70607" w:rsidRPr="00931575" w14:paraId="20AA13D1" w14:textId="2B935FF5" w:rsidTr="000B2C29">
        <w:trPr>
          <w:cantSplit/>
          <w:jc w:val="center"/>
        </w:trPr>
        <w:tc>
          <w:tcPr>
            <w:tcW w:w="1783" w:type="dxa"/>
          </w:tcPr>
          <w:p w14:paraId="1DE2ECA4"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6" w:type="dxa"/>
          </w:tcPr>
          <w:p w14:paraId="259D04C7" w14:textId="77777777" w:rsidR="00A70607" w:rsidRPr="00931575" w:rsidRDefault="00A70607" w:rsidP="00980BD8">
            <w:pPr>
              <w:pStyle w:val="TAC"/>
              <w:rPr>
                <w:lang w:eastAsia="zh-CN"/>
              </w:rPr>
            </w:pPr>
            <w:r w:rsidRPr="00931575">
              <w:rPr>
                <w:lang w:eastAsia="zh-CN"/>
              </w:rPr>
              <w:t>15</w:t>
            </w:r>
          </w:p>
        </w:tc>
        <w:tc>
          <w:tcPr>
            <w:tcW w:w="1979" w:type="dxa"/>
          </w:tcPr>
          <w:p w14:paraId="13CD1EC9" w14:textId="77777777" w:rsidR="00A70607" w:rsidRPr="00931575" w:rsidRDefault="00A70607" w:rsidP="00980BD8">
            <w:pPr>
              <w:pStyle w:val="TAC"/>
              <w:rPr>
                <w:lang w:eastAsia="zh-CN"/>
              </w:rPr>
            </w:pPr>
            <w:r w:rsidRPr="00931575">
              <w:rPr>
                <w:lang w:eastAsia="zh-CN"/>
              </w:rPr>
              <w:t>G-FR1-A1-4</w:t>
            </w:r>
          </w:p>
        </w:tc>
        <w:tc>
          <w:tcPr>
            <w:tcW w:w="1455" w:type="dxa"/>
          </w:tcPr>
          <w:p w14:paraId="3F22CC5A" w14:textId="77777777" w:rsidR="00A70607" w:rsidRPr="00931575" w:rsidRDefault="00A70607" w:rsidP="00980BD8">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35066F8A" w14:textId="77777777" w:rsidR="00A70607" w:rsidRPr="00931575" w:rsidRDefault="00A70607" w:rsidP="00980BD8">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52F1C89D" w14:textId="77777777" w:rsidR="00A70607" w:rsidRPr="00931575" w:rsidRDefault="00A70607" w:rsidP="00980BD8">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c>
          <w:tcPr>
            <w:tcW w:w="1704" w:type="dxa"/>
          </w:tcPr>
          <w:p w14:paraId="4FD51591" w14:textId="39F2B01E" w:rsidR="00A70607" w:rsidRPr="00931575" w:rsidRDefault="00EE6691" w:rsidP="00980BD8">
            <w:pPr>
              <w:pStyle w:val="TAC"/>
              <w:rPr>
                <w:ins w:id="815" w:author="D. Everaere" w:date="2022-02-02T17:02:00Z"/>
                <w:rFonts w:eastAsia="SimSun"/>
                <w:lang w:eastAsia="zh-CN"/>
              </w:rPr>
            </w:pPr>
            <w:ins w:id="816" w:author="D. Everaere" w:date="2022-02-07T10:27:00Z">
              <w:r>
                <w:rPr>
                  <w:rFonts w:eastAsia="SimSun"/>
                  <w:lang w:eastAsia="zh-CN"/>
                </w:rPr>
                <w:t>-87.4</w:t>
              </w:r>
            </w:ins>
            <w:ins w:id="817"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2302C2E1" w14:textId="23BA937C" w:rsidTr="000B2C29">
        <w:trPr>
          <w:cantSplit/>
          <w:jc w:val="center"/>
        </w:trPr>
        <w:tc>
          <w:tcPr>
            <w:tcW w:w="1783" w:type="dxa"/>
          </w:tcPr>
          <w:p w14:paraId="37C6F82B"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72B48C9" w14:textId="77777777" w:rsidR="00A70607" w:rsidRPr="00931575" w:rsidRDefault="00A70607" w:rsidP="00980BD8">
            <w:pPr>
              <w:pStyle w:val="TAC"/>
              <w:rPr>
                <w:lang w:eastAsia="zh-CN"/>
              </w:rPr>
            </w:pPr>
            <w:r w:rsidRPr="00931575">
              <w:rPr>
                <w:lang w:eastAsia="zh-CN"/>
              </w:rPr>
              <w:t>30</w:t>
            </w:r>
          </w:p>
        </w:tc>
        <w:tc>
          <w:tcPr>
            <w:tcW w:w="1979" w:type="dxa"/>
          </w:tcPr>
          <w:p w14:paraId="02942595" w14:textId="77777777" w:rsidR="00A70607" w:rsidRPr="00931575" w:rsidRDefault="00A70607" w:rsidP="00980BD8">
            <w:pPr>
              <w:pStyle w:val="TAC"/>
              <w:rPr>
                <w:lang w:eastAsia="zh-CN"/>
              </w:rPr>
            </w:pPr>
            <w:r w:rsidRPr="00931575">
              <w:rPr>
                <w:lang w:eastAsia="zh-CN"/>
              </w:rPr>
              <w:t>G-FR1-A1-5</w:t>
            </w:r>
          </w:p>
        </w:tc>
        <w:tc>
          <w:tcPr>
            <w:tcW w:w="1455" w:type="dxa"/>
          </w:tcPr>
          <w:p w14:paraId="08728173"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BDCD4B9" w14:textId="77777777" w:rsidR="00A70607" w:rsidRPr="00931575" w:rsidRDefault="00A70607" w:rsidP="00980BD8">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51D993AA" w14:textId="77777777" w:rsidR="00A70607" w:rsidRPr="00931575" w:rsidRDefault="00A70607" w:rsidP="00980BD8">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704" w:type="dxa"/>
          </w:tcPr>
          <w:p w14:paraId="47B8C387" w14:textId="7B47F744" w:rsidR="00A70607" w:rsidRPr="00931575" w:rsidRDefault="00EE6691" w:rsidP="00980BD8">
            <w:pPr>
              <w:pStyle w:val="TAC"/>
              <w:rPr>
                <w:ins w:id="818" w:author="D. Everaere" w:date="2022-02-02T17:02:00Z"/>
                <w:rFonts w:eastAsia="SimSun"/>
                <w:lang w:eastAsia="zh-CN"/>
              </w:rPr>
            </w:pPr>
            <w:ins w:id="819" w:author="D. Everaere" w:date="2022-02-07T10:27:00Z">
              <w:r>
                <w:rPr>
                  <w:rFonts w:eastAsia="SimSun"/>
                  <w:lang w:eastAsia="zh-CN"/>
                </w:rPr>
                <w:t>-87.7</w:t>
              </w:r>
            </w:ins>
            <w:ins w:id="820"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46F876E2" w14:textId="69F2FF5B" w:rsidTr="000B2C29">
        <w:trPr>
          <w:cantSplit/>
          <w:jc w:val="center"/>
        </w:trPr>
        <w:tc>
          <w:tcPr>
            <w:tcW w:w="1783" w:type="dxa"/>
          </w:tcPr>
          <w:p w14:paraId="3BFAF2ED"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254648FD" w14:textId="77777777" w:rsidR="00A70607" w:rsidRPr="00931575" w:rsidRDefault="00A70607" w:rsidP="00980BD8">
            <w:pPr>
              <w:pStyle w:val="TAC"/>
              <w:rPr>
                <w:lang w:eastAsia="zh-CN"/>
              </w:rPr>
            </w:pPr>
            <w:r w:rsidRPr="00931575">
              <w:rPr>
                <w:lang w:eastAsia="zh-CN"/>
              </w:rPr>
              <w:t>60</w:t>
            </w:r>
          </w:p>
        </w:tc>
        <w:tc>
          <w:tcPr>
            <w:tcW w:w="1979" w:type="dxa"/>
          </w:tcPr>
          <w:p w14:paraId="146AD20D" w14:textId="77777777" w:rsidR="00A70607" w:rsidRPr="00931575" w:rsidRDefault="00A70607" w:rsidP="00980BD8">
            <w:pPr>
              <w:pStyle w:val="TAC"/>
              <w:rPr>
                <w:lang w:eastAsia="zh-CN"/>
              </w:rPr>
            </w:pPr>
            <w:r w:rsidRPr="00931575">
              <w:rPr>
                <w:lang w:eastAsia="zh-CN"/>
              </w:rPr>
              <w:t>G-FR1-A1-6</w:t>
            </w:r>
          </w:p>
        </w:tc>
        <w:tc>
          <w:tcPr>
            <w:tcW w:w="1455" w:type="dxa"/>
          </w:tcPr>
          <w:p w14:paraId="610902C7" w14:textId="77777777" w:rsidR="00A70607" w:rsidRPr="00931575" w:rsidRDefault="00A70607" w:rsidP="00980BD8">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31BC8621"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87260CE" w14:textId="77777777" w:rsidR="00A70607" w:rsidRPr="00931575" w:rsidRDefault="00A70607" w:rsidP="00980BD8">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c>
          <w:tcPr>
            <w:tcW w:w="1704" w:type="dxa"/>
          </w:tcPr>
          <w:p w14:paraId="2A3B249F" w14:textId="17984C0D" w:rsidR="00A70607" w:rsidRPr="00931575" w:rsidRDefault="00EE6691" w:rsidP="00980BD8">
            <w:pPr>
              <w:pStyle w:val="TAC"/>
              <w:rPr>
                <w:ins w:id="821" w:author="D. Everaere" w:date="2022-02-02T17:02:00Z"/>
                <w:rFonts w:eastAsia="SimSun"/>
                <w:lang w:eastAsia="zh-CN"/>
              </w:rPr>
            </w:pPr>
            <w:ins w:id="822" w:author="D. Everaere" w:date="2022-02-07T10:27:00Z">
              <w:r>
                <w:rPr>
                  <w:rFonts w:eastAsia="SimSun"/>
                  <w:lang w:eastAsia="zh-CN"/>
                </w:rPr>
                <w:t>-87.8</w:t>
              </w:r>
            </w:ins>
            <w:ins w:id="823"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1BC29905" w14:textId="3C9A47DE" w:rsidTr="00743F7B">
        <w:trPr>
          <w:cantSplit/>
          <w:jc w:val="center"/>
        </w:trPr>
        <w:tc>
          <w:tcPr>
            <w:tcW w:w="11335" w:type="dxa"/>
            <w:gridSpan w:val="7"/>
          </w:tcPr>
          <w:p w14:paraId="05C3E3B9" w14:textId="330AD019" w:rsidR="00A70607" w:rsidRPr="00931575" w:rsidRDefault="00A70607" w:rsidP="00980BD8">
            <w:pPr>
              <w:pStyle w:val="TAN"/>
              <w:rPr>
                <w:ins w:id="824" w:author="D. Everaere" w:date="2022-02-02T17:02: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3751389" w14:textId="77777777" w:rsidR="0095021D" w:rsidRPr="00931575" w:rsidRDefault="0095021D" w:rsidP="0095021D"/>
    <w:p w14:paraId="0D7B2386" w14:textId="77777777" w:rsidR="0095021D" w:rsidRPr="00931575" w:rsidRDefault="0095021D" w:rsidP="0095021D">
      <w:pPr>
        <w:pStyle w:val="TH"/>
      </w:pPr>
      <w:r w:rsidRPr="00931575">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614"/>
      </w:tblGrid>
      <w:tr w:rsidR="00A70607" w:rsidRPr="00931575" w14:paraId="220EBCEB" w14:textId="1F450912" w:rsidTr="001E14C0">
        <w:trPr>
          <w:cantSplit/>
          <w:jc w:val="center"/>
        </w:trPr>
        <w:tc>
          <w:tcPr>
            <w:tcW w:w="1783" w:type="dxa"/>
            <w:tcBorders>
              <w:bottom w:val="nil"/>
            </w:tcBorders>
            <w:shd w:val="clear" w:color="auto" w:fill="auto"/>
          </w:tcPr>
          <w:p w14:paraId="480E7A5C" w14:textId="77777777" w:rsidR="00A70607" w:rsidRPr="00931575" w:rsidRDefault="00A70607" w:rsidP="00980BD8">
            <w:pPr>
              <w:pStyle w:val="TAH"/>
              <w:rPr>
                <w:lang w:val="it-IT"/>
              </w:rPr>
            </w:pPr>
            <w:r w:rsidRPr="00931575">
              <w:rPr>
                <w:lang w:val="it-IT"/>
              </w:rPr>
              <w:t>BS channel bandwidth (MHz)</w:t>
            </w:r>
          </w:p>
        </w:tc>
        <w:tc>
          <w:tcPr>
            <w:tcW w:w="1386" w:type="dxa"/>
            <w:tcBorders>
              <w:bottom w:val="nil"/>
            </w:tcBorders>
            <w:shd w:val="clear" w:color="auto" w:fill="auto"/>
          </w:tcPr>
          <w:p w14:paraId="6E78FB7A" w14:textId="77777777" w:rsidR="00A70607" w:rsidRPr="00931575" w:rsidRDefault="00A70607" w:rsidP="00980BD8">
            <w:pPr>
              <w:pStyle w:val="TAH"/>
            </w:pPr>
            <w:r w:rsidRPr="00931575">
              <w:t>Sub-carrier spacing (kHz)</w:t>
            </w:r>
          </w:p>
        </w:tc>
        <w:tc>
          <w:tcPr>
            <w:tcW w:w="1979" w:type="dxa"/>
            <w:tcBorders>
              <w:bottom w:val="nil"/>
            </w:tcBorders>
            <w:shd w:val="clear" w:color="auto" w:fill="auto"/>
          </w:tcPr>
          <w:p w14:paraId="32547247" w14:textId="77777777" w:rsidR="00A70607" w:rsidRPr="00931575" w:rsidRDefault="00A70607" w:rsidP="00980BD8">
            <w:pPr>
              <w:pStyle w:val="TAH"/>
            </w:pPr>
            <w:r w:rsidRPr="00931575">
              <w:t>Reference measurement</w:t>
            </w:r>
          </w:p>
        </w:tc>
        <w:tc>
          <w:tcPr>
            <w:tcW w:w="6097" w:type="dxa"/>
            <w:gridSpan w:val="4"/>
          </w:tcPr>
          <w:p w14:paraId="50AA4E55" w14:textId="77777777" w:rsidR="00A70607" w:rsidRPr="00931575" w:rsidRDefault="00A70607" w:rsidP="00980BD8">
            <w:pPr>
              <w:pStyle w:val="TAH"/>
            </w:pPr>
            <w:r w:rsidRPr="00931575">
              <w:t xml:space="preserve">OTA reference sensitivity level, </w:t>
            </w:r>
            <w:r w:rsidRPr="00931575">
              <w:rPr>
                <w:lang w:eastAsia="zh-CN"/>
              </w:rPr>
              <w:t>EIS</w:t>
            </w:r>
            <w:r w:rsidRPr="00931575">
              <w:rPr>
                <w:vertAlign w:val="subscript"/>
                <w:lang w:eastAsia="zh-CN"/>
              </w:rPr>
              <w:t>REFSENS</w:t>
            </w:r>
          </w:p>
          <w:p w14:paraId="3679AACA" w14:textId="39F4EEC3" w:rsidR="00A70607" w:rsidRPr="00931575" w:rsidRDefault="00A70607" w:rsidP="00980BD8">
            <w:pPr>
              <w:pStyle w:val="TAH"/>
              <w:rPr>
                <w:ins w:id="825" w:author="D. Everaere" w:date="2022-02-02T17:02:00Z"/>
              </w:rPr>
            </w:pPr>
            <w:r w:rsidRPr="00931575">
              <w:t xml:space="preserve"> (dBm)</w:t>
            </w:r>
          </w:p>
        </w:tc>
      </w:tr>
      <w:tr w:rsidR="00A70607" w:rsidRPr="00931575" w14:paraId="04E04885" w14:textId="0E8FC239" w:rsidTr="00A962AE">
        <w:trPr>
          <w:cantSplit/>
          <w:jc w:val="center"/>
        </w:trPr>
        <w:tc>
          <w:tcPr>
            <w:tcW w:w="1783" w:type="dxa"/>
            <w:tcBorders>
              <w:top w:val="nil"/>
            </w:tcBorders>
            <w:shd w:val="clear" w:color="auto" w:fill="auto"/>
          </w:tcPr>
          <w:p w14:paraId="2A723979" w14:textId="77777777" w:rsidR="00A70607" w:rsidRPr="00931575" w:rsidRDefault="00A70607" w:rsidP="00980BD8">
            <w:pPr>
              <w:pStyle w:val="TAH"/>
              <w:rPr>
                <w:lang w:val="it-IT"/>
              </w:rPr>
            </w:pPr>
          </w:p>
        </w:tc>
        <w:tc>
          <w:tcPr>
            <w:tcW w:w="1386" w:type="dxa"/>
            <w:tcBorders>
              <w:top w:val="nil"/>
            </w:tcBorders>
            <w:shd w:val="clear" w:color="auto" w:fill="auto"/>
          </w:tcPr>
          <w:p w14:paraId="7B138FF9" w14:textId="77777777" w:rsidR="00A70607" w:rsidRPr="00931575" w:rsidRDefault="00A70607" w:rsidP="00980BD8">
            <w:pPr>
              <w:pStyle w:val="TAH"/>
            </w:pPr>
          </w:p>
        </w:tc>
        <w:tc>
          <w:tcPr>
            <w:tcW w:w="1979" w:type="dxa"/>
            <w:tcBorders>
              <w:top w:val="nil"/>
            </w:tcBorders>
            <w:shd w:val="clear" w:color="auto" w:fill="auto"/>
          </w:tcPr>
          <w:p w14:paraId="38874C6D" w14:textId="77777777" w:rsidR="00A70607" w:rsidRPr="00931575" w:rsidRDefault="00A70607" w:rsidP="00980BD8">
            <w:pPr>
              <w:pStyle w:val="TAH"/>
            </w:pPr>
            <w:r w:rsidRPr="00931575">
              <w:t>channel</w:t>
            </w:r>
          </w:p>
          <w:p w14:paraId="398BCCF0" w14:textId="77777777" w:rsidR="00A70607" w:rsidRPr="00931575" w:rsidRDefault="00A70607" w:rsidP="00980BD8">
            <w:pPr>
              <w:pStyle w:val="TAH"/>
            </w:pPr>
            <w:r w:rsidRPr="00931575">
              <w:t>(annex A.1)</w:t>
            </w:r>
          </w:p>
        </w:tc>
        <w:tc>
          <w:tcPr>
            <w:tcW w:w="1455" w:type="dxa"/>
          </w:tcPr>
          <w:p w14:paraId="4341D6C6" w14:textId="77777777" w:rsidR="00A70607" w:rsidRPr="00931575" w:rsidRDefault="00A70607" w:rsidP="00980BD8">
            <w:pPr>
              <w:pStyle w:val="TAH"/>
            </w:pPr>
            <w:r w:rsidRPr="00931575">
              <w:t>f ≤ 3.0 GHz</w:t>
            </w:r>
          </w:p>
        </w:tc>
        <w:tc>
          <w:tcPr>
            <w:tcW w:w="1514" w:type="dxa"/>
          </w:tcPr>
          <w:p w14:paraId="4FD93DA0" w14:textId="77777777" w:rsidR="00A70607" w:rsidRPr="00931575" w:rsidRDefault="00A70607" w:rsidP="00980BD8">
            <w:pPr>
              <w:pStyle w:val="TAH"/>
              <w:rPr>
                <w:lang w:eastAsia="zh-CN"/>
              </w:rPr>
            </w:pPr>
            <w:r w:rsidRPr="00931575">
              <w:t>3.0 GHz &lt; f ≤ 4.2 GHz</w:t>
            </w:r>
          </w:p>
        </w:tc>
        <w:tc>
          <w:tcPr>
            <w:tcW w:w="1514" w:type="dxa"/>
          </w:tcPr>
          <w:p w14:paraId="5C1DF8D7" w14:textId="77777777" w:rsidR="00A70607" w:rsidRPr="00931575" w:rsidRDefault="00A70607" w:rsidP="00980BD8">
            <w:pPr>
              <w:pStyle w:val="TAH"/>
            </w:pPr>
            <w:r w:rsidRPr="00931575">
              <w:t>4.2 GHz &lt; f ≤ 6.0 GHz</w:t>
            </w:r>
          </w:p>
        </w:tc>
        <w:tc>
          <w:tcPr>
            <w:tcW w:w="1614" w:type="dxa"/>
          </w:tcPr>
          <w:p w14:paraId="3C1AC299" w14:textId="25666CAD" w:rsidR="00A70607" w:rsidRPr="00931575" w:rsidRDefault="00A70607" w:rsidP="00980BD8">
            <w:pPr>
              <w:pStyle w:val="TAH"/>
            </w:pPr>
            <w:ins w:id="826" w:author="D. Everaere" w:date="2022-02-02T17:02:00Z">
              <w:r>
                <w:t>6.</w:t>
              </w:r>
            </w:ins>
            <w:ins w:id="827" w:author="D. Everaere" w:date="2022-02-07T16:33:00Z">
              <w:r w:rsidR="007102CE">
                <w:t>0</w:t>
              </w:r>
            </w:ins>
            <w:ins w:id="828" w:author="D. Everaere" w:date="2022-02-02T17:02:00Z">
              <w:r w:rsidRPr="00931575">
                <w:t xml:space="preserve"> GHz &lt; f ≤ </w:t>
              </w:r>
              <w:r>
                <w:t>7.125</w:t>
              </w:r>
              <w:r w:rsidRPr="00931575">
                <w:t xml:space="preserve"> GHz</w:t>
              </w:r>
            </w:ins>
          </w:p>
        </w:tc>
      </w:tr>
      <w:tr w:rsidR="00A70607" w:rsidRPr="00931575" w14:paraId="4940E4E2" w14:textId="2FC418B4" w:rsidTr="00A962AE">
        <w:trPr>
          <w:cantSplit/>
          <w:jc w:val="center"/>
        </w:trPr>
        <w:tc>
          <w:tcPr>
            <w:tcW w:w="1783" w:type="dxa"/>
          </w:tcPr>
          <w:p w14:paraId="2B4AC5D3" w14:textId="77777777" w:rsidR="00A70607" w:rsidRPr="00931575" w:rsidRDefault="00A70607" w:rsidP="00980BD8">
            <w:pPr>
              <w:pStyle w:val="TAC"/>
            </w:pPr>
            <w:r w:rsidRPr="00931575">
              <w:t>5, 10, 15</w:t>
            </w:r>
          </w:p>
        </w:tc>
        <w:tc>
          <w:tcPr>
            <w:tcW w:w="1386" w:type="dxa"/>
          </w:tcPr>
          <w:p w14:paraId="6E93E945" w14:textId="77777777" w:rsidR="00A70607" w:rsidRPr="00931575" w:rsidRDefault="00A70607" w:rsidP="00980BD8">
            <w:pPr>
              <w:pStyle w:val="TAC"/>
              <w:rPr>
                <w:lang w:eastAsia="zh-CN"/>
              </w:rPr>
            </w:pPr>
            <w:r w:rsidRPr="00931575">
              <w:rPr>
                <w:lang w:eastAsia="zh-CN"/>
              </w:rPr>
              <w:t>15</w:t>
            </w:r>
          </w:p>
        </w:tc>
        <w:tc>
          <w:tcPr>
            <w:tcW w:w="1979" w:type="dxa"/>
          </w:tcPr>
          <w:p w14:paraId="3B68F00E" w14:textId="77777777" w:rsidR="00A70607" w:rsidRPr="00931575" w:rsidRDefault="00A70607" w:rsidP="00980BD8">
            <w:pPr>
              <w:pStyle w:val="TAC"/>
            </w:pPr>
            <w:r w:rsidRPr="00931575">
              <w:rPr>
                <w:lang w:eastAsia="zh-CN"/>
              </w:rPr>
              <w:t>G-FR1-A1-1</w:t>
            </w:r>
          </w:p>
        </w:tc>
        <w:tc>
          <w:tcPr>
            <w:tcW w:w="1455" w:type="dxa"/>
          </w:tcPr>
          <w:p w14:paraId="43CE29D2" w14:textId="77777777" w:rsidR="00A70607" w:rsidRPr="00931575" w:rsidRDefault="00A70607" w:rsidP="00980BD8">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572723DF" w14:textId="77777777" w:rsidR="00A70607" w:rsidRPr="00931575" w:rsidRDefault="00A70607" w:rsidP="00980BD8">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1397FFE6" w14:textId="77777777" w:rsidR="00A70607" w:rsidRPr="00931575" w:rsidRDefault="00A70607" w:rsidP="00980BD8">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c>
          <w:tcPr>
            <w:tcW w:w="1614" w:type="dxa"/>
          </w:tcPr>
          <w:p w14:paraId="10F48670" w14:textId="419B6BBE" w:rsidR="00A70607" w:rsidRPr="00931575" w:rsidRDefault="00557B80" w:rsidP="00980BD8">
            <w:pPr>
              <w:pStyle w:val="TAC"/>
              <w:rPr>
                <w:ins w:id="829" w:author="D. Everaere" w:date="2022-02-02T17:02:00Z"/>
                <w:rFonts w:eastAsia="SimSun"/>
                <w:lang w:eastAsia="zh-CN"/>
              </w:rPr>
            </w:pPr>
            <w:ins w:id="830" w:author="D. Everaere" w:date="2022-02-07T10:28:00Z">
              <w:r>
                <w:rPr>
                  <w:rFonts w:eastAsia="SimSun"/>
                  <w:lang w:eastAsia="zh-CN"/>
                </w:rPr>
                <w:t>NA</w:t>
              </w:r>
            </w:ins>
          </w:p>
        </w:tc>
      </w:tr>
      <w:tr w:rsidR="00A70607" w:rsidRPr="00931575" w14:paraId="18CEE1D0" w14:textId="6A46FEC6" w:rsidTr="00A962AE">
        <w:trPr>
          <w:cantSplit/>
          <w:jc w:val="center"/>
        </w:trPr>
        <w:tc>
          <w:tcPr>
            <w:tcW w:w="1783" w:type="dxa"/>
          </w:tcPr>
          <w:p w14:paraId="59999322" w14:textId="77777777" w:rsidR="00A70607" w:rsidRPr="00931575" w:rsidRDefault="00A70607" w:rsidP="00980BD8">
            <w:pPr>
              <w:pStyle w:val="TAC"/>
            </w:pPr>
            <w:r w:rsidRPr="00931575">
              <w:t xml:space="preserve">10, 15 </w:t>
            </w:r>
          </w:p>
        </w:tc>
        <w:tc>
          <w:tcPr>
            <w:tcW w:w="1386" w:type="dxa"/>
          </w:tcPr>
          <w:p w14:paraId="73AE61CE" w14:textId="77777777" w:rsidR="00A70607" w:rsidRPr="00931575" w:rsidRDefault="00A70607" w:rsidP="00980BD8">
            <w:pPr>
              <w:pStyle w:val="TAC"/>
              <w:rPr>
                <w:lang w:eastAsia="zh-CN"/>
              </w:rPr>
            </w:pPr>
            <w:r w:rsidRPr="00931575">
              <w:rPr>
                <w:lang w:eastAsia="zh-CN"/>
              </w:rPr>
              <w:t>30</w:t>
            </w:r>
          </w:p>
        </w:tc>
        <w:tc>
          <w:tcPr>
            <w:tcW w:w="1979" w:type="dxa"/>
          </w:tcPr>
          <w:p w14:paraId="03EB0F9B" w14:textId="77777777" w:rsidR="00A70607" w:rsidRPr="00931575" w:rsidRDefault="00A70607" w:rsidP="00980BD8">
            <w:pPr>
              <w:pStyle w:val="TAC"/>
            </w:pPr>
            <w:r w:rsidRPr="00931575">
              <w:rPr>
                <w:lang w:eastAsia="zh-CN"/>
              </w:rPr>
              <w:t>G-FR1-A1-2</w:t>
            </w:r>
          </w:p>
        </w:tc>
        <w:tc>
          <w:tcPr>
            <w:tcW w:w="1455" w:type="dxa"/>
          </w:tcPr>
          <w:p w14:paraId="6BC252D8" w14:textId="77777777" w:rsidR="00A70607" w:rsidRPr="00931575" w:rsidRDefault="00A70607" w:rsidP="00980BD8">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18F128C0" w14:textId="77777777" w:rsidR="00A70607" w:rsidRPr="00931575" w:rsidRDefault="00A70607" w:rsidP="00980BD8">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76B50006" w14:textId="77777777" w:rsidR="00A70607" w:rsidRPr="00931575" w:rsidRDefault="00A70607" w:rsidP="00980BD8">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c>
          <w:tcPr>
            <w:tcW w:w="1614" w:type="dxa"/>
          </w:tcPr>
          <w:p w14:paraId="40A8DF40" w14:textId="52D132D3" w:rsidR="00A70607" w:rsidRPr="00931575" w:rsidRDefault="00557B80" w:rsidP="00980BD8">
            <w:pPr>
              <w:pStyle w:val="TAC"/>
              <w:rPr>
                <w:ins w:id="831" w:author="D. Everaere" w:date="2022-02-02T17:02:00Z"/>
                <w:rFonts w:eastAsia="SimSun"/>
                <w:lang w:eastAsia="zh-CN"/>
              </w:rPr>
            </w:pPr>
            <w:ins w:id="832" w:author="D. Everaere" w:date="2022-02-07T10:28:00Z">
              <w:r>
                <w:rPr>
                  <w:rFonts w:eastAsia="SimSun"/>
                  <w:lang w:eastAsia="zh-CN"/>
                </w:rPr>
                <w:t>NA</w:t>
              </w:r>
            </w:ins>
          </w:p>
        </w:tc>
      </w:tr>
      <w:tr w:rsidR="00A70607" w:rsidRPr="00931575" w14:paraId="326E9D72" w14:textId="018B932C" w:rsidTr="00A962AE">
        <w:trPr>
          <w:cantSplit/>
          <w:jc w:val="center"/>
        </w:trPr>
        <w:tc>
          <w:tcPr>
            <w:tcW w:w="1783" w:type="dxa"/>
          </w:tcPr>
          <w:p w14:paraId="53B9B750" w14:textId="77777777" w:rsidR="00A70607" w:rsidRPr="00931575" w:rsidRDefault="00A70607" w:rsidP="00980BD8">
            <w:pPr>
              <w:pStyle w:val="TAC"/>
              <w:rPr>
                <w:lang w:eastAsia="zh-CN"/>
              </w:rPr>
            </w:pPr>
            <w:r w:rsidRPr="00931575">
              <w:t>10, 15</w:t>
            </w:r>
          </w:p>
        </w:tc>
        <w:tc>
          <w:tcPr>
            <w:tcW w:w="1386" w:type="dxa"/>
          </w:tcPr>
          <w:p w14:paraId="16BA4E3C" w14:textId="77777777" w:rsidR="00A70607" w:rsidRPr="00931575" w:rsidRDefault="00A70607" w:rsidP="00980BD8">
            <w:pPr>
              <w:pStyle w:val="TAC"/>
              <w:rPr>
                <w:lang w:eastAsia="zh-CN"/>
              </w:rPr>
            </w:pPr>
            <w:r w:rsidRPr="00931575">
              <w:rPr>
                <w:lang w:eastAsia="zh-CN"/>
              </w:rPr>
              <w:t>60</w:t>
            </w:r>
          </w:p>
        </w:tc>
        <w:tc>
          <w:tcPr>
            <w:tcW w:w="1979" w:type="dxa"/>
          </w:tcPr>
          <w:p w14:paraId="045802EE" w14:textId="77777777" w:rsidR="00A70607" w:rsidRPr="00931575" w:rsidRDefault="00A70607" w:rsidP="00980BD8">
            <w:pPr>
              <w:pStyle w:val="TAC"/>
              <w:rPr>
                <w:lang w:eastAsia="zh-CN"/>
              </w:rPr>
            </w:pPr>
            <w:r w:rsidRPr="00931575">
              <w:rPr>
                <w:lang w:eastAsia="zh-CN"/>
              </w:rPr>
              <w:t>G-FR1-A1-3</w:t>
            </w:r>
          </w:p>
        </w:tc>
        <w:tc>
          <w:tcPr>
            <w:tcW w:w="1455" w:type="dxa"/>
          </w:tcPr>
          <w:p w14:paraId="3F75219A" w14:textId="77777777" w:rsidR="00A70607" w:rsidRPr="00931575" w:rsidRDefault="00A70607" w:rsidP="00980BD8">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0B96F32E" w14:textId="77777777" w:rsidR="00A70607" w:rsidRPr="00931575" w:rsidRDefault="00A70607" w:rsidP="00980BD8">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38FBE435"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614" w:type="dxa"/>
          </w:tcPr>
          <w:p w14:paraId="6299A978" w14:textId="1A1C29A1" w:rsidR="00A70607" w:rsidRPr="00931575" w:rsidRDefault="00557B80" w:rsidP="00980BD8">
            <w:pPr>
              <w:pStyle w:val="TAC"/>
              <w:rPr>
                <w:ins w:id="833" w:author="D. Everaere" w:date="2022-02-02T17:02:00Z"/>
                <w:rFonts w:eastAsia="SimSun"/>
                <w:lang w:eastAsia="zh-CN"/>
              </w:rPr>
            </w:pPr>
            <w:ins w:id="834" w:author="D. Everaere" w:date="2022-02-07T10:28:00Z">
              <w:r>
                <w:rPr>
                  <w:rFonts w:eastAsia="SimSun"/>
                  <w:lang w:eastAsia="zh-CN"/>
                </w:rPr>
                <w:t>NA</w:t>
              </w:r>
            </w:ins>
          </w:p>
        </w:tc>
      </w:tr>
      <w:tr w:rsidR="00A70607" w:rsidRPr="00931575" w14:paraId="10C2C612" w14:textId="6BCE1BC9" w:rsidTr="00A962AE">
        <w:trPr>
          <w:cantSplit/>
          <w:jc w:val="center"/>
        </w:trPr>
        <w:tc>
          <w:tcPr>
            <w:tcW w:w="1783" w:type="dxa"/>
          </w:tcPr>
          <w:p w14:paraId="589AF03C" w14:textId="77777777" w:rsidR="00A70607" w:rsidRPr="00931575" w:rsidRDefault="00A70607" w:rsidP="00980BD8">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w:t>
            </w:r>
          </w:p>
        </w:tc>
        <w:tc>
          <w:tcPr>
            <w:tcW w:w="1386" w:type="dxa"/>
          </w:tcPr>
          <w:p w14:paraId="4AFF151F" w14:textId="77777777" w:rsidR="00A70607" w:rsidRPr="00931575" w:rsidRDefault="00A70607" w:rsidP="00980BD8">
            <w:pPr>
              <w:pStyle w:val="TAC"/>
              <w:rPr>
                <w:lang w:eastAsia="zh-CN"/>
              </w:rPr>
            </w:pPr>
            <w:r w:rsidRPr="00931575">
              <w:rPr>
                <w:lang w:eastAsia="zh-CN"/>
              </w:rPr>
              <w:t>15</w:t>
            </w:r>
          </w:p>
        </w:tc>
        <w:tc>
          <w:tcPr>
            <w:tcW w:w="1979" w:type="dxa"/>
          </w:tcPr>
          <w:p w14:paraId="36DA329C" w14:textId="77777777" w:rsidR="00A70607" w:rsidRPr="00931575" w:rsidRDefault="00A70607" w:rsidP="00980BD8">
            <w:pPr>
              <w:pStyle w:val="TAC"/>
              <w:rPr>
                <w:lang w:eastAsia="zh-CN"/>
              </w:rPr>
            </w:pPr>
            <w:r w:rsidRPr="00931575">
              <w:rPr>
                <w:lang w:eastAsia="zh-CN"/>
              </w:rPr>
              <w:t>G-FR1-A1-4</w:t>
            </w:r>
          </w:p>
        </w:tc>
        <w:tc>
          <w:tcPr>
            <w:tcW w:w="1455" w:type="dxa"/>
          </w:tcPr>
          <w:p w14:paraId="6BD4572C" w14:textId="77777777" w:rsidR="00A70607" w:rsidRPr="00931575" w:rsidRDefault="00A70607" w:rsidP="00980BD8">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4C211E48" w14:textId="77777777" w:rsidR="00A70607" w:rsidRPr="00931575" w:rsidRDefault="00A70607" w:rsidP="00980BD8">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2D938E31" w14:textId="77777777" w:rsidR="00A70607" w:rsidRPr="00931575" w:rsidRDefault="00A70607" w:rsidP="00980BD8">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c>
          <w:tcPr>
            <w:tcW w:w="1614" w:type="dxa"/>
          </w:tcPr>
          <w:p w14:paraId="5D0CD019" w14:textId="4DDFB034" w:rsidR="00A70607" w:rsidRPr="00931575" w:rsidRDefault="00557B80" w:rsidP="00980BD8">
            <w:pPr>
              <w:pStyle w:val="TAC"/>
              <w:rPr>
                <w:ins w:id="835" w:author="D. Everaere" w:date="2022-02-02T17:02:00Z"/>
                <w:rFonts w:eastAsia="SimSun"/>
                <w:lang w:eastAsia="zh-CN"/>
              </w:rPr>
            </w:pPr>
            <w:ins w:id="836" w:author="D. Everaere" w:date="2022-02-07T10:28:00Z">
              <w:r w:rsidRPr="00F95B02">
                <w:rPr>
                  <w:rFonts w:cs="Arial"/>
                  <w:lang w:val="en-US" w:eastAsia="zh-CN"/>
                </w:rPr>
                <w:t>-8</w:t>
              </w:r>
              <w:r>
                <w:rPr>
                  <w:rFonts w:cs="Arial"/>
                  <w:lang w:val="en-US" w:eastAsia="zh-CN"/>
                </w:rPr>
                <w:t>4.4</w:t>
              </w:r>
              <w:r w:rsidRPr="00F95B02">
                <w:rPr>
                  <w:rFonts w:cs="Arial"/>
                </w:rPr>
                <w:t xml:space="preserve"> - Δ</w:t>
              </w:r>
              <w:r w:rsidRPr="00F95B02">
                <w:rPr>
                  <w:rFonts w:cs="Arial"/>
                  <w:vertAlign w:val="subscript"/>
                </w:rPr>
                <w:t>OTAREFSENS</w:t>
              </w:r>
            </w:ins>
          </w:p>
        </w:tc>
      </w:tr>
      <w:tr w:rsidR="00A70607" w:rsidRPr="00931575" w14:paraId="433CFA79" w14:textId="06F5E319" w:rsidTr="00A962AE">
        <w:trPr>
          <w:cantSplit/>
          <w:jc w:val="center"/>
        </w:trPr>
        <w:tc>
          <w:tcPr>
            <w:tcW w:w="1783" w:type="dxa"/>
          </w:tcPr>
          <w:p w14:paraId="1B3552F8" w14:textId="77777777" w:rsidR="00A70607" w:rsidRPr="00931575" w:rsidRDefault="00A70607" w:rsidP="00980BD8">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50, 60, 70, 80, 90, 100 </w:t>
            </w:r>
          </w:p>
        </w:tc>
        <w:tc>
          <w:tcPr>
            <w:tcW w:w="1386" w:type="dxa"/>
          </w:tcPr>
          <w:p w14:paraId="67BCB0EF" w14:textId="77777777" w:rsidR="00A70607" w:rsidRPr="00931575" w:rsidRDefault="00A70607" w:rsidP="00980BD8">
            <w:pPr>
              <w:pStyle w:val="TAC"/>
              <w:rPr>
                <w:lang w:eastAsia="zh-CN"/>
              </w:rPr>
            </w:pPr>
            <w:r w:rsidRPr="00931575">
              <w:rPr>
                <w:lang w:eastAsia="zh-CN"/>
              </w:rPr>
              <w:t>30</w:t>
            </w:r>
          </w:p>
        </w:tc>
        <w:tc>
          <w:tcPr>
            <w:tcW w:w="1979" w:type="dxa"/>
          </w:tcPr>
          <w:p w14:paraId="4CDCAD8B" w14:textId="77777777" w:rsidR="00A70607" w:rsidRPr="00931575" w:rsidRDefault="00A70607" w:rsidP="00980BD8">
            <w:pPr>
              <w:pStyle w:val="TAC"/>
              <w:rPr>
                <w:lang w:eastAsia="zh-CN"/>
              </w:rPr>
            </w:pPr>
            <w:r w:rsidRPr="00931575">
              <w:rPr>
                <w:lang w:eastAsia="zh-CN"/>
              </w:rPr>
              <w:t>G-FR1-A1-5</w:t>
            </w:r>
          </w:p>
        </w:tc>
        <w:tc>
          <w:tcPr>
            <w:tcW w:w="1455" w:type="dxa"/>
          </w:tcPr>
          <w:p w14:paraId="48FA9CD7" w14:textId="77777777" w:rsidR="00A70607" w:rsidRPr="00931575" w:rsidRDefault="00A70607" w:rsidP="00980BD8">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515FBACC" w14:textId="77777777" w:rsidR="00A70607" w:rsidRPr="00931575" w:rsidRDefault="00A70607" w:rsidP="00980BD8">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608E0404" w14:textId="77777777" w:rsidR="00A70607" w:rsidRPr="00931575" w:rsidRDefault="00A70607" w:rsidP="00980BD8">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614" w:type="dxa"/>
          </w:tcPr>
          <w:p w14:paraId="2215D81A" w14:textId="4B3CD8D9" w:rsidR="00A70607" w:rsidRPr="00931575" w:rsidRDefault="00557B80" w:rsidP="00980BD8">
            <w:pPr>
              <w:pStyle w:val="TAC"/>
              <w:rPr>
                <w:ins w:id="837" w:author="D. Everaere" w:date="2022-02-02T17:02:00Z"/>
                <w:rFonts w:eastAsia="SimSun"/>
                <w:lang w:eastAsia="zh-CN"/>
              </w:rPr>
            </w:pPr>
            <w:ins w:id="838" w:author="D. Everaere" w:date="2022-02-07T10:28:00Z">
              <w:r w:rsidRPr="00F95B02">
                <w:rPr>
                  <w:rFonts w:cs="Arial"/>
                  <w:lang w:val="en-US" w:eastAsia="zh-CN"/>
                </w:rPr>
                <w:t>-8</w:t>
              </w:r>
              <w:r>
                <w:rPr>
                  <w:rFonts w:cs="Arial"/>
                  <w:lang w:val="en-US" w:eastAsia="zh-CN"/>
                </w:rPr>
                <w:t>4.7</w:t>
              </w:r>
              <w:r w:rsidRPr="00F95B02">
                <w:rPr>
                  <w:rFonts w:cs="Arial"/>
                </w:rPr>
                <w:t xml:space="preserve"> - Δ</w:t>
              </w:r>
              <w:r w:rsidRPr="00F95B02">
                <w:rPr>
                  <w:rFonts w:cs="Arial"/>
                  <w:vertAlign w:val="subscript"/>
                </w:rPr>
                <w:t>OTAREFSENS</w:t>
              </w:r>
            </w:ins>
          </w:p>
        </w:tc>
      </w:tr>
      <w:tr w:rsidR="00A70607" w:rsidRPr="00931575" w14:paraId="617C37F2" w14:textId="537A8426" w:rsidTr="00A962AE">
        <w:trPr>
          <w:cantSplit/>
          <w:jc w:val="center"/>
        </w:trPr>
        <w:tc>
          <w:tcPr>
            <w:tcW w:w="1783" w:type="dxa"/>
          </w:tcPr>
          <w:p w14:paraId="1561D8D0"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5C769C5" w14:textId="77777777" w:rsidR="00A70607" w:rsidRPr="00931575" w:rsidRDefault="00A70607" w:rsidP="00980BD8">
            <w:pPr>
              <w:pStyle w:val="TAC"/>
              <w:rPr>
                <w:lang w:eastAsia="zh-CN"/>
              </w:rPr>
            </w:pPr>
            <w:r w:rsidRPr="00931575">
              <w:rPr>
                <w:lang w:eastAsia="zh-CN"/>
              </w:rPr>
              <w:t>60</w:t>
            </w:r>
          </w:p>
        </w:tc>
        <w:tc>
          <w:tcPr>
            <w:tcW w:w="1979" w:type="dxa"/>
          </w:tcPr>
          <w:p w14:paraId="2E318BF9" w14:textId="77777777" w:rsidR="00A70607" w:rsidRPr="00931575" w:rsidRDefault="00A70607" w:rsidP="00980BD8">
            <w:pPr>
              <w:pStyle w:val="TAC"/>
              <w:rPr>
                <w:lang w:eastAsia="zh-CN"/>
              </w:rPr>
            </w:pPr>
            <w:r w:rsidRPr="00931575">
              <w:rPr>
                <w:lang w:eastAsia="zh-CN"/>
              </w:rPr>
              <w:t>G-FR1-A1-6</w:t>
            </w:r>
          </w:p>
        </w:tc>
        <w:tc>
          <w:tcPr>
            <w:tcW w:w="1455" w:type="dxa"/>
          </w:tcPr>
          <w:p w14:paraId="3DD3AE64" w14:textId="77777777" w:rsidR="00A70607" w:rsidRPr="00931575" w:rsidRDefault="00A70607" w:rsidP="00980BD8">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7CD6117C" w14:textId="77777777" w:rsidR="00A70607" w:rsidRPr="00931575" w:rsidRDefault="00A70607" w:rsidP="00980BD8">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3B69B61D" w14:textId="77777777" w:rsidR="00A70607" w:rsidRPr="00931575" w:rsidRDefault="00A70607" w:rsidP="00980BD8">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c>
          <w:tcPr>
            <w:tcW w:w="1614" w:type="dxa"/>
          </w:tcPr>
          <w:p w14:paraId="1E2C808C" w14:textId="3A787EB4" w:rsidR="00A70607" w:rsidRPr="00931575" w:rsidRDefault="00557B80" w:rsidP="00980BD8">
            <w:pPr>
              <w:pStyle w:val="TAC"/>
              <w:rPr>
                <w:ins w:id="839" w:author="D. Everaere" w:date="2022-02-02T17:02:00Z"/>
                <w:rFonts w:eastAsia="SimSun"/>
                <w:lang w:eastAsia="zh-CN"/>
              </w:rPr>
            </w:pPr>
            <w:ins w:id="840" w:author="D. Everaere" w:date="2022-02-07T10:28:00Z">
              <w:r w:rsidRPr="00F95B02">
                <w:rPr>
                  <w:rFonts w:cs="Arial"/>
                  <w:lang w:val="en-US" w:eastAsia="zh-CN"/>
                </w:rPr>
                <w:t>-8</w:t>
              </w:r>
              <w:r>
                <w:rPr>
                  <w:rFonts w:cs="Arial"/>
                  <w:lang w:val="en-US" w:eastAsia="zh-CN"/>
                </w:rPr>
                <w:t>4.8</w:t>
              </w:r>
              <w:r w:rsidRPr="00F95B02">
                <w:rPr>
                  <w:rFonts w:cs="Arial"/>
                </w:rPr>
                <w:t xml:space="preserve"> - Δ</w:t>
              </w:r>
              <w:r w:rsidRPr="00F95B02">
                <w:rPr>
                  <w:rFonts w:cs="Arial"/>
                  <w:vertAlign w:val="subscript"/>
                </w:rPr>
                <w:t>OTAREFSENS</w:t>
              </w:r>
            </w:ins>
          </w:p>
        </w:tc>
      </w:tr>
      <w:tr w:rsidR="00A70607" w:rsidRPr="00931575" w14:paraId="11BBAFE5" w14:textId="49576441" w:rsidTr="007024B3">
        <w:trPr>
          <w:cantSplit/>
          <w:jc w:val="center"/>
        </w:trPr>
        <w:tc>
          <w:tcPr>
            <w:tcW w:w="11245" w:type="dxa"/>
            <w:gridSpan w:val="7"/>
          </w:tcPr>
          <w:p w14:paraId="38ADFFD6" w14:textId="3405EB56" w:rsidR="00A70607" w:rsidRPr="00931575" w:rsidRDefault="00A70607" w:rsidP="00980BD8">
            <w:pPr>
              <w:pStyle w:val="TAN"/>
              <w:rPr>
                <w:ins w:id="841" w:author="D. Everaere" w:date="2022-02-02T17:02: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857AB72" w14:textId="77777777" w:rsidR="0095021D" w:rsidRPr="00931575" w:rsidRDefault="0095021D" w:rsidP="0095021D"/>
    <w:p w14:paraId="50293C60" w14:textId="77777777" w:rsidR="007B693B" w:rsidRDefault="007B693B" w:rsidP="007B693B">
      <w:pPr>
        <w:rPr>
          <w:i/>
          <w:color w:val="0000FF"/>
          <w:lang w:eastAsia="zh-CN"/>
        </w:rPr>
      </w:pPr>
    </w:p>
    <w:p w14:paraId="58FE13BA"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47B325" w14:textId="77777777" w:rsidR="007B693B" w:rsidRDefault="007B693B" w:rsidP="007B693B">
      <w:pPr>
        <w:rPr>
          <w:i/>
          <w:color w:val="0000FF"/>
          <w:lang w:eastAsia="zh-CN"/>
        </w:rPr>
      </w:pPr>
    </w:p>
    <w:p w14:paraId="27B04D7D"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FA3632B" w14:textId="77777777" w:rsidR="0095021D" w:rsidRPr="00931575" w:rsidRDefault="0095021D" w:rsidP="0095021D">
      <w:pPr>
        <w:pStyle w:val="Heading4"/>
      </w:pPr>
      <w:bookmarkStart w:id="842" w:name="_Toc21102842"/>
      <w:bookmarkStart w:id="843" w:name="_Toc29810691"/>
      <w:bookmarkStart w:id="844" w:name="_Toc36636043"/>
      <w:bookmarkStart w:id="845" w:name="_Toc37272989"/>
      <w:bookmarkStart w:id="846" w:name="_Toc45886069"/>
      <w:bookmarkStart w:id="847" w:name="_Toc53183145"/>
      <w:bookmarkStart w:id="848" w:name="_Toc58915812"/>
      <w:bookmarkStart w:id="849" w:name="_Toc58917993"/>
      <w:bookmarkStart w:id="850" w:name="_Toc66693862"/>
      <w:bookmarkStart w:id="851" w:name="_Toc74915814"/>
      <w:bookmarkStart w:id="852" w:name="_Toc76114439"/>
      <w:bookmarkStart w:id="853" w:name="_Toc76544325"/>
      <w:bookmarkStart w:id="854" w:name="_Toc82536447"/>
      <w:bookmarkStart w:id="855" w:name="_Toc89952740"/>
      <w:r w:rsidRPr="00931575">
        <w:t>7.4.5.2</w:t>
      </w:r>
      <w:r w:rsidRPr="00931575">
        <w:tab/>
        <w:t xml:space="preserve">Test requirements for </w:t>
      </w:r>
      <w:r w:rsidRPr="00931575">
        <w:rPr>
          <w:i/>
        </w:rPr>
        <w:t>BS type 1-O</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7A203F4F" w14:textId="77777777" w:rsidR="0095021D" w:rsidRPr="00931575" w:rsidRDefault="0095021D" w:rsidP="0095021D">
      <w:pPr>
        <w:rPr>
          <w:rFonts w:eastAsia="SimSun"/>
          <w:lang w:eastAsia="zh-CN"/>
        </w:rPr>
      </w:pPr>
      <w:r w:rsidRPr="00931575">
        <w:rPr>
          <w:rFonts w:eastAsia="SimSun"/>
        </w:rPr>
        <w:t xml:space="preserve">For </w:t>
      </w:r>
      <w:r w:rsidRPr="00931575">
        <w:rPr>
          <w:rFonts w:eastAsia="SimSun" w:hint="eastAsia"/>
          <w:lang w:eastAsia="zh-CN"/>
        </w:rPr>
        <w:t>each</w:t>
      </w:r>
      <w:r w:rsidRPr="00931575">
        <w:rPr>
          <w:rFonts w:eastAsia="SimSun"/>
        </w:rPr>
        <w:t xml:space="preserve"> measured carrier, the throughput measured in step 6 of clause 7.4.4.2 shall be ≥ 95 % of the maximum throughput of the reference measurement channel as specified in annex A.2</w:t>
      </w:r>
      <w:r w:rsidRPr="00931575" w:rsidDel="00B462E4">
        <w:rPr>
          <w:rFonts w:eastAsia="SimSun"/>
        </w:rPr>
        <w:t xml:space="preserve"> </w:t>
      </w:r>
      <w:r w:rsidRPr="00931575">
        <w:rPr>
          <w:rFonts w:eastAsia="SimSun"/>
        </w:rPr>
        <w:t>with parameters specified in tables 7.4.5.2-1 to 7.4.5.2-3</w:t>
      </w:r>
      <w:r w:rsidRPr="00931575">
        <w:rPr>
          <w:rFonts w:eastAsia="SimSun"/>
          <w:lang w:eastAsia="zh-CN"/>
        </w:rPr>
        <w:t>.</w:t>
      </w:r>
    </w:p>
    <w:p w14:paraId="4229BFF9" w14:textId="7669C65A" w:rsidR="0095021D" w:rsidRDefault="0095021D" w:rsidP="0095021D">
      <w:pPr>
        <w:pStyle w:val="TH"/>
      </w:pPr>
      <w:r w:rsidRPr="00931575">
        <w:t>Table 7.4.5.2-1: Wide Area BS dynamic range</w:t>
      </w:r>
      <w:ins w:id="856" w:author="D. Everaere" w:date="2022-04-20T15:49:00Z">
        <w:r w:rsidR="00513633">
          <w:t xml:space="preserve"> for </w:t>
        </w:r>
        <w:r w:rsidR="00513633" w:rsidRPr="00931575">
          <w:t xml:space="preserve">f ≤  </w:t>
        </w:r>
      </w:ins>
      <w:ins w:id="857" w:author="D. Everaere" w:date="2022-04-20T15:50:00Z">
        <w:r w:rsidR="00513633">
          <w:t xml:space="preserve">6.0 </w:t>
        </w:r>
      </w:ins>
      <w:ins w:id="858" w:author="D. Everaere" w:date="2022-04-20T15:49:00Z">
        <w:r w:rsidR="00513633" w:rsidRPr="00931575">
          <w:t>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6F2F61" w:rsidRPr="00931575" w14:paraId="68B785D6" w14:textId="77777777" w:rsidTr="00980BD8">
        <w:trPr>
          <w:cantSplit/>
          <w:jc w:val="center"/>
        </w:trPr>
        <w:tc>
          <w:tcPr>
            <w:tcW w:w="1129" w:type="dxa"/>
            <w:tcBorders>
              <w:bottom w:val="nil"/>
            </w:tcBorders>
            <w:shd w:val="clear" w:color="auto" w:fill="auto"/>
          </w:tcPr>
          <w:p w14:paraId="318AD38E" w14:textId="77777777" w:rsidR="006F2F61" w:rsidRPr="00931575" w:rsidRDefault="006F2F61" w:rsidP="00980BD8">
            <w:pPr>
              <w:pStyle w:val="TAH"/>
            </w:pPr>
            <w:r w:rsidRPr="00931575">
              <w:t>BS</w:t>
            </w:r>
          </w:p>
        </w:tc>
        <w:tc>
          <w:tcPr>
            <w:tcW w:w="1139" w:type="dxa"/>
            <w:tcBorders>
              <w:bottom w:val="nil"/>
            </w:tcBorders>
            <w:shd w:val="clear" w:color="auto" w:fill="auto"/>
          </w:tcPr>
          <w:p w14:paraId="35E2B612" w14:textId="77777777" w:rsidR="006F2F61" w:rsidRPr="00931575" w:rsidRDefault="006F2F61" w:rsidP="00980BD8">
            <w:pPr>
              <w:pStyle w:val="TAH"/>
              <w:rPr>
                <w:lang w:eastAsia="zh-CN"/>
              </w:rPr>
            </w:pPr>
            <w:r w:rsidRPr="00931575">
              <w:rPr>
                <w:lang w:eastAsia="zh-CN"/>
              </w:rPr>
              <w:t>Subcarrier</w:t>
            </w:r>
          </w:p>
        </w:tc>
        <w:tc>
          <w:tcPr>
            <w:tcW w:w="1425" w:type="dxa"/>
            <w:tcBorders>
              <w:bottom w:val="nil"/>
            </w:tcBorders>
            <w:shd w:val="clear" w:color="auto" w:fill="auto"/>
          </w:tcPr>
          <w:p w14:paraId="556F8EF4" w14:textId="77777777" w:rsidR="006F2F61" w:rsidRPr="00931575" w:rsidRDefault="006F2F61" w:rsidP="00980BD8">
            <w:pPr>
              <w:pStyle w:val="TAH"/>
            </w:pPr>
            <w:r w:rsidRPr="00931575">
              <w:t>Reference</w:t>
            </w:r>
          </w:p>
        </w:tc>
        <w:tc>
          <w:tcPr>
            <w:tcW w:w="4251" w:type="dxa"/>
            <w:gridSpan w:val="3"/>
          </w:tcPr>
          <w:p w14:paraId="33CC0C3F" w14:textId="77777777" w:rsidR="006F2F61" w:rsidRPr="00931575" w:rsidRDefault="006F2F61" w:rsidP="00980BD8">
            <w:pPr>
              <w:pStyle w:val="TAH"/>
            </w:pPr>
            <w:r w:rsidRPr="00931575">
              <w:t>Wanted signal mean power (dBm)</w:t>
            </w:r>
          </w:p>
        </w:tc>
        <w:tc>
          <w:tcPr>
            <w:tcW w:w="1265" w:type="dxa"/>
            <w:tcBorders>
              <w:bottom w:val="nil"/>
            </w:tcBorders>
            <w:shd w:val="clear" w:color="auto" w:fill="auto"/>
          </w:tcPr>
          <w:p w14:paraId="35FE8C0D" w14:textId="77777777" w:rsidR="006F2F61" w:rsidRPr="00931575" w:rsidRDefault="006F2F61" w:rsidP="00980BD8">
            <w:pPr>
              <w:pStyle w:val="TAH"/>
            </w:pPr>
            <w:r w:rsidRPr="00931575">
              <w:t>Interfering</w:t>
            </w:r>
          </w:p>
        </w:tc>
        <w:tc>
          <w:tcPr>
            <w:tcW w:w="1134" w:type="dxa"/>
            <w:tcBorders>
              <w:bottom w:val="nil"/>
            </w:tcBorders>
            <w:shd w:val="clear" w:color="auto" w:fill="auto"/>
          </w:tcPr>
          <w:p w14:paraId="014FAD49" w14:textId="77777777" w:rsidR="006F2F61" w:rsidRPr="00931575" w:rsidRDefault="006F2F61" w:rsidP="00980BD8">
            <w:pPr>
              <w:pStyle w:val="TAH"/>
            </w:pPr>
            <w:r w:rsidRPr="00931575">
              <w:t>Type of</w:t>
            </w:r>
          </w:p>
        </w:tc>
      </w:tr>
      <w:tr w:rsidR="006F2F61" w:rsidRPr="00931575" w14:paraId="23C4D197" w14:textId="77777777" w:rsidTr="00980BD8">
        <w:trPr>
          <w:cantSplit/>
          <w:jc w:val="center"/>
        </w:trPr>
        <w:tc>
          <w:tcPr>
            <w:tcW w:w="1129" w:type="dxa"/>
            <w:tcBorders>
              <w:top w:val="nil"/>
              <w:bottom w:val="single" w:sz="4" w:space="0" w:color="auto"/>
            </w:tcBorders>
            <w:shd w:val="clear" w:color="auto" w:fill="auto"/>
          </w:tcPr>
          <w:p w14:paraId="6396450C" w14:textId="77777777" w:rsidR="006F2F61" w:rsidRPr="00931575" w:rsidRDefault="006F2F61" w:rsidP="00980BD8">
            <w:pPr>
              <w:pStyle w:val="TAH"/>
            </w:pPr>
            <w:r w:rsidRPr="00931575">
              <w:t>channel bandwidth (MHz)</w:t>
            </w:r>
          </w:p>
        </w:tc>
        <w:tc>
          <w:tcPr>
            <w:tcW w:w="1139" w:type="dxa"/>
            <w:tcBorders>
              <w:top w:val="nil"/>
            </w:tcBorders>
            <w:shd w:val="clear" w:color="auto" w:fill="auto"/>
          </w:tcPr>
          <w:p w14:paraId="16E3CEA7" w14:textId="77777777" w:rsidR="006F2F61" w:rsidRPr="00931575" w:rsidRDefault="006F2F61" w:rsidP="00980BD8">
            <w:pPr>
              <w:pStyle w:val="TAH"/>
              <w:rPr>
                <w:lang w:eastAsia="zh-CN"/>
              </w:rPr>
            </w:pPr>
            <w:r w:rsidRPr="00931575">
              <w:rPr>
                <w:lang w:eastAsia="zh-CN"/>
              </w:rPr>
              <w:t>spacing (kHz)</w:t>
            </w:r>
          </w:p>
        </w:tc>
        <w:tc>
          <w:tcPr>
            <w:tcW w:w="1425" w:type="dxa"/>
            <w:tcBorders>
              <w:top w:val="nil"/>
            </w:tcBorders>
            <w:shd w:val="clear" w:color="auto" w:fill="auto"/>
          </w:tcPr>
          <w:p w14:paraId="3C7BA8B9" w14:textId="77777777" w:rsidR="006F2F61" w:rsidRPr="00931575" w:rsidRDefault="006F2F61" w:rsidP="00980BD8">
            <w:pPr>
              <w:pStyle w:val="TAH"/>
            </w:pPr>
            <w:r w:rsidRPr="00931575">
              <w:t>measurement channel</w:t>
            </w:r>
          </w:p>
          <w:p w14:paraId="6F0482B1" w14:textId="77777777" w:rsidR="006F2F61" w:rsidRPr="00931575" w:rsidRDefault="006F2F61" w:rsidP="00980BD8">
            <w:pPr>
              <w:pStyle w:val="TAH"/>
            </w:pPr>
            <w:r w:rsidRPr="00931575">
              <w:t>(annex A.2)</w:t>
            </w:r>
          </w:p>
        </w:tc>
        <w:tc>
          <w:tcPr>
            <w:tcW w:w="1417" w:type="dxa"/>
          </w:tcPr>
          <w:p w14:paraId="1B16B711" w14:textId="77777777" w:rsidR="006F2F61" w:rsidRPr="00931575" w:rsidRDefault="006F2F61" w:rsidP="00980BD8">
            <w:pPr>
              <w:pStyle w:val="TAH"/>
            </w:pPr>
            <w:r w:rsidRPr="00931575">
              <w:t>f ≤ 3.0 GHz</w:t>
            </w:r>
          </w:p>
        </w:tc>
        <w:tc>
          <w:tcPr>
            <w:tcW w:w="1417" w:type="dxa"/>
          </w:tcPr>
          <w:p w14:paraId="5179B6E8" w14:textId="77777777" w:rsidR="006F2F61" w:rsidRPr="00931575" w:rsidRDefault="006F2F61" w:rsidP="00980BD8">
            <w:pPr>
              <w:pStyle w:val="TAH"/>
            </w:pPr>
            <w:r w:rsidRPr="00931575">
              <w:t>3.0 GHz &lt; f ≤ 4.2 GHz</w:t>
            </w:r>
          </w:p>
        </w:tc>
        <w:tc>
          <w:tcPr>
            <w:tcW w:w="1417" w:type="dxa"/>
          </w:tcPr>
          <w:p w14:paraId="456AB0CE" w14:textId="77777777" w:rsidR="006F2F61" w:rsidRPr="00931575" w:rsidRDefault="006F2F61" w:rsidP="00980BD8">
            <w:pPr>
              <w:pStyle w:val="TAH"/>
            </w:pPr>
            <w:r w:rsidRPr="00931575">
              <w:t>4.2 GHz &lt; f ≤ 6.0 GHz</w:t>
            </w:r>
          </w:p>
        </w:tc>
        <w:tc>
          <w:tcPr>
            <w:tcW w:w="1265" w:type="dxa"/>
            <w:tcBorders>
              <w:top w:val="nil"/>
              <w:bottom w:val="single" w:sz="4" w:space="0" w:color="auto"/>
            </w:tcBorders>
            <w:shd w:val="clear" w:color="auto" w:fill="auto"/>
          </w:tcPr>
          <w:p w14:paraId="290DB677" w14:textId="77777777" w:rsidR="006F2F61" w:rsidRPr="00931575" w:rsidRDefault="006F2F61" w:rsidP="00980BD8">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0E1DAEBA" w14:textId="77777777" w:rsidR="006F2F61" w:rsidRPr="00931575" w:rsidRDefault="006F2F61" w:rsidP="00980BD8">
            <w:pPr>
              <w:pStyle w:val="TAH"/>
            </w:pPr>
            <w:r w:rsidRPr="00931575">
              <w:t>interfering signal</w:t>
            </w:r>
          </w:p>
        </w:tc>
      </w:tr>
      <w:tr w:rsidR="006F2F61" w:rsidRPr="00931575" w14:paraId="5E09AFC3" w14:textId="77777777" w:rsidTr="00980BD8">
        <w:trPr>
          <w:cantSplit/>
          <w:jc w:val="center"/>
        </w:trPr>
        <w:tc>
          <w:tcPr>
            <w:tcW w:w="1129" w:type="dxa"/>
            <w:tcBorders>
              <w:bottom w:val="nil"/>
            </w:tcBorders>
            <w:shd w:val="clear" w:color="auto" w:fill="auto"/>
          </w:tcPr>
          <w:p w14:paraId="50A9544A" w14:textId="77777777" w:rsidR="006F2F61" w:rsidRPr="00931575" w:rsidRDefault="006F2F61" w:rsidP="00980BD8">
            <w:pPr>
              <w:pStyle w:val="TAC"/>
              <w:rPr>
                <w:lang w:eastAsia="zh-CN"/>
              </w:rPr>
            </w:pPr>
            <w:r w:rsidRPr="00931575">
              <w:rPr>
                <w:lang w:eastAsia="zh-CN"/>
              </w:rPr>
              <w:t>5</w:t>
            </w:r>
          </w:p>
        </w:tc>
        <w:tc>
          <w:tcPr>
            <w:tcW w:w="1139" w:type="dxa"/>
          </w:tcPr>
          <w:p w14:paraId="0B136AD6" w14:textId="77777777" w:rsidR="006F2F61" w:rsidRPr="00931575" w:rsidRDefault="006F2F61" w:rsidP="00980BD8">
            <w:pPr>
              <w:pStyle w:val="TAC"/>
              <w:rPr>
                <w:lang w:eastAsia="zh-CN"/>
              </w:rPr>
            </w:pPr>
            <w:r w:rsidRPr="00931575">
              <w:rPr>
                <w:lang w:eastAsia="zh-CN"/>
              </w:rPr>
              <w:t>15</w:t>
            </w:r>
          </w:p>
        </w:tc>
        <w:tc>
          <w:tcPr>
            <w:tcW w:w="1425" w:type="dxa"/>
          </w:tcPr>
          <w:p w14:paraId="02F63FF4" w14:textId="77777777" w:rsidR="006F2F61" w:rsidRPr="00931575" w:rsidRDefault="006F2F61" w:rsidP="00980BD8">
            <w:pPr>
              <w:pStyle w:val="TAC"/>
            </w:pPr>
            <w:r w:rsidRPr="00931575">
              <w:t>G-FR1-A2-1</w:t>
            </w:r>
          </w:p>
        </w:tc>
        <w:tc>
          <w:tcPr>
            <w:tcW w:w="1417" w:type="dxa"/>
          </w:tcPr>
          <w:p w14:paraId="3C002D90" w14:textId="77777777" w:rsidR="006F2F61" w:rsidRPr="00931575" w:rsidRDefault="006F2F61" w:rsidP="00980BD8">
            <w:pPr>
              <w:pStyle w:val="TAC"/>
              <w:rPr>
                <w:vertAlign w:val="subscript"/>
                <w:lang w:eastAsia="zh-CN"/>
              </w:rPr>
            </w:pPr>
            <w:r w:rsidRPr="00931575">
              <w:rPr>
                <w:rFonts w:eastAsia="SimSun"/>
              </w:rPr>
              <w:t>-70.4 – Δ</w:t>
            </w:r>
            <w:r w:rsidRPr="00931575">
              <w:rPr>
                <w:rFonts w:eastAsia="SimSun"/>
                <w:vertAlign w:val="subscript"/>
              </w:rPr>
              <w:t>OTAREFSENS</w:t>
            </w:r>
          </w:p>
        </w:tc>
        <w:tc>
          <w:tcPr>
            <w:tcW w:w="1417" w:type="dxa"/>
          </w:tcPr>
          <w:p w14:paraId="6DE0B073"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5FDE1307"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658CD912" w14:textId="77777777" w:rsidR="006F2F61" w:rsidRPr="00931575" w:rsidRDefault="006F2F61" w:rsidP="00980BD8">
            <w:pPr>
              <w:pStyle w:val="TAC"/>
              <w:rPr>
                <w:lang w:eastAsia="zh-CN"/>
              </w:rPr>
            </w:pPr>
            <w:r w:rsidRPr="00931575">
              <w:rPr>
                <w:lang w:eastAsia="zh-CN"/>
              </w:rPr>
              <w:t>-82.5</w:t>
            </w:r>
            <w:r w:rsidRPr="00931575">
              <w:t xml:space="preserve"> – Δ</w:t>
            </w:r>
            <w:r w:rsidRPr="00931575">
              <w:rPr>
                <w:vertAlign w:val="subscript"/>
              </w:rPr>
              <w:t>OTAREFSENS</w:t>
            </w:r>
          </w:p>
        </w:tc>
        <w:tc>
          <w:tcPr>
            <w:tcW w:w="1134" w:type="dxa"/>
            <w:tcBorders>
              <w:bottom w:val="nil"/>
            </w:tcBorders>
            <w:shd w:val="clear" w:color="auto" w:fill="auto"/>
          </w:tcPr>
          <w:p w14:paraId="67706619" w14:textId="77777777" w:rsidR="006F2F61" w:rsidRPr="00931575" w:rsidRDefault="006F2F61" w:rsidP="00980BD8">
            <w:pPr>
              <w:pStyle w:val="TAC"/>
              <w:rPr>
                <w:lang w:eastAsia="zh-CN"/>
              </w:rPr>
            </w:pPr>
            <w:r w:rsidRPr="00931575">
              <w:rPr>
                <w:lang w:eastAsia="zh-CN"/>
              </w:rPr>
              <w:t>AWGN</w:t>
            </w:r>
          </w:p>
        </w:tc>
      </w:tr>
      <w:tr w:rsidR="006F2F61" w:rsidRPr="00931575" w14:paraId="44653602" w14:textId="77777777" w:rsidTr="00980BD8">
        <w:trPr>
          <w:cantSplit/>
          <w:jc w:val="center"/>
        </w:trPr>
        <w:tc>
          <w:tcPr>
            <w:tcW w:w="1129" w:type="dxa"/>
            <w:tcBorders>
              <w:top w:val="nil"/>
              <w:bottom w:val="single" w:sz="4" w:space="0" w:color="auto"/>
            </w:tcBorders>
            <w:shd w:val="clear" w:color="auto" w:fill="auto"/>
          </w:tcPr>
          <w:p w14:paraId="34A8AE26" w14:textId="77777777" w:rsidR="006F2F61" w:rsidRPr="00931575" w:rsidRDefault="006F2F61" w:rsidP="00980BD8">
            <w:pPr>
              <w:pStyle w:val="TAC"/>
              <w:rPr>
                <w:lang w:eastAsia="zh-CN"/>
              </w:rPr>
            </w:pPr>
          </w:p>
        </w:tc>
        <w:tc>
          <w:tcPr>
            <w:tcW w:w="1139" w:type="dxa"/>
          </w:tcPr>
          <w:p w14:paraId="462DA745" w14:textId="77777777" w:rsidR="006F2F61" w:rsidRPr="00931575" w:rsidRDefault="006F2F61" w:rsidP="00980BD8">
            <w:pPr>
              <w:pStyle w:val="TAC"/>
              <w:rPr>
                <w:lang w:eastAsia="zh-CN"/>
              </w:rPr>
            </w:pPr>
            <w:r w:rsidRPr="00931575">
              <w:rPr>
                <w:lang w:eastAsia="zh-CN"/>
              </w:rPr>
              <w:t>30</w:t>
            </w:r>
          </w:p>
        </w:tc>
        <w:tc>
          <w:tcPr>
            <w:tcW w:w="1425" w:type="dxa"/>
          </w:tcPr>
          <w:p w14:paraId="6076D622" w14:textId="77777777" w:rsidR="006F2F61" w:rsidRPr="00931575" w:rsidRDefault="006F2F61" w:rsidP="00980BD8">
            <w:pPr>
              <w:pStyle w:val="TAC"/>
            </w:pPr>
            <w:r w:rsidRPr="00931575">
              <w:t>G-FR1-A2-2</w:t>
            </w:r>
          </w:p>
        </w:tc>
        <w:tc>
          <w:tcPr>
            <w:tcW w:w="1417" w:type="dxa"/>
          </w:tcPr>
          <w:p w14:paraId="4A01CEE9" w14:textId="77777777" w:rsidR="006F2F61" w:rsidRPr="00931575" w:rsidRDefault="006F2F61" w:rsidP="00980BD8">
            <w:pPr>
              <w:pStyle w:val="TAC"/>
              <w:rPr>
                <w:vertAlign w:val="subscript"/>
                <w:lang w:eastAsia="zh-CN"/>
              </w:rPr>
            </w:pPr>
            <w:r w:rsidRPr="00931575">
              <w:rPr>
                <w:rFonts w:eastAsia="SimSun"/>
              </w:rPr>
              <w:t>-71.1 – Δ</w:t>
            </w:r>
            <w:r w:rsidRPr="00931575">
              <w:rPr>
                <w:rFonts w:eastAsia="SimSun"/>
                <w:vertAlign w:val="subscript"/>
              </w:rPr>
              <w:t>OTAREFSENS</w:t>
            </w:r>
          </w:p>
        </w:tc>
        <w:tc>
          <w:tcPr>
            <w:tcW w:w="1417" w:type="dxa"/>
          </w:tcPr>
          <w:p w14:paraId="426BA47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3690A785"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single" w:sz="4" w:space="0" w:color="auto"/>
            </w:tcBorders>
            <w:shd w:val="clear" w:color="auto" w:fill="auto"/>
          </w:tcPr>
          <w:p w14:paraId="667767B0"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DD1CAFE" w14:textId="77777777" w:rsidR="006F2F61" w:rsidRPr="00931575" w:rsidRDefault="006F2F61" w:rsidP="00980BD8">
            <w:pPr>
              <w:pStyle w:val="TAC"/>
              <w:rPr>
                <w:lang w:eastAsia="zh-CN"/>
              </w:rPr>
            </w:pPr>
          </w:p>
        </w:tc>
      </w:tr>
      <w:tr w:rsidR="006F2F61" w:rsidRPr="00931575" w14:paraId="2CA5A549" w14:textId="77777777" w:rsidTr="00980BD8">
        <w:trPr>
          <w:cantSplit/>
          <w:jc w:val="center"/>
        </w:trPr>
        <w:tc>
          <w:tcPr>
            <w:tcW w:w="1129" w:type="dxa"/>
            <w:tcBorders>
              <w:bottom w:val="nil"/>
            </w:tcBorders>
            <w:shd w:val="clear" w:color="auto" w:fill="auto"/>
          </w:tcPr>
          <w:p w14:paraId="79D5CC5B" w14:textId="77777777" w:rsidR="006F2F61" w:rsidRPr="00931575" w:rsidRDefault="006F2F61" w:rsidP="00980BD8">
            <w:pPr>
              <w:pStyle w:val="TAC"/>
              <w:rPr>
                <w:lang w:eastAsia="zh-CN"/>
              </w:rPr>
            </w:pPr>
            <w:r w:rsidRPr="00931575">
              <w:rPr>
                <w:lang w:eastAsia="zh-CN"/>
              </w:rPr>
              <w:t>10</w:t>
            </w:r>
          </w:p>
        </w:tc>
        <w:tc>
          <w:tcPr>
            <w:tcW w:w="1139" w:type="dxa"/>
          </w:tcPr>
          <w:p w14:paraId="1A0DB2E6" w14:textId="77777777" w:rsidR="006F2F61" w:rsidRPr="00931575" w:rsidRDefault="006F2F61" w:rsidP="00980BD8">
            <w:pPr>
              <w:pStyle w:val="TAC"/>
              <w:rPr>
                <w:lang w:eastAsia="zh-CN"/>
              </w:rPr>
            </w:pPr>
            <w:r w:rsidRPr="00931575">
              <w:rPr>
                <w:lang w:eastAsia="zh-CN"/>
              </w:rPr>
              <w:t>15</w:t>
            </w:r>
          </w:p>
        </w:tc>
        <w:tc>
          <w:tcPr>
            <w:tcW w:w="1425" w:type="dxa"/>
          </w:tcPr>
          <w:p w14:paraId="1A94F481" w14:textId="77777777" w:rsidR="006F2F61" w:rsidRPr="00931575" w:rsidRDefault="006F2F61" w:rsidP="00980BD8">
            <w:pPr>
              <w:pStyle w:val="TAC"/>
            </w:pPr>
            <w:r w:rsidRPr="00931575">
              <w:t>G-FR1-A2-1</w:t>
            </w:r>
          </w:p>
        </w:tc>
        <w:tc>
          <w:tcPr>
            <w:tcW w:w="1417" w:type="dxa"/>
          </w:tcPr>
          <w:p w14:paraId="5F74AF42" w14:textId="77777777" w:rsidR="006F2F61" w:rsidRPr="00931575" w:rsidRDefault="006F2F61" w:rsidP="00980BD8">
            <w:pPr>
              <w:pStyle w:val="TAC"/>
            </w:pPr>
            <w:r w:rsidRPr="00931575">
              <w:rPr>
                <w:rFonts w:eastAsia="SimSun"/>
              </w:rPr>
              <w:t>-70.4 – Δ</w:t>
            </w:r>
            <w:r w:rsidRPr="00931575">
              <w:rPr>
                <w:rFonts w:eastAsia="SimSun"/>
                <w:vertAlign w:val="subscript"/>
              </w:rPr>
              <w:t>OTAREFSENS</w:t>
            </w:r>
          </w:p>
        </w:tc>
        <w:tc>
          <w:tcPr>
            <w:tcW w:w="1417" w:type="dxa"/>
          </w:tcPr>
          <w:p w14:paraId="1A74723C"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004F39EC"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7A6DC934" w14:textId="77777777" w:rsidR="006F2F61" w:rsidRPr="00931575" w:rsidRDefault="006F2F61" w:rsidP="00980BD8">
            <w:pPr>
              <w:pStyle w:val="TAC"/>
              <w:rPr>
                <w:lang w:eastAsia="zh-CN"/>
              </w:rPr>
            </w:pPr>
            <w:r w:rsidRPr="00931575">
              <w:rPr>
                <w:lang w:eastAsia="zh-CN"/>
              </w:rPr>
              <w:t>-79.3</w:t>
            </w:r>
            <w:r w:rsidRPr="00931575">
              <w:t xml:space="preserve"> – Δ</w:t>
            </w:r>
            <w:r w:rsidRPr="00931575">
              <w:rPr>
                <w:vertAlign w:val="subscript"/>
              </w:rPr>
              <w:t>OTAREFSENS</w:t>
            </w:r>
          </w:p>
        </w:tc>
        <w:tc>
          <w:tcPr>
            <w:tcW w:w="1134" w:type="dxa"/>
            <w:tcBorders>
              <w:bottom w:val="nil"/>
            </w:tcBorders>
            <w:shd w:val="clear" w:color="auto" w:fill="auto"/>
          </w:tcPr>
          <w:p w14:paraId="60CCD21E" w14:textId="77777777" w:rsidR="006F2F61" w:rsidRPr="00931575" w:rsidRDefault="006F2F61" w:rsidP="00980BD8">
            <w:pPr>
              <w:pStyle w:val="TAC"/>
            </w:pPr>
            <w:r w:rsidRPr="00931575">
              <w:rPr>
                <w:lang w:eastAsia="zh-CN"/>
              </w:rPr>
              <w:t>AWGN</w:t>
            </w:r>
          </w:p>
        </w:tc>
      </w:tr>
      <w:tr w:rsidR="006F2F61" w:rsidRPr="00931575" w14:paraId="487BB0F0" w14:textId="77777777" w:rsidTr="00980BD8">
        <w:trPr>
          <w:cantSplit/>
          <w:jc w:val="center"/>
        </w:trPr>
        <w:tc>
          <w:tcPr>
            <w:tcW w:w="1129" w:type="dxa"/>
            <w:tcBorders>
              <w:top w:val="nil"/>
              <w:bottom w:val="nil"/>
            </w:tcBorders>
            <w:shd w:val="clear" w:color="auto" w:fill="auto"/>
          </w:tcPr>
          <w:p w14:paraId="69C2B9EF" w14:textId="77777777" w:rsidR="006F2F61" w:rsidRPr="00931575" w:rsidRDefault="006F2F61" w:rsidP="00980BD8">
            <w:pPr>
              <w:pStyle w:val="TAC"/>
              <w:rPr>
                <w:lang w:eastAsia="zh-CN"/>
              </w:rPr>
            </w:pPr>
          </w:p>
        </w:tc>
        <w:tc>
          <w:tcPr>
            <w:tcW w:w="1139" w:type="dxa"/>
          </w:tcPr>
          <w:p w14:paraId="6E63EC8C" w14:textId="77777777" w:rsidR="006F2F61" w:rsidRPr="00931575" w:rsidRDefault="006F2F61" w:rsidP="00980BD8">
            <w:pPr>
              <w:pStyle w:val="TAC"/>
              <w:rPr>
                <w:lang w:eastAsia="zh-CN"/>
              </w:rPr>
            </w:pPr>
            <w:r w:rsidRPr="00931575">
              <w:rPr>
                <w:lang w:eastAsia="zh-CN"/>
              </w:rPr>
              <w:t>30</w:t>
            </w:r>
          </w:p>
        </w:tc>
        <w:tc>
          <w:tcPr>
            <w:tcW w:w="1425" w:type="dxa"/>
          </w:tcPr>
          <w:p w14:paraId="0A76B830" w14:textId="77777777" w:rsidR="006F2F61" w:rsidRPr="00931575" w:rsidRDefault="006F2F61" w:rsidP="00980BD8">
            <w:pPr>
              <w:pStyle w:val="TAC"/>
            </w:pPr>
            <w:r w:rsidRPr="00931575">
              <w:t>G-FR1-A2-2</w:t>
            </w:r>
          </w:p>
        </w:tc>
        <w:tc>
          <w:tcPr>
            <w:tcW w:w="1417" w:type="dxa"/>
          </w:tcPr>
          <w:p w14:paraId="0784D0B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0D470C8B"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9B8D5BB"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42EC71B3" w14:textId="77777777" w:rsidR="006F2F61" w:rsidRPr="00931575" w:rsidRDefault="006F2F61" w:rsidP="00980BD8">
            <w:pPr>
              <w:pStyle w:val="TAC"/>
            </w:pPr>
          </w:p>
        </w:tc>
        <w:tc>
          <w:tcPr>
            <w:tcW w:w="1134" w:type="dxa"/>
            <w:tcBorders>
              <w:top w:val="nil"/>
              <w:bottom w:val="nil"/>
            </w:tcBorders>
            <w:shd w:val="clear" w:color="auto" w:fill="auto"/>
          </w:tcPr>
          <w:p w14:paraId="03D2C928" w14:textId="77777777" w:rsidR="006F2F61" w:rsidRPr="00931575" w:rsidRDefault="006F2F61" w:rsidP="00980BD8">
            <w:pPr>
              <w:pStyle w:val="TAC"/>
              <w:rPr>
                <w:lang w:eastAsia="zh-CN"/>
              </w:rPr>
            </w:pPr>
          </w:p>
        </w:tc>
      </w:tr>
      <w:tr w:rsidR="006F2F61" w:rsidRPr="00931575" w14:paraId="3F3D0E04" w14:textId="77777777" w:rsidTr="00980BD8">
        <w:trPr>
          <w:cantSplit/>
          <w:jc w:val="center"/>
        </w:trPr>
        <w:tc>
          <w:tcPr>
            <w:tcW w:w="1129" w:type="dxa"/>
            <w:tcBorders>
              <w:top w:val="nil"/>
              <w:bottom w:val="single" w:sz="4" w:space="0" w:color="auto"/>
            </w:tcBorders>
            <w:shd w:val="clear" w:color="auto" w:fill="auto"/>
          </w:tcPr>
          <w:p w14:paraId="4C3FC3E0" w14:textId="77777777" w:rsidR="006F2F61" w:rsidRPr="00931575" w:rsidRDefault="006F2F61" w:rsidP="00980BD8">
            <w:pPr>
              <w:pStyle w:val="TAC"/>
              <w:rPr>
                <w:lang w:eastAsia="zh-CN"/>
              </w:rPr>
            </w:pPr>
          </w:p>
        </w:tc>
        <w:tc>
          <w:tcPr>
            <w:tcW w:w="1139" w:type="dxa"/>
          </w:tcPr>
          <w:p w14:paraId="454A364D" w14:textId="77777777" w:rsidR="006F2F61" w:rsidRPr="00931575" w:rsidRDefault="006F2F61" w:rsidP="00980BD8">
            <w:pPr>
              <w:pStyle w:val="TAC"/>
              <w:rPr>
                <w:lang w:eastAsia="zh-CN"/>
              </w:rPr>
            </w:pPr>
            <w:r w:rsidRPr="00931575">
              <w:rPr>
                <w:lang w:eastAsia="zh-CN"/>
              </w:rPr>
              <w:t>60</w:t>
            </w:r>
          </w:p>
        </w:tc>
        <w:tc>
          <w:tcPr>
            <w:tcW w:w="1425" w:type="dxa"/>
          </w:tcPr>
          <w:p w14:paraId="4B11FE37" w14:textId="77777777" w:rsidR="006F2F61" w:rsidRPr="00931575" w:rsidRDefault="006F2F61" w:rsidP="00980BD8">
            <w:pPr>
              <w:pStyle w:val="TAC"/>
            </w:pPr>
            <w:r w:rsidRPr="00931575">
              <w:t>G-FR1-A2-3</w:t>
            </w:r>
          </w:p>
        </w:tc>
        <w:tc>
          <w:tcPr>
            <w:tcW w:w="1417" w:type="dxa"/>
          </w:tcPr>
          <w:p w14:paraId="0C526072"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4F4AAE6F"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7F12BAED"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0C9A17CD"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E8FD723" w14:textId="77777777" w:rsidR="006F2F61" w:rsidRPr="00931575" w:rsidRDefault="006F2F61" w:rsidP="00980BD8">
            <w:pPr>
              <w:pStyle w:val="TAC"/>
              <w:rPr>
                <w:lang w:eastAsia="zh-CN"/>
              </w:rPr>
            </w:pPr>
          </w:p>
        </w:tc>
      </w:tr>
      <w:tr w:rsidR="006F2F61" w:rsidRPr="00931575" w14:paraId="3B5BF709" w14:textId="77777777" w:rsidTr="00980BD8">
        <w:trPr>
          <w:cantSplit/>
          <w:jc w:val="center"/>
        </w:trPr>
        <w:tc>
          <w:tcPr>
            <w:tcW w:w="1129" w:type="dxa"/>
            <w:tcBorders>
              <w:bottom w:val="nil"/>
            </w:tcBorders>
            <w:shd w:val="clear" w:color="auto" w:fill="auto"/>
          </w:tcPr>
          <w:p w14:paraId="244F810D" w14:textId="77777777" w:rsidR="006F2F61" w:rsidRPr="00931575" w:rsidRDefault="006F2F61" w:rsidP="00980BD8">
            <w:pPr>
              <w:pStyle w:val="TAC"/>
              <w:rPr>
                <w:lang w:eastAsia="zh-CN"/>
              </w:rPr>
            </w:pPr>
            <w:r w:rsidRPr="00931575">
              <w:rPr>
                <w:lang w:eastAsia="zh-CN"/>
              </w:rPr>
              <w:t>15</w:t>
            </w:r>
          </w:p>
        </w:tc>
        <w:tc>
          <w:tcPr>
            <w:tcW w:w="1139" w:type="dxa"/>
          </w:tcPr>
          <w:p w14:paraId="1916A225" w14:textId="77777777" w:rsidR="006F2F61" w:rsidRPr="00931575" w:rsidRDefault="006F2F61" w:rsidP="00980BD8">
            <w:pPr>
              <w:pStyle w:val="TAC"/>
              <w:rPr>
                <w:lang w:eastAsia="zh-CN"/>
              </w:rPr>
            </w:pPr>
            <w:r w:rsidRPr="00931575">
              <w:rPr>
                <w:lang w:eastAsia="zh-CN"/>
              </w:rPr>
              <w:t>15</w:t>
            </w:r>
          </w:p>
        </w:tc>
        <w:tc>
          <w:tcPr>
            <w:tcW w:w="1425" w:type="dxa"/>
          </w:tcPr>
          <w:p w14:paraId="145737CA" w14:textId="77777777" w:rsidR="006F2F61" w:rsidRPr="00931575" w:rsidRDefault="006F2F61" w:rsidP="00980BD8">
            <w:pPr>
              <w:pStyle w:val="TAC"/>
            </w:pPr>
            <w:r w:rsidRPr="00931575">
              <w:t>G-FR1-A2-1</w:t>
            </w:r>
          </w:p>
        </w:tc>
        <w:tc>
          <w:tcPr>
            <w:tcW w:w="1417" w:type="dxa"/>
          </w:tcPr>
          <w:p w14:paraId="71040BC2" w14:textId="77777777" w:rsidR="006F2F61" w:rsidRPr="00931575" w:rsidRDefault="006F2F61" w:rsidP="00980BD8">
            <w:pPr>
              <w:pStyle w:val="TAC"/>
            </w:pPr>
            <w:r w:rsidRPr="00931575">
              <w:rPr>
                <w:rFonts w:eastAsia="SimSun"/>
              </w:rPr>
              <w:t>-70.4 – Δ</w:t>
            </w:r>
            <w:r w:rsidRPr="00931575">
              <w:rPr>
                <w:rFonts w:eastAsia="SimSun"/>
                <w:vertAlign w:val="subscript"/>
              </w:rPr>
              <w:t>OTAREFSENS</w:t>
            </w:r>
          </w:p>
        </w:tc>
        <w:tc>
          <w:tcPr>
            <w:tcW w:w="1417" w:type="dxa"/>
          </w:tcPr>
          <w:p w14:paraId="43440757"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23DA63CF"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0C33AF74" w14:textId="77777777" w:rsidR="006F2F61" w:rsidRPr="00931575" w:rsidRDefault="006F2F61" w:rsidP="00980BD8">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35DEB1E9" w14:textId="77777777" w:rsidR="006F2F61" w:rsidRPr="00931575" w:rsidRDefault="006F2F61" w:rsidP="00980BD8">
            <w:pPr>
              <w:pStyle w:val="TAC"/>
            </w:pPr>
            <w:r w:rsidRPr="00931575">
              <w:rPr>
                <w:lang w:eastAsia="zh-CN"/>
              </w:rPr>
              <w:t>AWGN</w:t>
            </w:r>
          </w:p>
        </w:tc>
      </w:tr>
      <w:tr w:rsidR="006F2F61" w:rsidRPr="00931575" w14:paraId="5BB66A46" w14:textId="77777777" w:rsidTr="00980BD8">
        <w:trPr>
          <w:cantSplit/>
          <w:jc w:val="center"/>
        </w:trPr>
        <w:tc>
          <w:tcPr>
            <w:tcW w:w="1129" w:type="dxa"/>
            <w:tcBorders>
              <w:top w:val="nil"/>
              <w:bottom w:val="nil"/>
            </w:tcBorders>
            <w:shd w:val="clear" w:color="auto" w:fill="auto"/>
          </w:tcPr>
          <w:p w14:paraId="5220E15F" w14:textId="77777777" w:rsidR="006F2F61" w:rsidRPr="00931575" w:rsidRDefault="006F2F61" w:rsidP="00980BD8">
            <w:pPr>
              <w:pStyle w:val="TAC"/>
              <w:rPr>
                <w:lang w:eastAsia="zh-CN"/>
              </w:rPr>
            </w:pPr>
          </w:p>
        </w:tc>
        <w:tc>
          <w:tcPr>
            <w:tcW w:w="1139" w:type="dxa"/>
          </w:tcPr>
          <w:p w14:paraId="5272CFD4" w14:textId="77777777" w:rsidR="006F2F61" w:rsidRPr="00931575" w:rsidRDefault="006F2F61" w:rsidP="00980BD8">
            <w:pPr>
              <w:pStyle w:val="TAC"/>
              <w:rPr>
                <w:lang w:eastAsia="zh-CN"/>
              </w:rPr>
            </w:pPr>
            <w:r w:rsidRPr="00931575">
              <w:rPr>
                <w:lang w:eastAsia="zh-CN"/>
              </w:rPr>
              <w:t>30</w:t>
            </w:r>
          </w:p>
        </w:tc>
        <w:tc>
          <w:tcPr>
            <w:tcW w:w="1425" w:type="dxa"/>
          </w:tcPr>
          <w:p w14:paraId="199BDB73" w14:textId="77777777" w:rsidR="006F2F61" w:rsidRPr="00931575" w:rsidRDefault="006F2F61" w:rsidP="00980BD8">
            <w:pPr>
              <w:pStyle w:val="TAC"/>
            </w:pPr>
            <w:r w:rsidRPr="00931575">
              <w:t>G-FR1-A2-2</w:t>
            </w:r>
          </w:p>
        </w:tc>
        <w:tc>
          <w:tcPr>
            <w:tcW w:w="1417" w:type="dxa"/>
          </w:tcPr>
          <w:p w14:paraId="0B3E7FAE"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7B4F2D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3D486D4"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3B456EB9" w14:textId="77777777" w:rsidR="006F2F61" w:rsidRPr="00931575" w:rsidRDefault="006F2F61" w:rsidP="00980BD8">
            <w:pPr>
              <w:pStyle w:val="TAC"/>
            </w:pPr>
          </w:p>
        </w:tc>
        <w:tc>
          <w:tcPr>
            <w:tcW w:w="1134" w:type="dxa"/>
            <w:tcBorders>
              <w:top w:val="nil"/>
              <w:bottom w:val="nil"/>
            </w:tcBorders>
            <w:shd w:val="clear" w:color="auto" w:fill="auto"/>
          </w:tcPr>
          <w:p w14:paraId="71B584D9" w14:textId="77777777" w:rsidR="006F2F61" w:rsidRPr="00931575" w:rsidRDefault="006F2F61" w:rsidP="00980BD8">
            <w:pPr>
              <w:pStyle w:val="TAC"/>
              <w:rPr>
                <w:lang w:eastAsia="zh-CN"/>
              </w:rPr>
            </w:pPr>
          </w:p>
        </w:tc>
      </w:tr>
      <w:tr w:rsidR="006F2F61" w:rsidRPr="00931575" w14:paraId="5A80C8FB" w14:textId="77777777" w:rsidTr="00980BD8">
        <w:trPr>
          <w:cantSplit/>
          <w:jc w:val="center"/>
        </w:trPr>
        <w:tc>
          <w:tcPr>
            <w:tcW w:w="1129" w:type="dxa"/>
            <w:tcBorders>
              <w:top w:val="nil"/>
              <w:bottom w:val="single" w:sz="4" w:space="0" w:color="auto"/>
            </w:tcBorders>
            <w:shd w:val="clear" w:color="auto" w:fill="auto"/>
          </w:tcPr>
          <w:p w14:paraId="0017D993" w14:textId="77777777" w:rsidR="006F2F61" w:rsidRPr="00931575" w:rsidRDefault="006F2F61" w:rsidP="00980BD8">
            <w:pPr>
              <w:pStyle w:val="TAC"/>
              <w:rPr>
                <w:lang w:eastAsia="zh-CN"/>
              </w:rPr>
            </w:pPr>
          </w:p>
        </w:tc>
        <w:tc>
          <w:tcPr>
            <w:tcW w:w="1139" w:type="dxa"/>
          </w:tcPr>
          <w:p w14:paraId="2E027D39" w14:textId="77777777" w:rsidR="006F2F61" w:rsidRPr="00931575" w:rsidRDefault="006F2F61" w:rsidP="00980BD8">
            <w:pPr>
              <w:pStyle w:val="TAC"/>
              <w:rPr>
                <w:lang w:eastAsia="zh-CN"/>
              </w:rPr>
            </w:pPr>
            <w:r w:rsidRPr="00931575">
              <w:rPr>
                <w:lang w:eastAsia="zh-CN"/>
              </w:rPr>
              <w:t>60</w:t>
            </w:r>
          </w:p>
        </w:tc>
        <w:tc>
          <w:tcPr>
            <w:tcW w:w="1425" w:type="dxa"/>
          </w:tcPr>
          <w:p w14:paraId="308ABC9D" w14:textId="77777777" w:rsidR="006F2F61" w:rsidRPr="00931575" w:rsidRDefault="006F2F61" w:rsidP="00980BD8">
            <w:pPr>
              <w:pStyle w:val="TAC"/>
            </w:pPr>
            <w:r w:rsidRPr="00931575">
              <w:t>G-FR1-A2-3</w:t>
            </w:r>
          </w:p>
        </w:tc>
        <w:tc>
          <w:tcPr>
            <w:tcW w:w="1417" w:type="dxa"/>
          </w:tcPr>
          <w:p w14:paraId="5572B065"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2BE5F8F8"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308D199C"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301C5582"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A091BEA" w14:textId="77777777" w:rsidR="006F2F61" w:rsidRPr="00931575" w:rsidRDefault="006F2F61" w:rsidP="00980BD8">
            <w:pPr>
              <w:pStyle w:val="TAC"/>
              <w:rPr>
                <w:lang w:eastAsia="zh-CN"/>
              </w:rPr>
            </w:pPr>
          </w:p>
        </w:tc>
      </w:tr>
      <w:tr w:rsidR="006F2F61" w:rsidRPr="00931575" w14:paraId="48D443AA" w14:textId="77777777" w:rsidTr="00980BD8">
        <w:trPr>
          <w:cantSplit/>
          <w:jc w:val="center"/>
        </w:trPr>
        <w:tc>
          <w:tcPr>
            <w:tcW w:w="1129" w:type="dxa"/>
            <w:tcBorders>
              <w:bottom w:val="nil"/>
            </w:tcBorders>
            <w:shd w:val="clear" w:color="auto" w:fill="auto"/>
          </w:tcPr>
          <w:p w14:paraId="19AB3162" w14:textId="77777777" w:rsidR="006F2F61" w:rsidRPr="00931575" w:rsidRDefault="006F2F61" w:rsidP="00980BD8">
            <w:pPr>
              <w:pStyle w:val="TAC"/>
              <w:rPr>
                <w:lang w:eastAsia="zh-CN"/>
              </w:rPr>
            </w:pPr>
            <w:r w:rsidRPr="00931575">
              <w:rPr>
                <w:lang w:eastAsia="zh-CN"/>
              </w:rPr>
              <w:t>20</w:t>
            </w:r>
          </w:p>
        </w:tc>
        <w:tc>
          <w:tcPr>
            <w:tcW w:w="1139" w:type="dxa"/>
          </w:tcPr>
          <w:p w14:paraId="57923B2A" w14:textId="77777777" w:rsidR="006F2F61" w:rsidRPr="00931575" w:rsidRDefault="006F2F61" w:rsidP="00980BD8">
            <w:pPr>
              <w:pStyle w:val="TAC"/>
            </w:pPr>
            <w:r w:rsidRPr="00931575">
              <w:rPr>
                <w:lang w:eastAsia="zh-CN"/>
              </w:rPr>
              <w:t>15</w:t>
            </w:r>
          </w:p>
        </w:tc>
        <w:tc>
          <w:tcPr>
            <w:tcW w:w="1425" w:type="dxa"/>
          </w:tcPr>
          <w:p w14:paraId="1FF4ADCD" w14:textId="77777777" w:rsidR="006F2F61" w:rsidRPr="00931575" w:rsidRDefault="006F2F61" w:rsidP="00980BD8">
            <w:pPr>
              <w:pStyle w:val="TAC"/>
            </w:pPr>
            <w:r w:rsidRPr="00931575">
              <w:t>G-FR1-A2-4</w:t>
            </w:r>
          </w:p>
        </w:tc>
        <w:tc>
          <w:tcPr>
            <w:tcW w:w="1417" w:type="dxa"/>
          </w:tcPr>
          <w:p w14:paraId="08BC4866"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A322A0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31821DA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67B7D5AC" w14:textId="77777777" w:rsidR="006F2F61" w:rsidRPr="00931575" w:rsidRDefault="006F2F61" w:rsidP="00980BD8">
            <w:pPr>
              <w:pStyle w:val="TAC"/>
              <w:rPr>
                <w:lang w:eastAsia="zh-CN"/>
              </w:rPr>
            </w:pPr>
            <w:r w:rsidRPr="00931575">
              <w:rPr>
                <w:lang w:eastAsia="zh-CN"/>
              </w:rPr>
              <w:t>-76.2</w:t>
            </w:r>
            <w:r w:rsidRPr="00931575">
              <w:t xml:space="preserve"> – Δ</w:t>
            </w:r>
            <w:r w:rsidRPr="00931575">
              <w:rPr>
                <w:vertAlign w:val="subscript"/>
              </w:rPr>
              <w:t>OTAREFSENS</w:t>
            </w:r>
          </w:p>
        </w:tc>
        <w:tc>
          <w:tcPr>
            <w:tcW w:w="1134" w:type="dxa"/>
            <w:tcBorders>
              <w:bottom w:val="nil"/>
            </w:tcBorders>
            <w:shd w:val="clear" w:color="auto" w:fill="auto"/>
          </w:tcPr>
          <w:p w14:paraId="128D1110" w14:textId="77777777" w:rsidR="006F2F61" w:rsidRPr="00931575" w:rsidRDefault="006F2F61" w:rsidP="00980BD8">
            <w:pPr>
              <w:pStyle w:val="TAC"/>
            </w:pPr>
            <w:r w:rsidRPr="00931575">
              <w:rPr>
                <w:lang w:eastAsia="zh-CN"/>
              </w:rPr>
              <w:t>AWGN</w:t>
            </w:r>
          </w:p>
        </w:tc>
      </w:tr>
      <w:tr w:rsidR="006F2F61" w:rsidRPr="00931575" w14:paraId="1A6DF260" w14:textId="77777777" w:rsidTr="00980BD8">
        <w:trPr>
          <w:cantSplit/>
          <w:jc w:val="center"/>
        </w:trPr>
        <w:tc>
          <w:tcPr>
            <w:tcW w:w="1129" w:type="dxa"/>
            <w:tcBorders>
              <w:top w:val="nil"/>
              <w:bottom w:val="nil"/>
            </w:tcBorders>
            <w:shd w:val="clear" w:color="auto" w:fill="auto"/>
          </w:tcPr>
          <w:p w14:paraId="1234BB16" w14:textId="77777777" w:rsidR="006F2F61" w:rsidRPr="00931575" w:rsidRDefault="006F2F61" w:rsidP="00980BD8">
            <w:pPr>
              <w:pStyle w:val="TAC"/>
              <w:rPr>
                <w:lang w:eastAsia="zh-CN"/>
              </w:rPr>
            </w:pPr>
          </w:p>
        </w:tc>
        <w:tc>
          <w:tcPr>
            <w:tcW w:w="1139" w:type="dxa"/>
          </w:tcPr>
          <w:p w14:paraId="0BF9E4CE" w14:textId="77777777" w:rsidR="006F2F61" w:rsidRPr="00931575" w:rsidRDefault="006F2F61" w:rsidP="00980BD8">
            <w:pPr>
              <w:pStyle w:val="TAC"/>
            </w:pPr>
            <w:r w:rsidRPr="00931575">
              <w:rPr>
                <w:lang w:eastAsia="zh-CN"/>
              </w:rPr>
              <w:t>30</w:t>
            </w:r>
          </w:p>
        </w:tc>
        <w:tc>
          <w:tcPr>
            <w:tcW w:w="1425" w:type="dxa"/>
          </w:tcPr>
          <w:p w14:paraId="0CCB73F4" w14:textId="77777777" w:rsidR="006F2F61" w:rsidRPr="00931575" w:rsidRDefault="006F2F61" w:rsidP="00980BD8">
            <w:pPr>
              <w:pStyle w:val="TAC"/>
            </w:pPr>
            <w:r w:rsidRPr="00931575">
              <w:t>G-FR1-A2-5</w:t>
            </w:r>
          </w:p>
        </w:tc>
        <w:tc>
          <w:tcPr>
            <w:tcW w:w="1417" w:type="dxa"/>
          </w:tcPr>
          <w:p w14:paraId="742C053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57D039C9"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A45C02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0E9030B" w14:textId="77777777" w:rsidR="006F2F61" w:rsidRPr="00931575" w:rsidRDefault="006F2F61" w:rsidP="00980BD8">
            <w:pPr>
              <w:pStyle w:val="TAC"/>
            </w:pPr>
          </w:p>
        </w:tc>
        <w:tc>
          <w:tcPr>
            <w:tcW w:w="1134" w:type="dxa"/>
            <w:tcBorders>
              <w:top w:val="nil"/>
              <w:bottom w:val="nil"/>
            </w:tcBorders>
            <w:shd w:val="clear" w:color="auto" w:fill="auto"/>
          </w:tcPr>
          <w:p w14:paraId="562667EE" w14:textId="77777777" w:rsidR="006F2F61" w:rsidRPr="00931575" w:rsidRDefault="006F2F61" w:rsidP="00980BD8">
            <w:pPr>
              <w:pStyle w:val="TAC"/>
              <w:rPr>
                <w:lang w:eastAsia="zh-CN"/>
              </w:rPr>
            </w:pPr>
          </w:p>
        </w:tc>
      </w:tr>
      <w:tr w:rsidR="006F2F61" w:rsidRPr="00931575" w14:paraId="498AE7BF" w14:textId="77777777" w:rsidTr="00980BD8">
        <w:trPr>
          <w:cantSplit/>
          <w:jc w:val="center"/>
        </w:trPr>
        <w:tc>
          <w:tcPr>
            <w:tcW w:w="1129" w:type="dxa"/>
            <w:tcBorders>
              <w:top w:val="nil"/>
              <w:bottom w:val="single" w:sz="4" w:space="0" w:color="auto"/>
            </w:tcBorders>
            <w:shd w:val="clear" w:color="auto" w:fill="auto"/>
          </w:tcPr>
          <w:p w14:paraId="06F80959" w14:textId="77777777" w:rsidR="006F2F61" w:rsidRPr="00931575" w:rsidRDefault="006F2F61" w:rsidP="00980BD8">
            <w:pPr>
              <w:pStyle w:val="TAC"/>
              <w:rPr>
                <w:lang w:eastAsia="zh-CN"/>
              </w:rPr>
            </w:pPr>
          </w:p>
        </w:tc>
        <w:tc>
          <w:tcPr>
            <w:tcW w:w="1139" w:type="dxa"/>
          </w:tcPr>
          <w:p w14:paraId="748B3ED8" w14:textId="77777777" w:rsidR="006F2F61" w:rsidRPr="00931575" w:rsidRDefault="006F2F61" w:rsidP="00980BD8">
            <w:pPr>
              <w:pStyle w:val="TAC"/>
            </w:pPr>
            <w:r w:rsidRPr="00931575">
              <w:rPr>
                <w:lang w:eastAsia="zh-CN"/>
              </w:rPr>
              <w:t>60</w:t>
            </w:r>
          </w:p>
        </w:tc>
        <w:tc>
          <w:tcPr>
            <w:tcW w:w="1425" w:type="dxa"/>
          </w:tcPr>
          <w:p w14:paraId="1CF6E86C" w14:textId="77777777" w:rsidR="006F2F61" w:rsidRPr="00931575" w:rsidRDefault="006F2F61" w:rsidP="00980BD8">
            <w:pPr>
              <w:pStyle w:val="TAC"/>
            </w:pPr>
            <w:r w:rsidRPr="00931575">
              <w:t>G-FR1-A2-6</w:t>
            </w:r>
          </w:p>
        </w:tc>
        <w:tc>
          <w:tcPr>
            <w:tcW w:w="1417" w:type="dxa"/>
          </w:tcPr>
          <w:p w14:paraId="473F25C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5C98A253"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669826FD"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61C93C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15DE0EE" w14:textId="77777777" w:rsidR="006F2F61" w:rsidRPr="00931575" w:rsidRDefault="006F2F61" w:rsidP="00980BD8">
            <w:pPr>
              <w:pStyle w:val="TAC"/>
              <w:rPr>
                <w:lang w:eastAsia="zh-CN"/>
              </w:rPr>
            </w:pPr>
          </w:p>
        </w:tc>
      </w:tr>
      <w:tr w:rsidR="006F2F61" w:rsidRPr="00931575" w14:paraId="2920044C" w14:textId="77777777" w:rsidTr="00980BD8">
        <w:trPr>
          <w:cantSplit/>
          <w:jc w:val="center"/>
        </w:trPr>
        <w:tc>
          <w:tcPr>
            <w:tcW w:w="1129" w:type="dxa"/>
            <w:tcBorders>
              <w:bottom w:val="nil"/>
            </w:tcBorders>
            <w:shd w:val="clear" w:color="auto" w:fill="auto"/>
          </w:tcPr>
          <w:p w14:paraId="70E969B1" w14:textId="77777777" w:rsidR="006F2F61" w:rsidRPr="00931575" w:rsidRDefault="006F2F61" w:rsidP="00980BD8">
            <w:pPr>
              <w:pStyle w:val="TAC"/>
              <w:rPr>
                <w:lang w:eastAsia="zh-CN"/>
              </w:rPr>
            </w:pPr>
            <w:r w:rsidRPr="00931575">
              <w:rPr>
                <w:lang w:eastAsia="zh-CN"/>
              </w:rPr>
              <w:t>25</w:t>
            </w:r>
          </w:p>
        </w:tc>
        <w:tc>
          <w:tcPr>
            <w:tcW w:w="1139" w:type="dxa"/>
          </w:tcPr>
          <w:p w14:paraId="4588AD4D" w14:textId="77777777" w:rsidR="006F2F61" w:rsidRPr="00931575" w:rsidRDefault="006F2F61" w:rsidP="00980BD8">
            <w:pPr>
              <w:pStyle w:val="TAC"/>
            </w:pPr>
            <w:r w:rsidRPr="00931575">
              <w:rPr>
                <w:lang w:eastAsia="zh-CN"/>
              </w:rPr>
              <w:t>15</w:t>
            </w:r>
          </w:p>
        </w:tc>
        <w:tc>
          <w:tcPr>
            <w:tcW w:w="1425" w:type="dxa"/>
          </w:tcPr>
          <w:p w14:paraId="276D4282" w14:textId="77777777" w:rsidR="006F2F61" w:rsidRPr="00931575" w:rsidRDefault="006F2F61" w:rsidP="00980BD8">
            <w:pPr>
              <w:pStyle w:val="TAC"/>
            </w:pPr>
            <w:r w:rsidRPr="00931575">
              <w:t>G-FR1-A2-4</w:t>
            </w:r>
          </w:p>
        </w:tc>
        <w:tc>
          <w:tcPr>
            <w:tcW w:w="1417" w:type="dxa"/>
          </w:tcPr>
          <w:p w14:paraId="259D3F68"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C964BE1"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CE9BB1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DBA948E" w14:textId="77777777" w:rsidR="006F2F61" w:rsidRPr="00931575" w:rsidRDefault="006F2F61" w:rsidP="00980BD8">
            <w:pPr>
              <w:pStyle w:val="TAC"/>
              <w:rPr>
                <w:lang w:eastAsia="zh-CN"/>
              </w:rPr>
            </w:pPr>
            <w:r w:rsidRPr="00931575">
              <w:rPr>
                <w:lang w:eastAsia="zh-CN"/>
              </w:rPr>
              <w:t>-75.2</w:t>
            </w:r>
            <w:r w:rsidRPr="00931575">
              <w:t xml:space="preserve"> – Δ</w:t>
            </w:r>
            <w:r w:rsidRPr="00931575">
              <w:rPr>
                <w:vertAlign w:val="subscript"/>
              </w:rPr>
              <w:t>OTAREFSENS</w:t>
            </w:r>
          </w:p>
        </w:tc>
        <w:tc>
          <w:tcPr>
            <w:tcW w:w="1134" w:type="dxa"/>
            <w:tcBorders>
              <w:bottom w:val="nil"/>
            </w:tcBorders>
            <w:shd w:val="clear" w:color="auto" w:fill="auto"/>
          </w:tcPr>
          <w:p w14:paraId="39E1DE75" w14:textId="77777777" w:rsidR="006F2F61" w:rsidRPr="00931575" w:rsidRDefault="006F2F61" w:rsidP="00980BD8">
            <w:pPr>
              <w:pStyle w:val="TAC"/>
            </w:pPr>
            <w:r w:rsidRPr="00931575">
              <w:rPr>
                <w:lang w:eastAsia="zh-CN"/>
              </w:rPr>
              <w:t>AWGN</w:t>
            </w:r>
          </w:p>
        </w:tc>
      </w:tr>
      <w:tr w:rsidR="006F2F61" w:rsidRPr="00931575" w14:paraId="048EE329" w14:textId="77777777" w:rsidTr="00980BD8">
        <w:trPr>
          <w:cantSplit/>
          <w:jc w:val="center"/>
        </w:trPr>
        <w:tc>
          <w:tcPr>
            <w:tcW w:w="1129" w:type="dxa"/>
            <w:tcBorders>
              <w:top w:val="nil"/>
              <w:bottom w:val="nil"/>
            </w:tcBorders>
            <w:shd w:val="clear" w:color="auto" w:fill="auto"/>
          </w:tcPr>
          <w:p w14:paraId="4C51B0A0" w14:textId="77777777" w:rsidR="006F2F61" w:rsidRPr="00931575" w:rsidRDefault="006F2F61" w:rsidP="00980BD8">
            <w:pPr>
              <w:pStyle w:val="TAC"/>
              <w:rPr>
                <w:lang w:eastAsia="zh-CN"/>
              </w:rPr>
            </w:pPr>
          </w:p>
        </w:tc>
        <w:tc>
          <w:tcPr>
            <w:tcW w:w="1139" w:type="dxa"/>
          </w:tcPr>
          <w:p w14:paraId="74F1BBDE" w14:textId="77777777" w:rsidR="006F2F61" w:rsidRPr="00931575" w:rsidRDefault="006F2F61" w:rsidP="00980BD8">
            <w:pPr>
              <w:pStyle w:val="TAC"/>
            </w:pPr>
            <w:r w:rsidRPr="00931575">
              <w:rPr>
                <w:lang w:eastAsia="zh-CN"/>
              </w:rPr>
              <w:t>30</w:t>
            </w:r>
          </w:p>
        </w:tc>
        <w:tc>
          <w:tcPr>
            <w:tcW w:w="1425" w:type="dxa"/>
          </w:tcPr>
          <w:p w14:paraId="78C13A5E" w14:textId="77777777" w:rsidR="006F2F61" w:rsidRPr="00931575" w:rsidRDefault="006F2F61" w:rsidP="00980BD8">
            <w:pPr>
              <w:pStyle w:val="TAC"/>
            </w:pPr>
            <w:r w:rsidRPr="00931575">
              <w:t>G-FR1-A2-5</w:t>
            </w:r>
          </w:p>
        </w:tc>
        <w:tc>
          <w:tcPr>
            <w:tcW w:w="1417" w:type="dxa"/>
          </w:tcPr>
          <w:p w14:paraId="27E918C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467F158"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2A28427"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7FB49512" w14:textId="77777777" w:rsidR="006F2F61" w:rsidRPr="00931575" w:rsidRDefault="006F2F61" w:rsidP="00980BD8">
            <w:pPr>
              <w:pStyle w:val="TAC"/>
            </w:pPr>
          </w:p>
        </w:tc>
        <w:tc>
          <w:tcPr>
            <w:tcW w:w="1134" w:type="dxa"/>
            <w:tcBorders>
              <w:top w:val="nil"/>
              <w:bottom w:val="nil"/>
            </w:tcBorders>
            <w:shd w:val="clear" w:color="auto" w:fill="auto"/>
          </w:tcPr>
          <w:p w14:paraId="4DC7C9A0" w14:textId="77777777" w:rsidR="006F2F61" w:rsidRPr="00931575" w:rsidRDefault="006F2F61" w:rsidP="00980BD8">
            <w:pPr>
              <w:pStyle w:val="TAC"/>
              <w:rPr>
                <w:lang w:eastAsia="zh-CN"/>
              </w:rPr>
            </w:pPr>
          </w:p>
        </w:tc>
      </w:tr>
      <w:tr w:rsidR="006F2F61" w:rsidRPr="00931575" w14:paraId="4B674E17" w14:textId="77777777" w:rsidTr="00980BD8">
        <w:trPr>
          <w:cantSplit/>
          <w:jc w:val="center"/>
        </w:trPr>
        <w:tc>
          <w:tcPr>
            <w:tcW w:w="1129" w:type="dxa"/>
            <w:tcBorders>
              <w:top w:val="nil"/>
              <w:bottom w:val="single" w:sz="4" w:space="0" w:color="auto"/>
            </w:tcBorders>
            <w:shd w:val="clear" w:color="auto" w:fill="auto"/>
          </w:tcPr>
          <w:p w14:paraId="78AD3BD0" w14:textId="77777777" w:rsidR="006F2F61" w:rsidRPr="00931575" w:rsidRDefault="006F2F61" w:rsidP="00980BD8">
            <w:pPr>
              <w:pStyle w:val="TAC"/>
              <w:rPr>
                <w:lang w:eastAsia="zh-CN"/>
              </w:rPr>
            </w:pPr>
          </w:p>
        </w:tc>
        <w:tc>
          <w:tcPr>
            <w:tcW w:w="1139" w:type="dxa"/>
          </w:tcPr>
          <w:p w14:paraId="28DC82F0" w14:textId="77777777" w:rsidR="006F2F61" w:rsidRPr="00931575" w:rsidRDefault="006F2F61" w:rsidP="00980BD8">
            <w:pPr>
              <w:pStyle w:val="TAC"/>
            </w:pPr>
            <w:r w:rsidRPr="00931575">
              <w:rPr>
                <w:lang w:eastAsia="zh-CN"/>
              </w:rPr>
              <w:t>60</w:t>
            </w:r>
          </w:p>
        </w:tc>
        <w:tc>
          <w:tcPr>
            <w:tcW w:w="1425" w:type="dxa"/>
          </w:tcPr>
          <w:p w14:paraId="2E980C14" w14:textId="77777777" w:rsidR="006F2F61" w:rsidRPr="00931575" w:rsidRDefault="006F2F61" w:rsidP="00980BD8">
            <w:pPr>
              <w:pStyle w:val="TAC"/>
            </w:pPr>
            <w:r w:rsidRPr="00931575">
              <w:t>G-FR1-A2-6</w:t>
            </w:r>
          </w:p>
        </w:tc>
        <w:tc>
          <w:tcPr>
            <w:tcW w:w="1417" w:type="dxa"/>
          </w:tcPr>
          <w:p w14:paraId="1A141B6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06C2AD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0B44D9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010E794"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6390F72C" w14:textId="77777777" w:rsidR="006F2F61" w:rsidRPr="00931575" w:rsidRDefault="006F2F61" w:rsidP="00980BD8">
            <w:pPr>
              <w:pStyle w:val="TAC"/>
              <w:rPr>
                <w:lang w:eastAsia="zh-CN"/>
              </w:rPr>
            </w:pPr>
          </w:p>
        </w:tc>
      </w:tr>
      <w:tr w:rsidR="006F2F61" w:rsidRPr="00931575" w14:paraId="03914A5C" w14:textId="77777777" w:rsidTr="00980BD8">
        <w:trPr>
          <w:cantSplit/>
          <w:jc w:val="center"/>
        </w:trPr>
        <w:tc>
          <w:tcPr>
            <w:tcW w:w="1129" w:type="dxa"/>
            <w:tcBorders>
              <w:bottom w:val="nil"/>
            </w:tcBorders>
            <w:shd w:val="clear" w:color="auto" w:fill="auto"/>
          </w:tcPr>
          <w:p w14:paraId="552BB2E7" w14:textId="77777777" w:rsidR="006F2F61" w:rsidRPr="00931575" w:rsidRDefault="006F2F61" w:rsidP="00980BD8">
            <w:pPr>
              <w:pStyle w:val="TAC"/>
              <w:rPr>
                <w:lang w:eastAsia="zh-CN"/>
              </w:rPr>
            </w:pPr>
            <w:r w:rsidRPr="00931575">
              <w:rPr>
                <w:lang w:eastAsia="zh-CN"/>
              </w:rPr>
              <w:t>30</w:t>
            </w:r>
          </w:p>
        </w:tc>
        <w:tc>
          <w:tcPr>
            <w:tcW w:w="1139" w:type="dxa"/>
          </w:tcPr>
          <w:p w14:paraId="087B2D00" w14:textId="77777777" w:rsidR="006F2F61" w:rsidRPr="00931575" w:rsidRDefault="006F2F61" w:rsidP="00980BD8">
            <w:pPr>
              <w:pStyle w:val="TAC"/>
            </w:pPr>
            <w:r w:rsidRPr="00931575">
              <w:rPr>
                <w:lang w:eastAsia="zh-CN"/>
              </w:rPr>
              <w:t>15</w:t>
            </w:r>
          </w:p>
        </w:tc>
        <w:tc>
          <w:tcPr>
            <w:tcW w:w="1425" w:type="dxa"/>
          </w:tcPr>
          <w:p w14:paraId="787A0DBF" w14:textId="77777777" w:rsidR="006F2F61" w:rsidRPr="00931575" w:rsidRDefault="006F2F61" w:rsidP="00980BD8">
            <w:pPr>
              <w:pStyle w:val="TAC"/>
            </w:pPr>
            <w:r w:rsidRPr="00931575">
              <w:t>G-FR1-A2-4</w:t>
            </w:r>
          </w:p>
        </w:tc>
        <w:tc>
          <w:tcPr>
            <w:tcW w:w="1417" w:type="dxa"/>
          </w:tcPr>
          <w:p w14:paraId="7D6E53CA"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0C9172E2"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2F0FD6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2352B56" w14:textId="77777777" w:rsidR="006F2F61" w:rsidRPr="00931575" w:rsidRDefault="006F2F61" w:rsidP="00980BD8">
            <w:pPr>
              <w:pStyle w:val="TAC"/>
              <w:rPr>
                <w:lang w:eastAsia="zh-CN"/>
              </w:rPr>
            </w:pPr>
            <w:r w:rsidRPr="00931575">
              <w:rPr>
                <w:lang w:eastAsia="zh-CN"/>
              </w:rPr>
              <w:t>-74.4</w:t>
            </w:r>
            <w:r w:rsidRPr="00931575">
              <w:t xml:space="preserve"> – Δ</w:t>
            </w:r>
            <w:r w:rsidRPr="00931575">
              <w:rPr>
                <w:vertAlign w:val="subscript"/>
              </w:rPr>
              <w:t>OTAREFSENS</w:t>
            </w:r>
          </w:p>
        </w:tc>
        <w:tc>
          <w:tcPr>
            <w:tcW w:w="1134" w:type="dxa"/>
            <w:tcBorders>
              <w:bottom w:val="nil"/>
            </w:tcBorders>
            <w:shd w:val="clear" w:color="auto" w:fill="auto"/>
          </w:tcPr>
          <w:p w14:paraId="3CCC4574" w14:textId="77777777" w:rsidR="006F2F61" w:rsidRPr="00931575" w:rsidRDefault="006F2F61" w:rsidP="00980BD8">
            <w:pPr>
              <w:pStyle w:val="TAC"/>
            </w:pPr>
            <w:r w:rsidRPr="00931575">
              <w:rPr>
                <w:lang w:eastAsia="zh-CN"/>
              </w:rPr>
              <w:t>AWGN</w:t>
            </w:r>
          </w:p>
        </w:tc>
      </w:tr>
      <w:tr w:rsidR="006F2F61" w:rsidRPr="00931575" w14:paraId="2EEB7F0E" w14:textId="77777777" w:rsidTr="00980BD8">
        <w:trPr>
          <w:cantSplit/>
          <w:jc w:val="center"/>
        </w:trPr>
        <w:tc>
          <w:tcPr>
            <w:tcW w:w="1129" w:type="dxa"/>
            <w:tcBorders>
              <w:top w:val="nil"/>
              <w:bottom w:val="nil"/>
            </w:tcBorders>
            <w:shd w:val="clear" w:color="auto" w:fill="auto"/>
          </w:tcPr>
          <w:p w14:paraId="77DE6F61" w14:textId="77777777" w:rsidR="006F2F61" w:rsidRPr="00931575" w:rsidRDefault="006F2F61" w:rsidP="00980BD8">
            <w:pPr>
              <w:pStyle w:val="TAC"/>
              <w:rPr>
                <w:lang w:eastAsia="zh-CN"/>
              </w:rPr>
            </w:pPr>
          </w:p>
        </w:tc>
        <w:tc>
          <w:tcPr>
            <w:tcW w:w="1139" w:type="dxa"/>
          </w:tcPr>
          <w:p w14:paraId="2B63D2C7" w14:textId="77777777" w:rsidR="006F2F61" w:rsidRPr="00931575" w:rsidRDefault="006F2F61" w:rsidP="00980BD8">
            <w:pPr>
              <w:pStyle w:val="TAC"/>
            </w:pPr>
            <w:r w:rsidRPr="00931575">
              <w:rPr>
                <w:lang w:eastAsia="zh-CN"/>
              </w:rPr>
              <w:t>30</w:t>
            </w:r>
          </w:p>
        </w:tc>
        <w:tc>
          <w:tcPr>
            <w:tcW w:w="1425" w:type="dxa"/>
          </w:tcPr>
          <w:p w14:paraId="2F99DD8F" w14:textId="77777777" w:rsidR="006F2F61" w:rsidRPr="00931575" w:rsidRDefault="006F2F61" w:rsidP="00980BD8">
            <w:pPr>
              <w:pStyle w:val="TAC"/>
            </w:pPr>
            <w:r w:rsidRPr="00931575">
              <w:t>G-FR1-A2-5</w:t>
            </w:r>
          </w:p>
        </w:tc>
        <w:tc>
          <w:tcPr>
            <w:tcW w:w="1417" w:type="dxa"/>
          </w:tcPr>
          <w:p w14:paraId="3CD57271"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3943B6E"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48B8D7C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7639FD6C" w14:textId="77777777" w:rsidR="006F2F61" w:rsidRPr="00931575" w:rsidRDefault="006F2F61" w:rsidP="00980BD8">
            <w:pPr>
              <w:pStyle w:val="TAC"/>
            </w:pPr>
          </w:p>
        </w:tc>
        <w:tc>
          <w:tcPr>
            <w:tcW w:w="1134" w:type="dxa"/>
            <w:tcBorders>
              <w:top w:val="nil"/>
              <w:bottom w:val="nil"/>
            </w:tcBorders>
            <w:shd w:val="clear" w:color="auto" w:fill="auto"/>
          </w:tcPr>
          <w:p w14:paraId="29BC112C" w14:textId="77777777" w:rsidR="006F2F61" w:rsidRPr="00931575" w:rsidRDefault="006F2F61" w:rsidP="00980BD8">
            <w:pPr>
              <w:pStyle w:val="TAC"/>
              <w:rPr>
                <w:lang w:eastAsia="zh-CN"/>
              </w:rPr>
            </w:pPr>
          </w:p>
        </w:tc>
      </w:tr>
      <w:tr w:rsidR="006F2F61" w:rsidRPr="00931575" w14:paraId="7407C9E3" w14:textId="77777777" w:rsidTr="00980BD8">
        <w:trPr>
          <w:cantSplit/>
          <w:jc w:val="center"/>
        </w:trPr>
        <w:tc>
          <w:tcPr>
            <w:tcW w:w="1129" w:type="dxa"/>
            <w:tcBorders>
              <w:top w:val="nil"/>
              <w:bottom w:val="single" w:sz="4" w:space="0" w:color="auto"/>
            </w:tcBorders>
            <w:shd w:val="clear" w:color="auto" w:fill="auto"/>
          </w:tcPr>
          <w:p w14:paraId="1B760D29" w14:textId="77777777" w:rsidR="006F2F61" w:rsidRPr="00931575" w:rsidRDefault="006F2F61" w:rsidP="00980BD8">
            <w:pPr>
              <w:pStyle w:val="TAC"/>
              <w:rPr>
                <w:lang w:eastAsia="zh-CN"/>
              </w:rPr>
            </w:pPr>
          </w:p>
        </w:tc>
        <w:tc>
          <w:tcPr>
            <w:tcW w:w="1139" w:type="dxa"/>
          </w:tcPr>
          <w:p w14:paraId="1AE3A5E7" w14:textId="77777777" w:rsidR="006F2F61" w:rsidRPr="00931575" w:rsidRDefault="006F2F61" w:rsidP="00980BD8">
            <w:pPr>
              <w:pStyle w:val="TAC"/>
            </w:pPr>
            <w:r w:rsidRPr="00931575">
              <w:rPr>
                <w:lang w:eastAsia="zh-CN"/>
              </w:rPr>
              <w:t>60</w:t>
            </w:r>
          </w:p>
        </w:tc>
        <w:tc>
          <w:tcPr>
            <w:tcW w:w="1425" w:type="dxa"/>
          </w:tcPr>
          <w:p w14:paraId="2A6057C0" w14:textId="77777777" w:rsidR="006F2F61" w:rsidRPr="00931575" w:rsidRDefault="006F2F61" w:rsidP="00980BD8">
            <w:pPr>
              <w:pStyle w:val="TAC"/>
            </w:pPr>
            <w:r w:rsidRPr="00931575">
              <w:t>G-FR1-A2-6</w:t>
            </w:r>
          </w:p>
        </w:tc>
        <w:tc>
          <w:tcPr>
            <w:tcW w:w="1417" w:type="dxa"/>
          </w:tcPr>
          <w:p w14:paraId="4D132981"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32C2203"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F21B95C"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BD0EA6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8BCF4CB" w14:textId="77777777" w:rsidR="006F2F61" w:rsidRPr="00931575" w:rsidRDefault="006F2F61" w:rsidP="00980BD8">
            <w:pPr>
              <w:pStyle w:val="TAC"/>
              <w:rPr>
                <w:lang w:eastAsia="zh-CN"/>
              </w:rPr>
            </w:pPr>
          </w:p>
        </w:tc>
      </w:tr>
      <w:tr w:rsidR="006F2F61" w:rsidRPr="00931575" w14:paraId="3385027C" w14:textId="77777777" w:rsidTr="00980BD8">
        <w:trPr>
          <w:cantSplit/>
          <w:jc w:val="center"/>
        </w:trPr>
        <w:tc>
          <w:tcPr>
            <w:tcW w:w="1129" w:type="dxa"/>
            <w:tcBorders>
              <w:top w:val="single" w:sz="4" w:space="0" w:color="auto"/>
              <w:bottom w:val="nil"/>
            </w:tcBorders>
            <w:shd w:val="clear" w:color="auto" w:fill="auto"/>
          </w:tcPr>
          <w:p w14:paraId="69D907DE" w14:textId="77777777" w:rsidR="006F2F61" w:rsidRPr="00931575" w:rsidRDefault="006F2F61" w:rsidP="00980BD8">
            <w:pPr>
              <w:pStyle w:val="TAC"/>
              <w:rPr>
                <w:lang w:eastAsia="zh-CN"/>
              </w:rPr>
            </w:pPr>
            <w:r>
              <w:rPr>
                <w:rFonts w:hint="eastAsia"/>
                <w:lang w:val="en-US" w:eastAsia="zh-CN"/>
              </w:rPr>
              <w:t>35</w:t>
            </w:r>
          </w:p>
        </w:tc>
        <w:tc>
          <w:tcPr>
            <w:tcW w:w="1139" w:type="dxa"/>
          </w:tcPr>
          <w:p w14:paraId="460FB9F9" w14:textId="77777777" w:rsidR="006F2F61" w:rsidRPr="00931575" w:rsidRDefault="006F2F61" w:rsidP="00980BD8">
            <w:pPr>
              <w:pStyle w:val="TAC"/>
              <w:rPr>
                <w:lang w:eastAsia="zh-CN"/>
              </w:rPr>
            </w:pPr>
            <w:r>
              <w:rPr>
                <w:lang w:eastAsia="zh-CN"/>
              </w:rPr>
              <w:t>15</w:t>
            </w:r>
          </w:p>
        </w:tc>
        <w:tc>
          <w:tcPr>
            <w:tcW w:w="1425" w:type="dxa"/>
          </w:tcPr>
          <w:p w14:paraId="645E55A1" w14:textId="77777777" w:rsidR="006F2F61" w:rsidRPr="00931575" w:rsidRDefault="006F2F61" w:rsidP="00980BD8">
            <w:pPr>
              <w:pStyle w:val="TAC"/>
            </w:pPr>
            <w:r>
              <w:t>G-FR1-A2-4</w:t>
            </w:r>
          </w:p>
        </w:tc>
        <w:tc>
          <w:tcPr>
            <w:tcW w:w="1417" w:type="dxa"/>
          </w:tcPr>
          <w:p w14:paraId="1207E8F8"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4811FA6"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78A80DED"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622B2924" w14:textId="77777777" w:rsidR="006F2F61" w:rsidRPr="00931575" w:rsidRDefault="006F2F61" w:rsidP="00980BD8">
            <w:pPr>
              <w:pStyle w:val="TAC"/>
              <w:rPr>
                <w:lang w:eastAsia="zh-CN"/>
              </w:rPr>
            </w:pPr>
            <w:r>
              <w:rPr>
                <w:rFonts w:cs="v5.0.0" w:hint="eastAsia"/>
                <w:lang w:val="en-US" w:eastAsia="zh-CN"/>
              </w:rPr>
              <w:t>-73.7</w:t>
            </w:r>
            <w:r>
              <w:t>– Δ</w:t>
            </w:r>
            <w:r>
              <w:rPr>
                <w:vertAlign w:val="subscript"/>
              </w:rPr>
              <w:t>OTAREFSENS</w:t>
            </w:r>
          </w:p>
        </w:tc>
        <w:tc>
          <w:tcPr>
            <w:tcW w:w="1134" w:type="dxa"/>
            <w:tcBorders>
              <w:top w:val="single" w:sz="4" w:space="0" w:color="auto"/>
              <w:bottom w:val="nil"/>
            </w:tcBorders>
            <w:shd w:val="clear" w:color="auto" w:fill="auto"/>
          </w:tcPr>
          <w:p w14:paraId="2CD64796" w14:textId="77777777" w:rsidR="006F2F61" w:rsidRPr="00931575" w:rsidRDefault="006F2F61" w:rsidP="00980BD8">
            <w:pPr>
              <w:pStyle w:val="TAC"/>
              <w:rPr>
                <w:lang w:eastAsia="zh-CN"/>
              </w:rPr>
            </w:pPr>
            <w:r>
              <w:rPr>
                <w:lang w:eastAsia="zh-CN"/>
              </w:rPr>
              <w:t>AWGN</w:t>
            </w:r>
          </w:p>
        </w:tc>
      </w:tr>
      <w:tr w:rsidR="006F2F61" w:rsidRPr="00931575" w14:paraId="38919626" w14:textId="77777777" w:rsidTr="00980BD8">
        <w:trPr>
          <w:cantSplit/>
          <w:jc w:val="center"/>
        </w:trPr>
        <w:tc>
          <w:tcPr>
            <w:tcW w:w="1129" w:type="dxa"/>
            <w:tcBorders>
              <w:top w:val="nil"/>
              <w:bottom w:val="nil"/>
            </w:tcBorders>
            <w:shd w:val="clear" w:color="auto" w:fill="auto"/>
          </w:tcPr>
          <w:p w14:paraId="10BD2358" w14:textId="77777777" w:rsidR="006F2F61" w:rsidRPr="00931575" w:rsidRDefault="006F2F61" w:rsidP="00980BD8">
            <w:pPr>
              <w:pStyle w:val="TAC"/>
              <w:rPr>
                <w:lang w:eastAsia="zh-CN"/>
              </w:rPr>
            </w:pPr>
          </w:p>
        </w:tc>
        <w:tc>
          <w:tcPr>
            <w:tcW w:w="1139" w:type="dxa"/>
          </w:tcPr>
          <w:p w14:paraId="4301A7B5" w14:textId="77777777" w:rsidR="006F2F61" w:rsidRPr="00931575" w:rsidRDefault="006F2F61" w:rsidP="00980BD8">
            <w:pPr>
              <w:pStyle w:val="TAC"/>
              <w:rPr>
                <w:lang w:eastAsia="zh-CN"/>
              </w:rPr>
            </w:pPr>
            <w:r>
              <w:rPr>
                <w:lang w:eastAsia="zh-CN"/>
              </w:rPr>
              <w:t>30</w:t>
            </w:r>
          </w:p>
        </w:tc>
        <w:tc>
          <w:tcPr>
            <w:tcW w:w="1425" w:type="dxa"/>
          </w:tcPr>
          <w:p w14:paraId="318BA232" w14:textId="77777777" w:rsidR="006F2F61" w:rsidRPr="00931575" w:rsidRDefault="006F2F61" w:rsidP="00980BD8">
            <w:pPr>
              <w:pStyle w:val="TAC"/>
            </w:pPr>
            <w:r>
              <w:t>G-FR1-A2-5</w:t>
            </w:r>
          </w:p>
        </w:tc>
        <w:tc>
          <w:tcPr>
            <w:tcW w:w="1417" w:type="dxa"/>
          </w:tcPr>
          <w:p w14:paraId="54DA3107"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197C3B7"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463C2C15"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D73EAFD" w14:textId="77777777" w:rsidR="006F2F61" w:rsidRPr="00931575" w:rsidRDefault="006F2F61" w:rsidP="00980BD8">
            <w:pPr>
              <w:pStyle w:val="TAC"/>
              <w:rPr>
                <w:lang w:eastAsia="zh-CN"/>
              </w:rPr>
            </w:pPr>
          </w:p>
        </w:tc>
        <w:tc>
          <w:tcPr>
            <w:tcW w:w="1134" w:type="dxa"/>
            <w:tcBorders>
              <w:top w:val="nil"/>
              <w:bottom w:val="nil"/>
            </w:tcBorders>
            <w:shd w:val="clear" w:color="auto" w:fill="auto"/>
          </w:tcPr>
          <w:p w14:paraId="330A98B8" w14:textId="77777777" w:rsidR="006F2F61" w:rsidRPr="00931575" w:rsidRDefault="006F2F61" w:rsidP="00980BD8">
            <w:pPr>
              <w:pStyle w:val="TAC"/>
              <w:rPr>
                <w:lang w:eastAsia="zh-CN"/>
              </w:rPr>
            </w:pPr>
          </w:p>
        </w:tc>
      </w:tr>
      <w:tr w:rsidR="006F2F61" w:rsidRPr="00931575" w14:paraId="390437C9" w14:textId="77777777" w:rsidTr="00980BD8">
        <w:trPr>
          <w:cantSplit/>
          <w:jc w:val="center"/>
        </w:trPr>
        <w:tc>
          <w:tcPr>
            <w:tcW w:w="1129" w:type="dxa"/>
            <w:tcBorders>
              <w:top w:val="nil"/>
              <w:bottom w:val="single" w:sz="4" w:space="0" w:color="auto"/>
            </w:tcBorders>
            <w:shd w:val="clear" w:color="auto" w:fill="auto"/>
          </w:tcPr>
          <w:p w14:paraId="4439F856" w14:textId="77777777" w:rsidR="006F2F61" w:rsidRPr="00931575" w:rsidRDefault="006F2F61" w:rsidP="00980BD8">
            <w:pPr>
              <w:pStyle w:val="TAC"/>
              <w:rPr>
                <w:lang w:eastAsia="zh-CN"/>
              </w:rPr>
            </w:pPr>
          </w:p>
        </w:tc>
        <w:tc>
          <w:tcPr>
            <w:tcW w:w="1139" w:type="dxa"/>
          </w:tcPr>
          <w:p w14:paraId="7EF8CE7C" w14:textId="77777777" w:rsidR="006F2F61" w:rsidRPr="00931575" w:rsidRDefault="006F2F61" w:rsidP="00980BD8">
            <w:pPr>
              <w:pStyle w:val="TAC"/>
              <w:rPr>
                <w:lang w:eastAsia="zh-CN"/>
              </w:rPr>
            </w:pPr>
            <w:r>
              <w:rPr>
                <w:lang w:eastAsia="zh-CN"/>
              </w:rPr>
              <w:t>60</w:t>
            </w:r>
          </w:p>
        </w:tc>
        <w:tc>
          <w:tcPr>
            <w:tcW w:w="1425" w:type="dxa"/>
          </w:tcPr>
          <w:p w14:paraId="2A1663AF" w14:textId="77777777" w:rsidR="006F2F61" w:rsidRPr="00931575" w:rsidRDefault="006F2F61" w:rsidP="00980BD8">
            <w:pPr>
              <w:pStyle w:val="TAC"/>
            </w:pPr>
            <w:r>
              <w:t>G-FR1-A2-6</w:t>
            </w:r>
          </w:p>
        </w:tc>
        <w:tc>
          <w:tcPr>
            <w:tcW w:w="1417" w:type="dxa"/>
          </w:tcPr>
          <w:p w14:paraId="37FAF522"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319AFAE9"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21988327"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72EC4615" w14:textId="77777777" w:rsidR="006F2F61" w:rsidRPr="00931575" w:rsidRDefault="006F2F61" w:rsidP="00980BD8">
            <w:pPr>
              <w:pStyle w:val="TAC"/>
              <w:rPr>
                <w:lang w:eastAsia="zh-CN"/>
              </w:rPr>
            </w:pPr>
          </w:p>
        </w:tc>
        <w:tc>
          <w:tcPr>
            <w:tcW w:w="1134" w:type="dxa"/>
            <w:tcBorders>
              <w:top w:val="nil"/>
              <w:bottom w:val="single" w:sz="4" w:space="0" w:color="auto"/>
            </w:tcBorders>
            <w:shd w:val="clear" w:color="auto" w:fill="auto"/>
          </w:tcPr>
          <w:p w14:paraId="6D498871" w14:textId="77777777" w:rsidR="006F2F61" w:rsidRPr="00931575" w:rsidRDefault="006F2F61" w:rsidP="00980BD8">
            <w:pPr>
              <w:pStyle w:val="TAC"/>
              <w:rPr>
                <w:lang w:eastAsia="zh-CN"/>
              </w:rPr>
            </w:pPr>
          </w:p>
        </w:tc>
      </w:tr>
      <w:tr w:rsidR="006F2F61" w:rsidRPr="00931575" w14:paraId="7C8175D8" w14:textId="77777777" w:rsidTr="00980BD8">
        <w:trPr>
          <w:cantSplit/>
          <w:jc w:val="center"/>
        </w:trPr>
        <w:tc>
          <w:tcPr>
            <w:tcW w:w="1129" w:type="dxa"/>
            <w:tcBorders>
              <w:bottom w:val="nil"/>
            </w:tcBorders>
            <w:shd w:val="clear" w:color="auto" w:fill="auto"/>
          </w:tcPr>
          <w:p w14:paraId="71DCE0AD" w14:textId="77777777" w:rsidR="006F2F61" w:rsidRPr="00931575" w:rsidRDefault="006F2F61" w:rsidP="00980BD8">
            <w:pPr>
              <w:pStyle w:val="TAC"/>
              <w:rPr>
                <w:lang w:eastAsia="zh-CN"/>
              </w:rPr>
            </w:pPr>
            <w:r>
              <w:rPr>
                <w:lang w:eastAsia="zh-CN"/>
              </w:rPr>
              <w:t>40</w:t>
            </w:r>
          </w:p>
        </w:tc>
        <w:tc>
          <w:tcPr>
            <w:tcW w:w="1139" w:type="dxa"/>
          </w:tcPr>
          <w:p w14:paraId="41A431B4" w14:textId="77777777" w:rsidR="006F2F61" w:rsidRPr="00931575" w:rsidRDefault="006F2F61" w:rsidP="00980BD8">
            <w:pPr>
              <w:pStyle w:val="TAC"/>
            </w:pPr>
            <w:r>
              <w:rPr>
                <w:lang w:eastAsia="zh-CN"/>
              </w:rPr>
              <w:t>15</w:t>
            </w:r>
          </w:p>
        </w:tc>
        <w:tc>
          <w:tcPr>
            <w:tcW w:w="1425" w:type="dxa"/>
          </w:tcPr>
          <w:p w14:paraId="53138CBF" w14:textId="77777777" w:rsidR="006F2F61" w:rsidRPr="00931575" w:rsidRDefault="006F2F61" w:rsidP="00980BD8">
            <w:pPr>
              <w:pStyle w:val="TAC"/>
            </w:pPr>
            <w:r>
              <w:t>G-FR1-A2-4</w:t>
            </w:r>
          </w:p>
        </w:tc>
        <w:tc>
          <w:tcPr>
            <w:tcW w:w="1417" w:type="dxa"/>
          </w:tcPr>
          <w:p w14:paraId="300B6ABB"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410A5EA0" w14:textId="77777777" w:rsidR="006F2F61" w:rsidRPr="00931575" w:rsidRDefault="006F2F61" w:rsidP="00980BD8">
            <w:pPr>
              <w:pStyle w:val="TAC"/>
              <w:rPr>
                <w:lang w:eastAsia="zh-CN"/>
              </w:rPr>
            </w:pPr>
            <w:r>
              <w:rPr>
                <w:rFonts w:eastAsia="SimSun"/>
              </w:rPr>
              <w:t>-64.2 – Δ</w:t>
            </w:r>
            <w:r>
              <w:rPr>
                <w:rFonts w:eastAsia="SimSun"/>
                <w:vertAlign w:val="subscript"/>
              </w:rPr>
              <w:t>OTAREFSENS</w:t>
            </w:r>
          </w:p>
        </w:tc>
        <w:tc>
          <w:tcPr>
            <w:tcW w:w="1417" w:type="dxa"/>
          </w:tcPr>
          <w:p w14:paraId="45DD0008" w14:textId="77777777" w:rsidR="006F2F61" w:rsidRPr="00931575" w:rsidRDefault="006F2F61" w:rsidP="00980BD8">
            <w:pPr>
              <w:pStyle w:val="TAC"/>
              <w:rPr>
                <w:lang w:eastAsia="zh-CN"/>
              </w:rPr>
            </w:pPr>
            <w:r>
              <w:rPr>
                <w:rFonts w:eastAsia="SimSun"/>
              </w:rPr>
              <w:t>-64.2 – Δ</w:t>
            </w:r>
            <w:r>
              <w:rPr>
                <w:rFonts w:eastAsia="SimSun"/>
                <w:vertAlign w:val="subscript"/>
              </w:rPr>
              <w:t>OTAREFSENS</w:t>
            </w:r>
          </w:p>
        </w:tc>
        <w:tc>
          <w:tcPr>
            <w:tcW w:w="1265" w:type="dxa"/>
            <w:tcBorders>
              <w:bottom w:val="nil"/>
            </w:tcBorders>
            <w:shd w:val="clear" w:color="auto" w:fill="auto"/>
          </w:tcPr>
          <w:p w14:paraId="4A571FED" w14:textId="77777777" w:rsidR="006F2F61" w:rsidRPr="00931575" w:rsidRDefault="006F2F61" w:rsidP="00980BD8">
            <w:pPr>
              <w:pStyle w:val="TAC"/>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14:paraId="0B70ABF4" w14:textId="77777777" w:rsidR="006F2F61" w:rsidRPr="00931575" w:rsidRDefault="006F2F61" w:rsidP="00980BD8">
            <w:pPr>
              <w:pStyle w:val="TAC"/>
            </w:pPr>
            <w:r>
              <w:rPr>
                <w:lang w:eastAsia="zh-CN"/>
              </w:rPr>
              <w:t>AWGN</w:t>
            </w:r>
          </w:p>
        </w:tc>
      </w:tr>
      <w:tr w:rsidR="006F2F61" w:rsidRPr="00931575" w14:paraId="1795392E" w14:textId="77777777" w:rsidTr="00980BD8">
        <w:trPr>
          <w:cantSplit/>
          <w:jc w:val="center"/>
        </w:trPr>
        <w:tc>
          <w:tcPr>
            <w:tcW w:w="1129" w:type="dxa"/>
            <w:tcBorders>
              <w:top w:val="nil"/>
              <w:bottom w:val="nil"/>
            </w:tcBorders>
            <w:shd w:val="clear" w:color="auto" w:fill="auto"/>
          </w:tcPr>
          <w:p w14:paraId="0D92E73E" w14:textId="77777777" w:rsidR="006F2F61" w:rsidRPr="00931575" w:rsidRDefault="006F2F61" w:rsidP="00980BD8">
            <w:pPr>
              <w:pStyle w:val="TAC"/>
              <w:rPr>
                <w:lang w:eastAsia="zh-CN"/>
              </w:rPr>
            </w:pPr>
          </w:p>
        </w:tc>
        <w:tc>
          <w:tcPr>
            <w:tcW w:w="1139" w:type="dxa"/>
          </w:tcPr>
          <w:p w14:paraId="57BDEE18" w14:textId="77777777" w:rsidR="006F2F61" w:rsidRPr="00931575" w:rsidRDefault="006F2F61" w:rsidP="00980BD8">
            <w:pPr>
              <w:pStyle w:val="TAC"/>
            </w:pPr>
            <w:r>
              <w:rPr>
                <w:lang w:eastAsia="zh-CN"/>
              </w:rPr>
              <w:t>30</w:t>
            </w:r>
          </w:p>
        </w:tc>
        <w:tc>
          <w:tcPr>
            <w:tcW w:w="1425" w:type="dxa"/>
          </w:tcPr>
          <w:p w14:paraId="2C63EDE1" w14:textId="77777777" w:rsidR="006F2F61" w:rsidRPr="00931575" w:rsidRDefault="006F2F61" w:rsidP="00980BD8">
            <w:pPr>
              <w:pStyle w:val="TAC"/>
            </w:pPr>
            <w:r>
              <w:t>G-FR1-A2-5</w:t>
            </w:r>
          </w:p>
        </w:tc>
        <w:tc>
          <w:tcPr>
            <w:tcW w:w="1417" w:type="dxa"/>
          </w:tcPr>
          <w:p w14:paraId="10A99E71"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56301663"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0DD7BCCB" w14:textId="77777777" w:rsidR="006F2F61" w:rsidRPr="00931575" w:rsidRDefault="006F2F61" w:rsidP="00980BD8">
            <w:pPr>
              <w:pStyle w:val="TAC"/>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28726FA5" w14:textId="77777777" w:rsidR="006F2F61" w:rsidRPr="00931575" w:rsidRDefault="006F2F61" w:rsidP="00980BD8">
            <w:pPr>
              <w:pStyle w:val="TAC"/>
            </w:pPr>
          </w:p>
        </w:tc>
        <w:tc>
          <w:tcPr>
            <w:tcW w:w="1134" w:type="dxa"/>
            <w:tcBorders>
              <w:top w:val="nil"/>
              <w:bottom w:val="nil"/>
            </w:tcBorders>
            <w:shd w:val="clear" w:color="auto" w:fill="auto"/>
          </w:tcPr>
          <w:p w14:paraId="4931D3C0" w14:textId="77777777" w:rsidR="006F2F61" w:rsidRPr="00931575" w:rsidRDefault="006F2F61" w:rsidP="00980BD8">
            <w:pPr>
              <w:pStyle w:val="TAC"/>
              <w:rPr>
                <w:lang w:eastAsia="zh-CN"/>
              </w:rPr>
            </w:pPr>
          </w:p>
        </w:tc>
      </w:tr>
      <w:tr w:rsidR="006F2F61" w:rsidRPr="00931575" w14:paraId="59F87B4E" w14:textId="77777777" w:rsidTr="00980BD8">
        <w:trPr>
          <w:cantSplit/>
          <w:jc w:val="center"/>
        </w:trPr>
        <w:tc>
          <w:tcPr>
            <w:tcW w:w="1129" w:type="dxa"/>
            <w:tcBorders>
              <w:top w:val="nil"/>
              <w:bottom w:val="single" w:sz="4" w:space="0" w:color="auto"/>
            </w:tcBorders>
            <w:shd w:val="clear" w:color="auto" w:fill="auto"/>
          </w:tcPr>
          <w:p w14:paraId="52BF57AD" w14:textId="77777777" w:rsidR="006F2F61" w:rsidRPr="00931575" w:rsidRDefault="006F2F61" w:rsidP="00980BD8">
            <w:pPr>
              <w:pStyle w:val="TAC"/>
              <w:rPr>
                <w:lang w:eastAsia="zh-CN"/>
              </w:rPr>
            </w:pPr>
          </w:p>
        </w:tc>
        <w:tc>
          <w:tcPr>
            <w:tcW w:w="1139" w:type="dxa"/>
          </w:tcPr>
          <w:p w14:paraId="11936A02" w14:textId="77777777" w:rsidR="006F2F61" w:rsidRPr="00931575" w:rsidRDefault="006F2F61" w:rsidP="00980BD8">
            <w:pPr>
              <w:pStyle w:val="TAC"/>
            </w:pPr>
            <w:r>
              <w:rPr>
                <w:lang w:eastAsia="zh-CN"/>
              </w:rPr>
              <w:t>60</w:t>
            </w:r>
          </w:p>
        </w:tc>
        <w:tc>
          <w:tcPr>
            <w:tcW w:w="1425" w:type="dxa"/>
          </w:tcPr>
          <w:p w14:paraId="5F568041" w14:textId="77777777" w:rsidR="006F2F61" w:rsidRPr="00931575" w:rsidRDefault="006F2F61" w:rsidP="00980BD8">
            <w:pPr>
              <w:pStyle w:val="TAC"/>
            </w:pPr>
            <w:r>
              <w:t>G-FR1-A2-6</w:t>
            </w:r>
          </w:p>
        </w:tc>
        <w:tc>
          <w:tcPr>
            <w:tcW w:w="1417" w:type="dxa"/>
          </w:tcPr>
          <w:p w14:paraId="148319EE" w14:textId="77777777" w:rsidR="006F2F61" w:rsidRPr="00931575" w:rsidRDefault="006F2F61" w:rsidP="00980BD8">
            <w:pPr>
              <w:pStyle w:val="TAC"/>
            </w:pPr>
            <w:r>
              <w:rPr>
                <w:rFonts w:eastAsia="SimSun"/>
              </w:rPr>
              <w:t>-64.5 – Δ</w:t>
            </w:r>
            <w:r>
              <w:rPr>
                <w:rFonts w:eastAsia="SimSun"/>
                <w:vertAlign w:val="subscript"/>
              </w:rPr>
              <w:t>OTAREFSENS</w:t>
            </w:r>
          </w:p>
        </w:tc>
        <w:tc>
          <w:tcPr>
            <w:tcW w:w="1417" w:type="dxa"/>
          </w:tcPr>
          <w:p w14:paraId="04866A8C" w14:textId="77777777" w:rsidR="006F2F61" w:rsidRPr="00931575" w:rsidRDefault="006F2F61" w:rsidP="00980BD8">
            <w:pPr>
              <w:pStyle w:val="TAC"/>
            </w:pPr>
            <w:r>
              <w:rPr>
                <w:rFonts w:eastAsia="SimSun"/>
              </w:rPr>
              <w:t>-64.5 – Δ</w:t>
            </w:r>
            <w:r>
              <w:rPr>
                <w:rFonts w:eastAsia="SimSun"/>
                <w:vertAlign w:val="subscript"/>
              </w:rPr>
              <w:t>OTAREFSENS</w:t>
            </w:r>
          </w:p>
        </w:tc>
        <w:tc>
          <w:tcPr>
            <w:tcW w:w="1417" w:type="dxa"/>
          </w:tcPr>
          <w:p w14:paraId="33B24158" w14:textId="77777777" w:rsidR="006F2F61" w:rsidRPr="00931575" w:rsidRDefault="006F2F61" w:rsidP="00980BD8">
            <w:pPr>
              <w:pStyle w:val="TAC"/>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5881A78E"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105E395" w14:textId="77777777" w:rsidR="006F2F61" w:rsidRPr="00931575" w:rsidRDefault="006F2F61" w:rsidP="00980BD8">
            <w:pPr>
              <w:pStyle w:val="TAC"/>
              <w:rPr>
                <w:lang w:eastAsia="zh-CN"/>
              </w:rPr>
            </w:pPr>
          </w:p>
        </w:tc>
      </w:tr>
      <w:tr w:rsidR="006F2F61" w:rsidRPr="00931575" w14:paraId="0A86A5A9" w14:textId="77777777" w:rsidTr="00980BD8">
        <w:trPr>
          <w:cantSplit/>
          <w:jc w:val="center"/>
        </w:trPr>
        <w:tc>
          <w:tcPr>
            <w:tcW w:w="1129" w:type="dxa"/>
            <w:tcBorders>
              <w:top w:val="single" w:sz="4" w:space="0" w:color="auto"/>
              <w:bottom w:val="nil"/>
            </w:tcBorders>
            <w:shd w:val="clear" w:color="auto" w:fill="auto"/>
          </w:tcPr>
          <w:p w14:paraId="2C9F57AC" w14:textId="77777777" w:rsidR="006F2F61" w:rsidRPr="00931575" w:rsidRDefault="006F2F61" w:rsidP="00980BD8">
            <w:pPr>
              <w:pStyle w:val="TAC"/>
              <w:rPr>
                <w:lang w:eastAsia="zh-CN"/>
              </w:rPr>
            </w:pPr>
            <w:r>
              <w:rPr>
                <w:rFonts w:hint="eastAsia"/>
                <w:lang w:val="en-US" w:eastAsia="zh-CN"/>
              </w:rPr>
              <w:t>45</w:t>
            </w:r>
          </w:p>
        </w:tc>
        <w:tc>
          <w:tcPr>
            <w:tcW w:w="1139" w:type="dxa"/>
          </w:tcPr>
          <w:p w14:paraId="77F33BD8" w14:textId="77777777" w:rsidR="006F2F61" w:rsidRPr="00931575" w:rsidRDefault="006F2F61" w:rsidP="00980BD8">
            <w:pPr>
              <w:pStyle w:val="TAC"/>
              <w:rPr>
                <w:lang w:eastAsia="zh-CN"/>
              </w:rPr>
            </w:pPr>
            <w:r>
              <w:rPr>
                <w:lang w:eastAsia="zh-CN"/>
              </w:rPr>
              <w:t>15</w:t>
            </w:r>
          </w:p>
        </w:tc>
        <w:tc>
          <w:tcPr>
            <w:tcW w:w="1425" w:type="dxa"/>
          </w:tcPr>
          <w:p w14:paraId="494BCFEB" w14:textId="77777777" w:rsidR="006F2F61" w:rsidRPr="00931575" w:rsidRDefault="006F2F61" w:rsidP="00980BD8">
            <w:pPr>
              <w:pStyle w:val="TAC"/>
            </w:pPr>
            <w:r>
              <w:t>G-FR1-A2-4</w:t>
            </w:r>
          </w:p>
        </w:tc>
        <w:tc>
          <w:tcPr>
            <w:tcW w:w="1417" w:type="dxa"/>
          </w:tcPr>
          <w:p w14:paraId="7C744D59"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14C84D84"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63526FEE"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6C9CF964" w14:textId="77777777" w:rsidR="006F2F61" w:rsidRPr="00931575" w:rsidRDefault="006F2F61" w:rsidP="00980BD8">
            <w:pPr>
              <w:pStyle w:val="TAC"/>
              <w:rPr>
                <w:lang w:eastAsia="zh-CN"/>
              </w:rPr>
            </w:pPr>
            <w:r>
              <w:rPr>
                <w:rFonts w:cs="v5.0.0" w:hint="eastAsia"/>
                <w:lang w:val="en-US" w:eastAsia="zh-CN"/>
              </w:rPr>
              <w:t>-72.6</w:t>
            </w:r>
            <w:r>
              <w:t>– Δ</w:t>
            </w:r>
            <w:r>
              <w:rPr>
                <w:vertAlign w:val="subscript"/>
              </w:rPr>
              <w:t>OTAREFSENS</w:t>
            </w:r>
          </w:p>
        </w:tc>
        <w:tc>
          <w:tcPr>
            <w:tcW w:w="1134" w:type="dxa"/>
            <w:tcBorders>
              <w:top w:val="single" w:sz="4" w:space="0" w:color="auto"/>
              <w:bottom w:val="nil"/>
            </w:tcBorders>
            <w:shd w:val="clear" w:color="auto" w:fill="auto"/>
          </w:tcPr>
          <w:p w14:paraId="5D185BCD" w14:textId="77777777" w:rsidR="006F2F61" w:rsidRPr="00931575" w:rsidRDefault="006F2F61" w:rsidP="00980BD8">
            <w:pPr>
              <w:pStyle w:val="TAC"/>
              <w:rPr>
                <w:lang w:eastAsia="zh-CN"/>
              </w:rPr>
            </w:pPr>
            <w:r>
              <w:rPr>
                <w:lang w:eastAsia="zh-CN"/>
              </w:rPr>
              <w:t>AWGN</w:t>
            </w:r>
          </w:p>
        </w:tc>
      </w:tr>
      <w:tr w:rsidR="006F2F61" w:rsidRPr="00931575" w14:paraId="1BDEEC51" w14:textId="77777777" w:rsidTr="00980BD8">
        <w:trPr>
          <w:cantSplit/>
          <w:jc w:val="center"/>
        </w:trPr>
        <w:tc>
          <w:tcPr>
            <w:tcW w:w="1129" w:type="dxa"/>
            <w:tcBorders>
              <w:top w:val="nil"/>
              <w:bottom w:val="nil"/>
            </w:tcBorders>
            <w:shd w:val="clear" w:color="auto" w:fill="auto"/>
          </w:tcPr>
          <w:p w14:paraId="6A8E043B" w14:textId="77777777" w:rsidR="006F2F61" w:rsidRPr="00931575" w:rsidRDefault="006F2F61" w:rsidP="00980BD8">
            <w:pPr>
              <w:pStyle w:val="TAC"/>
              <w:rPr>
                <w:lang w:eastAsia="zh-CN"/>
              </w:rPr>
            </w:pPr>
          </w:p>
        </w:tc>
        <w:tc>
          <w:tcPr>
            <w:tcW w:w="1139" w:type="dxa"/>
          </w:tcPr>
          <w:p w14:paraId="65454258" w14:textId="77777777" w:rsidR="006F2F61" w:rsidRPr="00931575" w:rsidRDefault="006F2F61" w:rsidP="00980BD8">
            <w:pPr>
              <w:pStyle w:val="TAC"/>
              <w:rPr>
                <w:lang w:eastAsia="zh-CN"/>
              </w:rPr>
            </w:pPr>
            <w:r>
              <w:rPr>
                <w:lang w:eastAsia="zh-CN"/>
              </w:rPr>
              <w:t>30</w:t>
            </w:r>
          </w:p>
        </w:tc>
        <w:tc>
          <w:tcPr>
            <w:tcW w:w="1425" w:type="dxa"/>
          </w:tcPr>
          <w:p w14:paraId="2D0F0DED" w14:textId="77777777" w:rsidR="006F2F61" w:rsidRPr="00931575" w:rsidRDefault="006F2F61" w:rsidP="00980BD8">
            <w:pPr>
              <w:pStyle w:val="TAC"/>
            </w:pPr>
            <w:r>
              <w:t>G-FR1-A2-5</w:t>
            </w:r>
          </w:p>
        </w:tc>
        <w:tc>
          <w:tcPr>
            <w:tcW w:w="1417" w:type="dxa"/>
          </w:tcPr>
          <w:p w14:paraId="3595FC6A"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60134A4"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074D5205"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3C504682" w14:textId="77777777" w:rsidR="006F2F61" w:rsidRPr="00931575" w:rsidRDefault="006F2F61" w:rsidP="00980BD8">
            <w:pPr>
              <w:pStyle w:val="TAC"/>
              <w:rPr>
                <w:lang w:eastAsia="zh-CN"/>
              </w:rPr>
            </w:pPr>
          </w:p>
        </w:tc>
        <w:tc>
          <w:tcPr>
            <w:tcW w:w="1134" w:type="dxa"/>
            <w:tcBorders>
              <w:top w:val="nil"/>
              <w:bottom w:val="nil"/>
            </w:tcBorders>
            <w:shd w:val="clear" w:color="auto" w:fill="auto"/>
          </w:tcPr>
          <w:p w14:paraId="6EADC802" w14:textId="77777777" w:rsidR="006F2F61" w:rsidRPr="00931575" w:rsidRDefault="006F2F61" w:rsidP="00980BD8">
            <w:pPr>
              <w:pStyle w:val="TAC"/>
              <w:rPr>
                <w:lang w:eastAsia="zh-CN"/>
              </w:rPr>
            </w:pPr>
          </w:p>
        </w:tc>
      </w:tr>
      <w:tr w:rsidR="006F2F61" w:rsidRPr="00931575" w14:paraId="7B35CD38" w14:textId="77777777" w:rsidTr="00980BD8">
        <w:trPr>
          <w:cantSplit/>
          <w:jc w:val="center"/>
        </w:trPr>
        <w:tc>
          <w:tcPr>
            <w:tcW w:w="1129" w:type="dxa"/>
            <w:tcBorders>
              <w:top w:val="nil"/>
              <w:bottom w:val="single" w:sz="4" w:space="0" w:color="auto"/>
            </w:tcBorders>
            <w:shd w:val="clear" w:color="auto" w:fill="auto"/>
          </w:tcPr>
          <w:p w14:paraId="521C8F01" w14:textId="77777777" w:rsidR="006F2F61" w:rsidRPr="00931575" w:rsidRDefault="006F2F61" w:rsidP="00980BD8">
            <w:pPr>
              <w:pStyle w:val="TAC"/>
              <w:rPr>
                <w:lang w:eastAsia="zh-CN"/>
              </w:rPr>
            </w:pPr>
          </w:p>
        </w:tc>
        <w:tc>
          <w:tcPr>
            <w:tcW w:w="1139" w:type="dxa"/>
          </w:tcPr>
          <w:p w14:paraId="2CA70051" w14:textId="77777777" w:rsidR="006F2F61" w:rsidRPr="00931575" w:rsidRDefault="006F2F61" w:rsidP="00980BD8">
            <w:pPr>
              <w:pStyle w:val="TAC"/>
              <w:rPr>
                <w:lang w:eastAsia="zh-CN"/>
              </w:rPr>
            </w:pPr>
            <w:r>
              <w:rPr>
                <w:lang w:eastAsia="zh-CN"/>
              </w:rPr>
              <w:t>60</w:t>
            </w:r>
          </w:p>
        </w:tc>
        <w:tc>
          <w:tcPr>
            <w:tcW w:w="1425" w:type="dxa"/>
          </w:tcPr>
          <w:p w14:paraId="1DC3ECEF" w14:textId="77777777" w:rsidR="006F2F61" w:rsidRPr="00931575" w:rsidRDefault="006F2F61" w:rsidP="00980BD8">
            <w:pPr>
              <w:pStyle w:val="TAC"/>
            </w:pPr>
            <w:r>
              <w:t>G-FR1-A2-6</w:t>
            </w:r>
          </w:p>
        </w:tc>
        <w:tc>
          <w:tcPr>
            <w:tcW w:w="1417" w:type="dxa"/>
          </w:tcPr>
          <w:p w14:paraId="00654792"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48776F1A"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28EE01BA"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4DC51728" w14:textId="77777777" w:rsidR="006F2F61" w:rsidRPr="00931575" w:rsidRDefault="006F2F61" w:rsidP="00980BD8">
            <w:pPr>
              <w:pStyle w:val="TAC"/>
              <w:rPr>
                <w:lang w:eastAsia="zh-CN"/>
              </w:rPr>
            </w:pPr>
          </w:p>
        </w:tc>
        <w:tc>
          <w:tcPr>
            <w:tcW w:w="1134" w:type="dxa"/>
            <w:tcBorders>
              <w:top w:val="nil"/>
              <w:bottom w:val="single" w:sz="4" w:space="0" w:color="auto"/>
            </w:tcBorders>
            <w:shd w:val="clear" w:color="auto" w:fill="auto"/>
          </w:tcPr>
          <w:p w14:paraId="1D164A87" w14:textId="77777777" w:rsidR="006F2F61" w:rsidRPr="00931575" w:rsidRDefault="006F2F61" w:rsidP="00980BD8">
            <w:pPr>
              <w:pStyle w:val="TAC"/>
              <w:rPr>
                <w:lang w:eastAsia="zh-CN"/>
              </w:rPr>
            </w:pPr>
          </w:p>
        </w:tc>
      </w:tr>
      <w:tr w:rsidR="006F2F61" w:rsidRPr="00931575" w14:paraId="2E03528C" w14:textId="77777777" w:rsidTr="00980BD8">
        <w:trPr>
          <w:cantSplit/>
          <w:jc w:val="center"/>
        </w:trPr>
        <w:tc>
          <w:tcPr>
            <w:tcW w:w="1129" w:type="dxa"/>
            <w:tcBorders>
              <w:bottom w:val="nil"/>
            </w:tcBorders>
            <w:shd w:val="clear" w:color="auto" w:fill="auto"/>
          </w:tcPr>
          <w:p w14:paraId="5A0ED5AD" w14:textId="77777777" w:rsidR="006F2F61" w:rsidRPr="00931575" w:rsidRDefault="006F2F61" w:rsidP="00980BD8">
            <w:pPr>
              <w:pStyle w:val="TAC"/>
              <w:rPr>
                <w:lang w:eastAsia="zh-CN"/>
              </w:rPr>
            </w:pPr>
            <w:r w:rsidRPr="00931575">
              <w:rPr>
                <w:lang w:eastAsia="zh-CN"/>
              </w:rPr>
              <w:t>50</w:t>
            </w:r>
          </w:p>
        </w:tc>
        <w:tc>
          <w:tcPr>
            <w:tcW w:w="1139" w:type="dxa"/>
          </w:tcPr>
          <w:p w14:paraId="06284344" w14:textId="77777777" w:rsidR="006F2F61" w:rsidRPr="00931575" w:rsidRDefault="006F2F61" w:rsidP="00980BD8">
            <w:pPr>
              <w:pStyle w:val="TAC"/>
            </w:pPr>
            <w:r w:rsidRPr="00931575">
              <w:rPr>
                <w:lang w:eastAsia="zh-CN"/>
              </w:rPr>
              <w:t>15</w:t>
            </w:r>
          </w:p>
        </w:tc>
        <w:tc>
          <w:tcPr>
            <w:tcW w:w="1425" w:type="dxa"/>
          </w:tcPr>
          <w:p w14:paraId="51A92D04" w14:textId="77777777" w:rsidR="006F2F61" w:rsidRPr="00931575" w:rsidRDefault="006F2F61" w:rsidP="00980BD8">
            <w:pPr>
              <w:pStyle w:val="TAC"/>
            </w:pPr>
            <w:r w:rsidRPr="00931575">
              <w:t>G-FR1-A2-4</w:t>
            </w:r>
          </w:p>
        </w:tc>
        <w:tc>
          <w:tcPr>
            <w:tcW w:w="1417" w:type="dxa"/>
          </w:tcPr>
          <w:p w14:paraId="6230DDD3"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07BACCA9"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44A1D2E"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4A4E2083" w14:textId="77777777" w:rsidR="006F2F61" w:rsidRPr="00931575" w:rsidRDefault="006F2F61" w:rsidP="00980BD8">
            <w:pPr>
              <w:pStyle w:val="TAC"/>
              <w:rPr>
                <w:lang w:eastAsia="zh-CN"/>
              </w:rPr>
            </w:pPr>
            <w:r w:rsidRPr="00931575">
              <w:rPr>
                <w:lang w:eastAsia="zh-CN"/>
              </w:rPr>
              <w:t>-72.1</w:t>
            </w:r>
            <w:r w:rsidRPr="00931575">
              <w:t xml:space="preserve"> – Δ</w:t>
            </w:r>
            <w:r w:rsidRPr="00931575">
              <w:rPr>
                <w:vertAlign w:val="subscript"/>
              </w:rPr>
              <w:t>OTAREFSENS</w:t>
            </w:r>
          </w:p>
        </w:tc>
        <w:tc>
          <w:tcPr>
            <w:tcW w:w="1134" w:type="dxa"/>
            <w:tcBorders>
              <w:bottom w:val="nil"/>
            </w:tcBorders>
            <w:shd w:val="clear" w:color="auto" w:fill="auto"/>
          </w:tcPr>
          <w:p w14:paraId="32422146" w14:textId="77777777" w:rsidR="006F2F61" w:rsidRPr="00931575" w:rsidRDefault="006F2F61" w:rsidP="00980BD8">
            <w:pPr>
              <w:pStyle w:val="TAC"/>
            </w:pPr>
            <w:r w:rsidRPr="00931575">
              <w:rPr>
                <w:lang w:eastAsia="zh-CN"/>
              </w:rPr>
              <w:t>AWGN</w:t>
            </w:r>
          </w:p>
        </w:tc>
      </w:tr>
      <w:tr w:rsidR="006F2F61" w:rsidRPr="00931575" w14:paraId="16BF1370" w14:textId="77777777" w:rsidTr="00980BD8">
        <w:trPr>
          <w:cantSplit/>
          <w:jc w:val="center"/>
        </w:trPr>
        <w:tc>
          <w:tcPr>
            <w:tcW w:w="1129" w:type="dxa"/>
            <w:tcBorders>
              <w:top w:val="nil"/>
              <w:bottom w:val="nil"/>
            </w:tcBorders>
            <w:shd w:val="clear" w:color="auto" w:fill="auto"/>
          </w:tcPr>
          <w:p w14:paraId="50828FB6" w14:textId="77777777" w:rsidR="006F2F61" w:rsidRPr="00931575" w:rsidRDefault="006F2F61" w:rsidP="00980BD8">
            <w:pPr>
              <w:pStyle w:val="TAC"/>
              <w:rPr>
                <w:lang w:eastAsia="zh-CN"/>
              </w:rPr>
            </w:pPr>
          </w:p>
        </w:tc>
        <w:tc>
          <w:tcPr>
            <w:tcW w:w="1139" w:type="dxa"/>
          </w:tcPr>
          <w:p w14:paraId="3BD02491" w14:textId="77777777" w:rsidR="006F2F61" w:rsidRPr="00931575" w:rsidRDefault="006F2F61" w:rsidP="00980BD8">
            <w:pPr>
              <w:pStyle w:val="TAC"/>
            </w:pPr>
            <w:r w:rsidRPr="00931575">
              <w:rPr>
                <w:lang w:eastAsia="zh-CN"/>
              </w:rPr>
              <w:t>30</w:t>
            </w:r>
          </w:p>
        </w:tc>
        <w:tc>
          <w:tcPr>
            <w:tcW w:w="1425" w:type="dxa"/>
          </w:tcPr>
          <w:p w14:paraId="3B179449" w14:textId="77777777" w:rsidR="006F2F61" w:rsidRPr="00931575" w:rsidRDefault="006F2F61" w:rsidP="00980BD8">
            <w:pPr>
              <w:pStyle w:val="TAC"/>
            </w:pPr>
            <w:r w:rsidRPr="00931575">
              <w:t>G-FR1-A2-5</w:t>
            </w:r>
          </w:p>
        </w:tc>
        <w:tc>
          <w:tcPr>
            <w:tcW w:w="1417" w:type="dxa"/>
          </w:tcPr>
          <w:p w14:paraId="12A0848C"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309A209"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39A0F6F"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84ED8D6" w14:textId="77777777" w:rsidR="006F2F61" w:rsidRPr="00931575" w:rsidRDefault="006F2F61" w:rsidP="00980BD8">
            <w:pPr>
              <w:pStyle w:val="TAC"/>
            </w:pPr>
          </w:p>
        </w:tc>
        <w:tc>
          <w:tcPr>
            <w:tcW w:w="1134" w:type="dxa"/>
            <w:tcBorders>
              <w:top w:val="nil"/>
              <w:bottom w:val="nil"/>
            </w:tcBorders>
            <w:shd w:val="clear" w:color="auto" w:fill="auto"/>
          </w:tcPr>
          <w:p w14:paraId="23E15679" w14:textId="77777777" w:rsidR="006F2F61" w:rsidRPr="00931575" w:rsidRDefault="006F2F61" w:rsidP="00980BD8">
            <w:pPr>
              <w:pStyle w:val="TAC"/>
              <w:rPr>
                <w:lang w:eastAsia="zh-CN"/>
              </w:rPr>
            </w:pPr>
          </w:p>
        </w:tc>
      </w:tr>
      <w:tr w:rsidR="006F2F61" w:rsidRPr="00931575" w14:paraId="5CF9B9E0" w14:textId="77777777" w:rsidTr="00980BD8">
        <w:trPr>
          <w:cantSplit/>
          <w:jc w:val="center"/>
        </w:trPr>
        <w:tc>
          <w:tcPr>
            <w:tcW w:w="1129" w:type="dxa"/>
            <w:tcBorders>
              <w:top w:val="nil"/>
              <w:bottom w:val="single" w:sz="4" w:space="0" w:color="auto"/>
            </w:tcBorders>
            <w:shd w:val="clear" w:color="auto" w:fill="auto"/>
          </w:tcPr>
          <w:p w14:paraId="3B595AFF" w14:textId="77777777" w:rsidR="006F2F61" w:rsidRPr="00931575" w:rsidRDefault="006F2F61" w:rsidP="00980BD8">
            <w:pPr>
              <w:pStyle w:val="TAC"/>
              <w:rPr>
                <w:lang w:eastAsia="zh-CN"/>
              </w:rPr>
            </w:pPr>
          </w:p>
        </w:tc>
        <w:tc>
          <w:tcPr>
            <w:tcW w:w="1139" w:type="dxa"/>
          </w:tcPr>
          <w:p w14:paraId="6E04C206" w14:textId="77777777" w:rsidR="006F2F61" w:rsidRPr="00931575" w:rsidRDefault="006F2F61" w:rsidP="00980BD8">
            <w:pPr>
              <w:pStyle w:val="TAC"/>
            </w:pPr>
            <w:r w:rsidRPr="00931575">
              <w:rPr>
                <w:lang w:eastAsia="zh-CN"/>
              </w:rPr>
              <w:t>60</w:t>
            </w:r>
          </w:p>
        </w:tc>
        <w:tc>
          <w:tcPr>
            <w:tcW w:w="1425" w:type="dxa"/>
          </w:tcPr>
          <w:p w14:paraId="479454C5" w14:textId="77777777" w:rsidR="006F2F61" w:rsidRPr="00931575" w:rsidRDefault="006F2F61" w:rsidP="00980BD8">
            <w:pPr>
              <w:pStyle w:val="TAC"/>
            </w:pPr>
            <w:r w:rsidRPr="00931575">
              <w:t>G-FR1-A2-6</w:t>
            </w:r>
          </w:p>
        </w:tc>
        <w:tc>
          <w:tcPr>
            <w:tcW w:w="1417" w:type="dxa"/>
          </w:tcPr>
          <w:p w14:paraId="2084D552"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2F876C5"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0F11E16"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D1C0683"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732A53C" w14:textId="77777777" w:rsidR="006F2F61" w:rsidRPr="00931575" w:rsidRDefault="006F2F61" w:rsidP="00980BD8">
            <w:pPr>
              <w:pStyle w:val="TAC"/>
              <w:rPr>
                <w:lang w:eastAsia="zh-CN"/>
              </w:rPr>
            </w:pPr>
          </w:p>
        </w:tc>
      </w:tr>
      <w:tr w:rsidR="006F2F61" w:rsidRPr="00931575" w14:paraId="2F52BA9C" w14:textId="77777777" w:rsidTr="00980BD8">
        <w:trPr>
          <w:cantSplit/>
          <w:jc w:val="center"/>
        </w:trPr>
        <w:tc>
          <w:tcPr>
            <w:tcW w:w="1129" w:type="dxa"/>
            <w:tcBorders>
              <w:bottom w:val="nil"/>
            </w:tcBorders>
            <w:shd w:val="clear" w:color="auto" w:fill="auto"/>
          </w:tcPr>
          <w:p w14:paraId="735CA05C" w14:textId="77777777" w:rsidR="006F2F61" w:rsidRPr="00931575" w:rsidRDefault="006F2F61" w:rsidP="00980BD8">
            <w:pPr>
              <w:pStyle w:val="TAC"/>
              <w:rPr>
                <w:lang w:eastAsia="zh-CN"/>
              </w:rPr>
            </w:pPr>
            <w:r w:rsidRPr="00931575">
              <w:rPr>
                <w:lang w:eastAsia="zh-CN"/>
              </w:rPr>
              <w:t>60</w:t>
            </w:r>
          </w:p>
        </w:tc>
        <w:tc>
          <w:tcPr>
            <w:tcW w:w="1139" w:type="dxa"/>
          </w:tcPr>
          <w:p w14:paraId="4380EF65" w14:textId="77777777" w:rsidR="006F2F61" w:rsidRPr="00931575" w:rsidRDefault="006F2F61" w:rsidP="00980BD8">
            <w:pPr>
              <w:pStyle w:val="TAC"/>
            </w:pPr>
            <w:r w:rsidRPr="00931575">
              <w:rPr>
                <w:lang w:eastAsia="zh-CN"/>
              </w:rPr>
              <w:t>30</w:t>
            </w:r>
          </w:p>
        </w:tc>
        <w:tc>
          <w:tcPr>
            <w:tcW w:w="1425" w:type="dxa"/>
          </w:tcPr>
          <w:p w14:paraId="446CC6D7" w14:textId="77777777" w:rsidR="006F2F61" w:rsidRPr="00931575" w:rsidRDefault="006F2F61" w:rsidP="00980BD8">
            <w:pPr>
              <w:pStyle w:val="TAC"/>
            </w:pPr>
            <w:r w:rsidRPr="00931575">
              <w:t>G-FR1-A2-5</w:t>
            </w:r>
          </w:p>
        </w:tc>
        <w:tc>
          <w:tcPr>
            <w:tcW w:w="1417" w:type="dxa"/>
          </w:tcPr>
          <w:p w14:paraId="1C14F515"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B0AEB56"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CF331BD"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8C7DDED" w14:textId="77777777" w:rsidR="006F2F61" w:rsidRPr="00931575" w:rsidRDefault="006F2F61" w:rsidP="00980BD8">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6699A4C3" w14:textId="77777777" w:rsidR="006F2F61" w:rsidRPr="00931575" w:rsidRDefault="006F2F61" w:rsidP="00980BD8">
            <w:pPr>
              <w:pStyle w:val="TAC"/>
              <w:rPr>
                <w:lang w:eastAsia="zh-CN"/>
              </w:rPr>
            </w:pPr>
            <w:r w:rsidRPr="00931575">
              <w:rPr>
                <w:lang w:eastAsia="zh-CN"/>
              </w:rPr>
              <w:t>AWGN</w:t>
            </w:r>
          </w:p>
        </w:tc>
      </w:tr>
      <w:tr w:rsidR="006F2F61" w:rsidRPr="00931575" w14:paraId="08CD7E2D" w14:textId="77777777" w:rsidTr="00980BD8">
        <w:trPr>
          <w:cantSplit/>
          <w:jc w:val="center"/>
        </w:trPr>
        <w:tc>
          <w:tcPr>
            <w:tcW w:w="1129" w:type="dxa"/>
            <w:tcBorders>
              <w:top w:val="nil"/>
              <w:bottom w:val="single" w:sz="4" w:space="0" w:color="auto"/>
            </w:tcBorders>
            <w:shd w:val="clear" w:color="auto" w:fill="auto"/>
          </w:tcPr>
          <w:p w14:paraId="13CDD07C" w14:textId="77777777" w:rsidR="006F2F61" w:rsidRPr="00931575" w:rsidRDefault="006F2F61" w:rsidP="00980BD8">
            <w:pPr>
              <w:pStyle w:val="TAC"/>
              <w:rPr>
                <w:lang w:eastAsia="zh-CN"/>
              </w:rPr>
            </w:pPr>
          </w:p>
        </w:tc>
        <w:tc>
          <w:tcPr>
            <w:tcW w:w="1139" w:type="dxa"/>
          </w:tcPr>
          <w:p w14:paraId="59C3E868" w14:textId="77777777" w:rsidR="006F2F61" w:rsidRPr="00931575" w:rsidRDefault="006F2F61" w:rsidP="00980BD8">
            <w:pPr>
              <w:pStyle w:val="TAC"/>
            </w:pPr>
            <w:r w:rsidRPr="00931575">
              <w:rPr>
                <w:lang w:eastAsia="zh-CN"/>
              </w:rPr>
              <w:t>60</w:t>
            </w:r>
          </w:p>
        </w:tc>
        <w:tc>
          <w:tcPr>
            <w:tcW w:w="1425" w:type="dxa"/>
          </w:tcPr>
          <w:p w14:paraId="4BB7C2EF" w14:textId="77777777" w:rsidR="006F2F61" w:rsidRPr="00931575" w:rsidRDefault="006F2F61" w:rsidP="00980BD8">
            <w:pPr>
              <w:pStyle w:val="TAC"/>
            </w:pPr>
            <w:r w:rsidRPr="00931575">
              <w:t>G-FR1-A2-6</w:t>
            </w:r>
          </w:p>
        </w:tc>
        <w:tc>
          <w:tcPr>
            <w:tcW w:w="1417" w:type="dxa"/>
          </w:tcPr>
          <w:p w14:paraId="63BE2CE7"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1CD9135"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648585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0713939"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2AD2E14" w14:textId="77777777" w:rsidR="006F2F61" w:rsidRPr="00931575" w:rsidRDefault="006F2F61" w:rsidP="00980BD8">
            <w:pPr>
              <w:pStyle w:val="TAC"/>
              <w:rPr>
                <w:lang w:eastAsia="zh-CN"/>
              </w:rPr>
            </w:pPr>
          </w:p>
        </w:tc>
      </w:tr>
      <w:tr w:rsidR="006F2F61" w:rsidRPr="00931575" w14:paraId="6DA03F3A" w14:textId="77777777" w:rsidTr="00980BD8">
        <w:trPr>
          <w:cantSplit/>
          <w:jc w:val="center"/>
        </w:trPr>
        <w:tc>
          <w:tcPr>
            <w:tcW w:w="1129" w:type="dxa"/>
            <w:tcBorders>
              <w:bottom w:val="nil"/>
            </w:tcBorders>
            <w:shd w:val="clear" w:color="auto" w:fill="auto"/>
          </w:tcPr>
          <w:p w14:paraId="4E6E2DB5" w14:textId="77777777" w:rsidR="006F2F61" w:rsidRPr="00931575" w:rsidRDefault="006F2F61" w:rsidP="00980BD8">
            <w:pPr>
              <w:pStyle w:val="TAC"/>
              <w:rPr>
                <w:lang w:eastAsia="zh-CN"/>
              </w:rPr>
            </w:pPr>
            <w:r w:rsidRPr="00931575">
              <w:rPr>
                <w:lang w:eastAsia="zh-CN"/>
              </w:rPr>
              <w:t>70</w:t>
            </w:r>
          </w:p>
        </w:tc>
        <w:tc>
          <w:tcPr>
            <w:tcW w:w="1139" w:type="dxa"/>
          </w:tcPr>
          <w:p w14:paraId="73DC5CC8" w14:textId="77777777" w:rsidR="006F2F61" w:rsidRPr="00931575" w:rsidRDefault="006F2F61" w:rsidP="00980BD8">
            <w:pPr>
              <w:pStyle w:val="TAC"/>
            </w:pPr>
            <w:r w:rsidRPr="00931575">
              <w:rPr>
                <w:lang w:eastAsia="zh-CN"/>
              </w:rPr>
              <w:t>30</w:t>
            </w:r>
          </w:p>
        </w:tc>
        <w:tc>
          <w:tcPr>
            <w:tcW w:w="1425" w:type="dxa"/>
          </w:tcPr>
          <w:p w14:paraId="67E0514D" w14:textId="77777777" w:rsidR="006F2F61" w:rsidRPr="00931575" w:rsidRDefault="006F2F61" w:rsidP="00980BD8">
            <w:pPr>
              <w:pStyle w:val="TAC"/>
            </w:pPr>
            <w:r w:rsidRPr="00931575">
              <w:t>G-FR1-A2-5</w:t>
            </w:r>
          </w:p>
        </w:tc>
        <w:tc>
          <w:tcPr>
            <w:tcW w:w="1417" w:type="dxa"/>
          </w:tcPr>
          <w:p w14:paraId="239BDF80"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2DD9F3E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D6E22C2"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5383768" w14:textId="77777777" w:rsidR="006F2F61" w:rsidRPr="00931575" w:rsidRDefault="006F2F61" w:rsidP="00980BD8">
            <w:pPr>
              <w:pStyle w:val="TAC"/>
              <w:rPr>
                <w:lang w:eastAsia="zh-CN"/>
              </w:rPr>
            </w:pPr>
            <w:r w:rsidRPr="00931575">
              <w:rPr>
                <w:lang w:eastAsia="zh-CN"/>
              </w:rPr>
              <w:t>-70.7</w:t>
            </w:r>
            <w:r w:rsidRPr="00931575">
              <w:t xml:space="preserve"> – Δ</w:t>
            </w:r>
            <w:r w:rsidRPr="00931575">
              <w:rPr>
                <w:vertAlign w:val="subscript"/>
              </w:rPr>
              <w:t>OTAREFSENS</w:t>
            </w:r>
          </w:p>
        </w:tc>
        <w:tc>
          <w:tcPr>
            <w:tcW w:w="1134" w:type="dxa"/>
            <w:tcBorders>
              <w:bottom w:val="nil"/>
            </w:tcBorders>
            <w:shd w:val="clear" w:color="auto" w:fill="auto"/>
          </w:tcPr>
          <w:p w14:paraId="78B25CD5" w14:textId="77777777" w:rsidR="006F2F61" w:rsidRPr="00931575" w:rsidRDefault="006F2F61" w:rsidP="00980BD8">
            <w:pPr>
              <w:pStyle w:val="TAC"/>
              <w:rPr>
                <w:lang w:eastAsia="zh-CN"/>
              </w:rPr>
            </w:pPr>
            <w:r w:rsidRPr="00931575">
              <w:rPr>
                <w:lang w:eastAsia="zh-CN"/>
              </w:rPr>
              <w:t>AWGN</w:t>
            </w:r>
          </w:p>
        </w:tc>
      </w:tr>
      <w:tr w:rsidR="006F2F61" w:rsidRPr="00931575" w14:paraId="7F4F7283" w14:textId="77777777" w:rsidTr="00980BD8">
        <w:trPr>
          <w:cantSplit/>
          <w:jc w:val="center"/>
        </w:trPr>
        <w:tc>
          <w:tcPr>
            <w:tcW w:w="1129" w:type="dxa"/>
            <w:tcBorders>
              <w:top w:val="nil"/>
              <w:bottom w:val="single" w:sz="4" w:space="0" w:color="auto"/>
            </w:tcBorders>
            <w:shd w:val="clear" w:color="auto" w:fill="auto"/>
          </w:tcPr>
          <w:p w14:paraId="37A68AFB" w14:textId="77777777" w:rsidR="006F2F61" w:rsidRPr="00931575" w:rsidRDefault="006F2F61" w:rsidP="00980BD8">
            <w:pPr>
              <w:pStyle w:val="TAC"/>
              <w:rPr>
                <w:lang w:eastAsia="zh-CN"/>
              </w:rPr>
            </w:pPr>
          </w:p>
        </w:tc>
        <w:tc>
          <w:tcPr>
            <w:tcW w:w="1139" w:type="dxa"/>
          </w:tcPr>
          <w:p w14:paraId="0B2EA337" w14:textId="77777777" w:rsidR="006F2F61" w:rsidRPr="00931575" w:rsidRDefault="006F2F61" w:rsidP="00980BD8">
            <w:pPr>
              <w:pStyle w:val="TAC"/>
            </w:pPr>
            <w:r w:rsidRPr="00931575">
              <w:rPr>
                <w:lang w:eastAsia="zh-CN"/>
              </w:rPr>
              <w:t>60</w:t>
            </w:r>
          </w:p>
        </w:tc>
        <w:tc>
          <w:tcPr>
            <w:tcW w:w="1425" w:type="dxa"/>
          </w:tcPr>
          <w:p w14:paraId="17383B44" w14:textId="77777777" w:rsidR="006F2F61" w:rsidRPr="00931575" w:rsidRDefault="006F2F61" w:rsidP="00980BD8">
            <w:pPr>
              <w:pStyle w:val="TAC"/>
            </w:pPr>
            <w:r w:rsidRPr="00931575">
              <w:t>G-FR1-A2-6</w:t>
            </w:r>
          </w:p>
        </w:tc>
        <w:tc>
          <w:tcPr>
            <w:tcW w:w="1417" w:type="dxa"/>
          </w:tcPr>
          <w:p w14:paraId="634661B7"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E1F844C"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A2310C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E4792D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AD8EED6" w14:textId="77777777" w:rsidR="006F2F61" w:rsidRPr="00931575" w:rsidRDefault="006F2F61" w:rsidP="00980BD8">
            <w:pPr>
              <w:pStyle w:val="TAC"/>
              <w:rPr>
                <w:lang w:eastAsia="zh-CN"/>
              </w:rPr>
            </w:pPr>
          </w:p>
        </w:tc>
      </w:tr>
      <w:tr w:rsidR="006F2F61" w:rsidRPr="00931575" w14:paraId="40CF7BB0" w14:textId="77777777" w:rsidTr="00980BD8">
        <w:trPr>
          <w:cantSplit/>
          <w:jc w:val="center"/>
        </w:trPr>
        <w:tc>
          <w:tcPr>
            <w:tcW w:w="1129" w:type="dxa"/>
            <w:tcBorders>
              <w:bottom w:val="nil"/>
            </w:tcBorders>
            <w:shd w:val="clear" w:color="auto" w:fill="auto"/>
          </w:tcPr>
          <w:p w14:paraId="25E90593" w14:textId="77777777" w:rsidR="006F2F61" w:rsidRPr="00931575" w:rsidRDefault="006F2F61" w:rsidP="00980BD8">
            <w:pPr>
              <w:pStyle w:val="TAC"/>
              <w:rPr>
                <w:lang w:eastAsia="zh-CN"/>
              </w:rPr>
            </w:pPr>
            <w:r w:rsidRPr="00931575">
              <w:rPr>
                <w:lang w:eastAsia="zh-CN"/>
              </w:rPr>
              <w:t>80</w:t>
            </w:r>
          </w:p>
        </w:tc>
        <w:tc>
          <w:tcPr>
            <w:tcW w:w="1139" w:type="dxa"/>
          </w:tcPr>
          <w:p w14:paraId="7787A726" w14:textId="77777777" w:rsidR="006F2F61" w:rsidRPr="00931575" w:rsidRDefault="006F2F61" w:rsidP="00980BD8">
            <w:pPr>
              <w:pStyle w:val="TAC"/>
            </w:pPr>
            <w:r w:rsidRPr="00931575">
              <w:rPr>
                <w:lang w:eastAsia="zh-CN"/>
              </w:rPr>
              <w:t>30</w:t>
            </w:r>
          </w:p>
        </w:tc>
        <w:tc>
          <w:tcPr>
            <w:tcW w:w="1425" w:type="dxa"/>
          </w:tcPr>
          <w:p w14:paraId="2A245956" w14:textId="77777777" w:rsidR="006F2F61" w:rsidRPr="00931575" w:rsidRDefault="006F2F61" w:rsidP="00980BD8">
            <w:pPr>
              <w:pStyle w:val="TAC"/>
            </w:pPr>
            <w:r w:rsidRPr="00931575">
              <w:t>G-FR1-A2-5</w:t>
            </w:r>
          </w:p>
        </w:tc>
        <w:tc>
          <w:tcPr>
            <w:tcW w:w="1417" w:type="dxa"/>
          </w:tcPr>
          <w:p w14:paraId="4F840DE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815888C"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0D24167D"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C7F72A8" w14:textId="77777777" w:rsidR="006F2F61" w:rsidRPr="00931575" w:rsidRDefault="006F2F61" w:rsidP="00980BD8">
            <w:pPr>
              <w:pStyle w:val="TAC"/>
            </w:pPr>
            <w:r w:rsidRPr="00931575">
              <w:rPr>
                <w:lang w:eastAsia="zh-CN"/>
              </w:rPr>
              <w:t>-70.1</w:t>
            </w:r>
            <w:r w:rsidRPr="00931575">
              <w:t xml:space="preserve"> – Δ</w:t>
            </w:r>
            <w:r w:rsidRPr="00931575">
              <w:rPr>
                <w:vertAlign w:val="subscript"/>
              </w:rPr>
              <w:t>OTAREFSENS</w:t>
            </w:r>
          </w:p>
        </w:tc>
        <w:tc>
          <w:tcPr>
            <w:tcW w:w="1134" w:type="dxa"/>
            <w:tcBorders>
              <w:bottom w:val="nil"/>
            </w:tcBorders>
            <w:shd w:val="clear" w:color="auto" w:fill="auto"/>
          </w:tcPr>
          <w:p w14:paraId="005E682F" w14:textId="77777777" w:rsidR="006F2F61" w:rsidRPr="00931575" w:rsidRDefault="006F2F61" w:rsidP="00980BD8">
            <w:pPr>
              <w:pStyle w:val="TAC"/>
              <w:rPr>
                <w:lang w:eastAsia="zh-CN"/>
              </w:rPr>
            </w:pPr>
            <w:r w:rsidRPr="00931575">
              <w:rPr>
                <w:lang w:eastAsia="zh-CN"/>
              </w:rPr>
              <w:t>AWGN</w:t>
            </w:r>
          </w:p>
        </w:tc>
      </w:tr>
      <w:tr w:rsidR="006F2F61" w:rsidRPr="00931575" w14:paraId="1E689FD4" w14:textId="77777777" w:rsidTr="00980BD8">
        <w:trPr>
          <w:cantSplit/>
          <w:jc w:val="center"/>
        </w:trPr>
        <w:tc>
          <w:tcPr>
            <w:tcW w:w="1129" w:type="dxa"/>
            <w:tcBorders>
              <w:top w:val="nil"/>
              <w:bottom w:val="single" w:sz="4" w:space="0" w:color="auto"/>
            </w:tcBorders>
            <w:shd w:val="clear" w:color="auto" w:fill="auto"/>
          </w:tcPr>
          <w:p w14:paraId="72C8D3A5" w14:textId="77777777" w:rsidR="006F2F61" w:rsidRPr="00931575" w:rsidRDefault="006F2F61" w:rsidP="00980BD8">
            <w:pPr>
              <w:pStyle w:val="TAC"/>
              <w:rPr>
                <w:lang w:eastAsia="zh-CN"/>
              </w:rPr>
            </w:pPr>
          </w:p>
        </w:tc>
        <w:tc>
          <w:tcPr>
            <w:tcW w:w="1139" w:type="dxa"/>
          </w:tcPr>
          <w:p w14:paraId="1D6C5ED3" w14:textId="77777777" w:rsidR="006F2F61" w:rsidRPr="00931575" w:rsidRDefault="006F2F61" w:rsidP="00980BD8">
            <w:pPr>
              <w:pStyle w:val="TAC"/>
            </w:pPr>
            <w:r w:rsidRPr="00931575">
              <w:rPr>
                <w:lang w:eastAsia="zh-CN"/>
              </w:rPr>
              <w:t>60</w:t>
            </w:r>
          </w:p>
        </w:tc>
        <w:tc>
          <w:tcPr>
            <w:tcW w:w="1425" w:type="dxa"/>
          </w:tcPr>
          <w:p w14:paraId="617E7E1F" w14:textId="77777777" w:rsidR="006F2F61" w:rsidRPr="00931575" w:rsidRDefault="006F2F61" w:rsidP="00980BD8">
            <w:pPr>
              <w:pStyle w:val="TAC"/>
            </w:pPr>
            <w:r w:rsidRPr="00931575">
              <w:t>G-FR1-A2-6</w:t>
            </w:r>
          </w:p>
        </w:tc>
        <w:tc>
          <w:tcPr>
            <w:tcW w:w="1417" w:type="dxa"/>
          </w:tcPr>
          <w:p w14:paraId="4CB95150"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C715309"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28B6C7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CCF628"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70C5013" w14:textId="77777777" w:rsidR="006F2F61" w:rsidRPr="00931575" w:rsidRDefault="006F2F61" w:rsidP="00980BD8">
            <w:pPr>
              <w:pStyle w:val="TAC"/>
              <w:rPr>
                <w:lang w:eastAsia="zh-CN"/>
              </w:rPr>
            </w:pPr>
          </w:p>
        </w:tc>
      </w:tr>
      <w:tr w:rsidR="006F2F61" w:rsidRPr="00931575" w14:paraId="2F7605E9" w14:textId="77777777" w:rsidTr="00980BD8">
        <w:trPr>
          <w:cantSplit/>
          <w:jc w:val="center"/>
        </w:trPr>
        <w:tc>
          <w:tcPr>
            <w:tcW w:w="1129" w:type="dxa"/>
            <w:tcBorders>
              <w:bottom w:val="nil"/>
            </w:tcBorders>
            <w:shd w:val="clear" w:color="auto" w:fill="auto"/>
          </w:tcPr>
          <w:p w14:paraId="2EC840F6" w14:textId="77777777" w:rsidR="006F2F61" w:rsidRPr="00931575" w:rsidRDefault="006F2F61" w:rsidP="00980BD8">
            <w:pPr>
              <w:pStyle w:val="TAC"/>
              <w:rPr>
                <w:lang w:eastAsia="zh-CN"/>
              </w:rPr>
            </w:pPr>
            <w:r w:rsidRPr="00931575">
              <w:rPr>
                <w:lang w:eastAsia="zh-CN"/>
              </w:rPr>
              <w:t>90</w:t>
            </w:r>
          </w:p>
        </w:tc>
        <w:tc>
          <w:tcPr>
            <w:tcW w:w="1139" w:type="dxa"/>
          </w:tcPr>
          <w:p w14:paraId="5370F901" w14:textId="77777777" w:rsidR="006F2F61" w:rsidRPr="00931575" w:rsidRDefault="006F2F61" w:rsidP="00980BD8">
            <w:pPr>
              <w:pStyle w:val="TAC"/>
            </w:pPr>
            <w:r w:rsidRPr="00931575">
              <w:rPr>
                <w:lang w:eastAsia="zh-CN"/>
              </w:rPr>
              <w:t>30</w:t>
            </w:r>
          </w:p>
        </w:tc>
        <w:tc>
          <w:tcPr>
            <w:tcW w:w="1425" w:type="dxa"/>
          </w:tcPr>
          <w:p w14:paraId="300D7AD3" w14:textId="77777777" w:rsidR="006F2F61" w:rsidRPr="00931575" w:rsidRDefault="006F2F61" w:rsidP="00980BD8">
            <w:pPr>
              <w:pStyle w:val="TAC"/>
            </w:pPr>
            <w:r w:rsidRPr="00931575">
              <w:t>G-FR1-A2-5</w:t>
            </w:r>
          </w:p>
        </w:tc>
        <w:tc>
          <w:tcPr>
            <w:tcW w:w="1417" w:type="dxa"/>
          </w:tcPr>
          <w:p w14:paraId="102DB3DE"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4459FC8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B38A4D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571802D3" w14:textId="77777777" w:rsidR="006F2F61" w:rsidRPr="00931575" w:rsidRDefault="006F2F61" w:rsidP="00980BD8">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4F314021" w14:textId="77777777" w:rsidR="006F2F61" w:rsidRPr="00931575" w:rsidRDefault="006F2F61" w:rsidP="00980BD8">
            <w:pPr>
              <w:pStyle w:val="TAC"/>
              <w:rPr>
                <w:lang w:eastAsia="zh-CN"/>
              </w:rPr>
            </w:pPr>
            <w:r w:rsidRPr="00931575">
              <w:rPr>
                <w:lang w:eastAsia="zh-CN"/>
              </w:rPr>
              <w:t>AWGN</w:t>
            </w:r>
          </w:p>
        </w:tc>
      </w:tr>
      <w:tr w:rsidR="006F2F61" w:rsidRPr="00931575" w14:paraId="760FE1A2" w14:textId="77777777" w:rsidTr="00980BD8">
        <w:trPr>
          <w:cantSplit/>
          <w:jc w:val="center"/>
        </w:trPr>
        <w:tc>
          <w:tcPr>
            <w:tcW w:w="1129" w:type="dxa"/>
            <w:tcBorders>
              <w:top w:val="nil"/>
              <w:bottom w:val="single" w:sz="4" w:space="0" w:color="auto"/>
            </w:tcBorders>
            <w:shd w:val="clear" w:color="auto" w:fill="auto"/>
          </w:tcPr>
          <w:p w14:paraId="5DCD7FE7" w14:textId="77777777" w:rsidR="006F2F61" w:rsidRPr="00931575" w:rsidRDefault="006F2F61" w:rsidP="00980BD8">
            <w:pPr>
              <w:pStyle w:val="TAC"/>
              <w:rPr>
                <w:lang w:eastAsia="zh-CN"/>
              </w:rPr>
            </w:pPr>
          </w:p>
        </w:tc>
        <w:tc>
          <w:tcPr>
            <w:tcW w:w="1139" w:type="dxa"/>
          </w:tcPr>
          <w:p w14:paraId="2FB0ACF7" w14:textId="77777777" w:rsidR="006F2F61" w:rsidRPr="00931575" w:rsidRDefault="006F2F61" w:rsidP="00980BD8">
            <w:pPr>
              <w:pStyle w:val="TAC"/>
            </w:pPr>
            <w:r w:rsidRPr="00931575">
              <w:rPr>
                <w:lang w:eastAsia="zh-CN"/>
              </w:rPr>
              <w:t>60</w:t>
            </w:r>
          </w:p>
        </w:tc>
        <w:tc>
          <w:tcPr>
            <w:tcW w:w="1425" w:type="dxa"/>
          </w:tcPr>
          <w:p w14:paraId="27E856B9" w14:textId="77777777" w:rsidR="006F2F61" w:rsidRPr="00931575" w:rsidRDefault="006F2F61" w:rsidP="00980BD8">
            <w:pPr>
              <w:pStyle w:val="TAC"/>
            </w:pPr>
            <w:r w:rsidRPr="00931575">
              <w:t>G-FR1-A2-6</w:t>
            </w:r>
          </w:p>
        </w:tc>
        <w:tc>
          <w:tcPr>
            <w:tcW w:w="1417" w:type="dxa"/>
          </w:tcPr>
          <w:p w14:paraId="1753CCA1"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04DDF2AA"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51B323BF"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06F34DF"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54C2ABA" w14:textId="77777777" w:rsidR="006F2F61" w:rsidRPr="00931575" w:rsidRDefault="006F2F61" w:rsidP="00980BD8">
            <w:pPr>
              <w:pStyle w:val="TAC"/>
              <w:rPr>
                <w:lang w:eastAsia="zh-CN"/>
              </w:rPr>
            </w:pPr>
          </w:p>
        </w:tc>
      </w:tr>
      <w:tr w:rsidR="006F2F61" w:rsidRPr="00931575" w14:paraId="753A053F" w14:textId="77777777" w:rsidTr="00980BD8">
        <w:trPr>
          <w:cantSplit/>
          <w:jc w:val="center"/>
        </w:trPr>
        <w:tc>
          <w:tcPr>
            <w:tcW w:w="1129" w:type="dxa"/>
            <w:tcBorders>
              <w:bottom w:val="nil"/>
            </w:tcBorders>
            <w:shd w:val="clear" w:color="auto" w:fill="auto"/>
          </w:tcPr>
          <w:p w14:paraId="5A4FE94E" w14:textId="77777777" w:rsidR="006F2F61" w:rsidRPr="00931575" w:rsidRDefault="006F2F61" w:rsidP="00980BD8">
            <w:pPr>
              <w:pStyle w:val="TAC"/>
              <w:rPr>
                <w:lang w:eastAsia="zh-CN"/>
              </w:rPr>
            </w:pPr>
            <w:r w:rsidRPr="00931575">
              <w:rPr>
                <w:lang w:eastAsia="zh-CN"/>
              </w:rPr>
              <w:t>100</w:t>
            </w:r>
          </w:p>
        </w:tc>
        <w:tc>
          <w:tcPr>
            <w:tcW w:w="1139" w:type="dxa"/>
          </w:tcPr>
          <w:p w14:paraId="46B62D14" w14:textId="77777777" w:rsidR="006F2F61" w:rsidRPr="00931575" w:rsidRDefault="006F2F61" w:rsidP="00980BD8">
            <w:pPr>
              <w:pStyle w:val="TAC"/>
            </w:pPr>
            <w:r w:rsidRPr="00931575">
              <w:rPr>
                <w:lang w:eastAsia="zh-CN"/>
              </w:rPr>
              <w:t>30</w:t>
            </w:r>
          </w:p>
        </w:tc>
        <w:tc>
          <w:tcPr>
            <w:tcW w:w="1425" w:type="dxa"/>
          </w:tcPr>
          <w:p w14:paraId="55EC26A4" w14:textId="77777777" w:rsidR="006F2F61" w:rsidRPr="00931575" w:rsidRDefault="006F2F61" w:rsidP="00980BD8">
            <w:pPr>
              <w:pStyle w:val="TAC"/>
            </w:pPr>
            <w:r w:rsidRPr="00931575">
              <w:t>G-FR1-A2-5</w:t>
            </w:r>
          </w:p>
        </w:tc>
        <w:tc>
          <w:tcPr>
            <w:tcW w:w="1417" w:type="dxa"/>
          </w:tcPr>
          <w:p w14:paraId="5F933B4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2E5589CE"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2945F1B"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1115C49" w14:textId="77777777" w:rsidR="006F2F61" w:rsidRPr="00931575" w:rsidRDefault="006F2F61" w:rsidP="00980BD8">
            <w:pPr>
              <w:pStyle w:val="TAC"/>
              <w:rPr>
                <w:lang w:eastAsia="zh-CN"/>
              </w:rPr>
            </w:pPr>
            <w:r w:rsidRPr="00931575">
              <w:rPr>
                <w:lang w:eastAsia="zh-CN"/>
              </w:rPr>
              <w:t>-69.1</w:t>
            </w:r>
            <w:r w:rsidRPr="00931575">
              <w:t xml:space="preserve"> – Δ</w:t>
            </w:r>
            <w:r w:rsidRPr="00931575">
              <w:rPr>
                <w:vertAlign w:val="subscript"/>
              </w:rPr>
              <w:t>OTAREFSENS</w:t>
            </w:r>
          </w:p>
        </w:tc>
        <w:tc>
          <w:tcPr>
            <w:tcW w:w="1134" w:type="dxa"/>
            <w:tcBorders>
              <w:bottom w:val="nil"/>
            </w:tcBorders>
            <w:shd w:val="clear" w:color="auto" w:fill="auto"/>
          </w:tcPr>
          <w:p w14:paraId="020E2F52" w14:textId="77777777" w:rsidR="006F2F61" w:rsidRPr="00931575" w:rsidRDefault="006F2F61" w:rsidP="00980BD8">
            <w:pPr>
              <w:pStyle w:val="TAC"/>
              <w:rPr>
                <w:lang w:eastAsia="zh-CN"/>
              </w:rPr>
            </w:pPr>
            <w:r w:rsidRPr="00931575">
              <w:rPr>
                <w:lang w:eastAsia="zh-CN"/>
              </w:rPr>
              <w:t>AWGN</w:t>
            </w:r>
          </w:p>
        </w:tc>
      </w:tr>
      <w:tr w:rsidR="006F2F61" w:rsidRPr="00931575" w14:paraId="5BA29B63" w14:textId="77777777" w:rsidTr="00980BD8">
        <w:trPr>
          <w:cantSplit/>
          <w:jc w:val="center"/>
        </w:trPr>
        <w:tc>
          <w:tcPr>
            <w:tcW w:w="1129" w:type="dxa"/>
            <w:tcBorders>
              <w:top w:val="nil"/>
            </w:tcBorders>
            <w:shd w:val="clear" w:color="auto" w:fill="auto"/>
          </w:tcPr>
          <w:p w14:paraId="4DE84563" w14:textId="77777777" w:rsidR="006F2F61" w:rsidRPr="00931575" w:rsidRDefault="006F2F61" w:rsidP="00980BD8">
            <w:pPr>
              <w:pStyle w:val="TAC"/>
              <w:rPr>
                <w:lang w:eastAsia="zh-CN"/>
              </w:rPr>
            </w:pPr>
          </w:p>
        </w:tc>
        <w:tc>
          <w:tcPr>
            <w:tcW w:w="1139" w:type="dxa"/>
          </w:tcPr>
          <w:p w14:paraId="62BACF57" w14:textId="77777777" w:rsidR="006F2F61" w:rsidRPr="00931575" w:rsidRDefault="006F2F61" w:rsidP="00980BD8">
            <w:pPr>
              <w:pStyle w:val="TAC"/>
              <w:rPr>
                <w:lang w:eastAsia="zh-CN"/>
              </w:rPr>
            </w:pPr>
            <w:r w:rsidRPr="00931575">
              <w:rPr>
                <w:lang w:eastAsia="zh-CN"/>
              </w:rPr>
              <w:t>60</w:t>
            </w:r>
          </w:p>
        </w:tc>
        <w:tc>
          <w:tcPr>
            <w:tcW w:w="1425" w:type="dxa"/>
          </w:tcPr>
          <w:p w14:paraId="33B1176B" w14:textId="77777777" w:rsidR="006F2F61" w:rsidRPr="00931575" w:rsidRDefault="006F2F61" w:rsidP="00980BD8">
            <w:pPr>
              <w:pStyle w:val="TAC"/>
            </w:pPr>
            <w:r w:rsidRPr="00931575">
              <w:t>G-FR1-A2-6</w:t>
            </w:r>
          </w:p>
        </w:tc>
        <w:tc>
          <w:tcPr>
            <w:tcW w:w="1417" w:type="dxa"/>
          </w:tcPr>
          <w:p w14:paraId="2BDC436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C12B6F6" w14:textId="77777777" w:rsidR="006F2F61" w:rsidRPr="00931575" w:rsidRDefault="006F2F61" w:rsidP="00980BD8">
            <w:pPr>
              <w:pStyle w:val="TAC"/>
              <w:rPr>
                <w:lang w:eastAsia="zh-CN"/>
              </w:rPr>
            </w:pPr>
            <w:r w:rsidRPr="00931575">
              <w:rPr>
                <w:rFonts w:eastAsia="SimSun"/>
              </w:rPr>
              <w:t>-64.5 – Δ</w:t>
            </w:r>
            <w:r w:rsidRPr="00931575">
              <w:rPr>
                <w:rFonts w:eastAsia="SimSun"/>
                <w:vertAlign w:val="subscript"/>
              </w:rPr>
              <w:t>OTAREFSENS</w:t>
            </w:r>
          </w:p>
        </w:tc>
        <w:tc>
          <w:tcPr>
            <w:tcW w:w="1417" w:type="dxa"/>
          </w:tcPr>
          <w:p w14:paraId="3501CE77" w14:textId="77777777" w:rsidR="006F2F61" w:rsidRPr="00931575" w:rsidRDefault="006F2F61" w:rsidP="00980BD8">
            <w:pPr>
              <w:pStyle w:val="TAC"/>
              <w:rPr>
                <w:lang w:eastAsia="zh-CN"/>
              </w:rPr>
            </w:pPr>
            <w:r w:rsidRPr="00931575">
              <w:rPr>
                <w:rFonts w:eastAsia="SimSun"/>
              </w:rPr>
              <w:t>-64.5 – Δ</w:t>
            </w:r>
            <w:r w:rsidRPr="00931575">
              <w:rPr>
                <w:rFonts w:eastAsia="SimSun"/>
                <w:vertAlign w:val="subscript"/>
              </w:rPr>
              <w:t>OTAREFSENS</w:t>
            </w:r>
          </w:p>
        </w:tc>
        <w:tc>
          <w:tcPr>
            <w:tcW w:w="1265" w:type="dxa"/>
            <w:tcBorders>
              <w:top w:val="nil"/>
            </w:tcBorders>
            <w:shd w:val="clear" w:color="auto" w:fill="auto"/>
          </w:tcPr>
          <w:p w14:paraId="215A6F91" w14:textId="77777777" w:rsidR="006F2F61" w:rsidRPr="00931575" w:rsidRDefault="006F2F61" w:rsidP="00980BD8">
            <w:pPr>
              <w:pStyle w:val="TAC"/>
              <w:rPr>
                <w:lang w:eastAsia="zh-CN"/>
              </w:rPr>
            </w:pPr>
          </w:p>
        </w:tc>
        <w:tc>
          <w:tcPr>
            <w:tcW w:w="1134" w:type="dxa"/>
            <w:tcBorders>
              <w:top w:val="nil"/>
            </w:tcBorders>
            <w:shd w:val="clear" w:color="auto" w:fill="auto"/>
          </w:tcPr>
          <w:p w14:paraId="2576DA54" w14:textId="77777777" w:rsidR="006F2F61" w:rsidRPr="00931575" w:rsidRDefault="006F2F61" w:rsidP="00980BD8">
            <w:pPr>
              <w:pStyle w:val="TAC"/>
              <w:rPr>
                <w:lang w:eastAsia="zh-CN"/>
              </w:rPr>
            </w:pPr>
          </w:p>
        </w:tc>
      </w:tr>
      <w:tr w:rsidR="006F2F61" w:rsidRPr="00931575" w14:paraId="33B3BD7E" w14:textId="77777777" w:rsidTr="00980BD8">
        <w:trPr>
          <w:cantSplit/>
          <w:jc w:val="center"/>
        </w:trPr>
        <w:tc>
          <w:tcPr>
            <w:tcW w:w="10343" w:type="dxa"/>
            <w:gridSpan w:val="8"/>
          </w:tcPr>
          <w:p w14:paraId="082FFAC3" w14:textId="77777777" w:rsidR="006F2F61" w:rsidRPr="00931575" w:rsidRDefault="006F2F61"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60C5474" w14:textId="05A76182" w:rsidR="006F2F61" w:rsidRDefault="006F2F61" w:rsidP="0095021D">
      <w:pPr>
        <w:pStyle w:val="TH"/>
      </w:pPr>
    </w:p>
    <w:p w14:paraId="01546EA1" w14:textId="77777777" w:rsidR="006F2F61" w:rsidRPr="00931575" w:rsidRDefault="006F2F61" w:rsidP="0095021D">
      <w:pPr>
        <w:pStyle w:val="TH"/>
      </w:pPr>
    </w:p>
    <w:p w14:paraId="6DFC3D55" w14:textId="3CBEC199" w:rsidR="0095021D" w:rsidRDefault="0095021D" w:rsidP="0095021D">
      <w:pPr>
        <w:rPr>
          <w:ins w:id="859" w:author="D. Everaere" w:date="2022-02-07T15:39:00Z"/>
        </w:rPr>
      </w:pPr>
    </w:p>
    <w:p w14:paraId="484E1E6B" w14:textId="203AE1D6" w:rsidR="006F2F61" w:rsidRPr="00931575" w:rsidRDefault="006F2F61" w:rsidP="006F2F61">
      <w:pPr>
        <w:pStyle w:val="TH"/>
        <w:rPr>
          <w:ins w:id="860" w:author="D. Everaere" w:date="2022-02-07T15:39:00Z"/>
        </w:rPr>
      </w:pPr>
      <w:ins w:id="861" w:author="D. Everaere" w:date="2022-02-07T15:39:00Z">
        <w:r w:rsidRPr="00931575">
          <w:t>Table 7.4.5.2-1</w:t>
        </w:r>
      </w:ins>
      <w:ins w:id="862" w:author="D. Everaere" w:date="2022-02-07T15:41:00Z">
        <w:r>
          <w:t>a</w:t>
        </w:r>
      </w:ins>
      <w:ins w:id="863" w:author="D. Everaere" w:date="2022-02-07T15:39:00Z">
        <w:r w:rsidRPr="00931575">
          <w:t>: Wide Area BS dynamic range</w:t>
        </w:r>
      </w:ins>
      <w:ins w:id="864" w:author="D. Everaere" w:date="2022-02-07T15:42:00Z">
        <w:r>
          <w:t xml:space="preserve"> for 6.0 </w:t>
        </w:r>
        <w:r w:rsidRPr="00931575">
          <w:t xml:space="preserve">&lt; f ≤ </w:t>
        </w:r>
        <w:r>
          <w:t>7.125</w:t>
        </w:r>
        <w:r w:rsidRPr="00931575">
          <w:t xml:space="preserve">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6F2F61" w:rsidRPr="00931575" w14:paraId="07E5500C" w14:textId="77777777" w:rsidTr="00DB64BC">
        <w:trPr>
          <w:cantSplit/>
          <w:jc w:val="center"/>
          <w:ins w:id="865" w:author="D. Everaere" w:date="2022-02-07T15:39:00Z"/>
        </w:trPr>
        <w:tc>
          <w:tcPr>
            <w:tcW w:w="1129" w:type="dxa"/>
            <w:tcBorders>
              <w:top w:val="single" w:sz="4" w:space="0" w:color="000000" w:themeColor="text1"/>
              <w:bottom w:val="single" w:sz="4" w:space="0" w:color="auto"/>
            </w:tcBorders>
            <w:shd w:val="clear" w:color="auto" w:fill="auto"/>
          </w:tcPr>
          <w:p w14:paraId="438745BA" w14:textId="5186F3AD" w:rsidR="006F2F61" w:rsidRPr="00931575" w:rsidRDefault="006F2F61" w:rsidP="00980BD8">
            <w:pPr>
              <w:pStyle w:val="TAH"/>
              <w:rPr>
                <w:ins w:id="866" w:author="D. Everaere" w:date="2022-02-07T15:39:00Z"/>
              </w:rPr>
            </w:pPr>
            <w:ins w:id="867" w:author="D. Everaere" w:date="2022-02-07T15:45:00Z">
              <w:r>
                <w:t xml:space="preserve">BS </w:t>
              </w:r>
            </w:ins>
            <w:ins w:id="868" w:author="D. Everaere" w:date="2022-02-07T15:39:00Z">
              <w:r w:rsidRPr="00931575">
                <w:t>channel bandwidth (MHz)</w:t>
              </w:r>
            </w:ins>
          </w:p>
        </w:tc>
        <w:tc>
          <w:tcPr>
            <w:tcW w:w="1139" w:type="dxa"/>
            <w:tcBorders>
              <w:top w:val="single" w:sz="4" w:space="0" w:color="000000" w:themeColor="text1"/>
            </w:tcBorders>
            <w:shd w:val="clear" w:color="auto" w:fill="auto"/>
          </w:tcPr>
          <w:p w14:paraId="378ACA1C" w14:textId="6A9AB468" w:rsidR="006F2F61" w:rsidRPr="00931575" w:rsidRDefault="006F2F61" w:rsidP="00980BD8">
            <w:pPr>
              <w:pStyle w:val="TAH"/>
              <w:rPr>
                <w:ins w:id="869" w:author="D. Everaere" w:date="2022-02-07T15:39:00Z"/>
                <w:lang w:eastAsia="zh-CN"/>
              </w:rPr>
            </w:pPr>
            <w:ins w:id="870" w:author="D. Everaere" w:date="2022-02-07T15:45:00Z">
              <w:r w:rsidRPr="00931575">
                <w:rPr>
                  <w:lang w:eastAsia="zh-CN"/>
                </w:rPr>
                <w:t xml:space="preserve">Subcarrier </w:t>
              </w:r>
            </w:ins>
            <w:ins w:id="871" w:author="D. Everaere" w:date="2022-02-07T15:39:00Z">
              <w:r w:rsidRPr="00931575">
                <w:rPr>
                  <w:lang w:eastAsia="zh-CN"/>
                </w:rPr>
                <w:t>spacing (kHz)</w:t>
              </w:r>
            </w:ins>
          </w:p>
        </w:tc>
        <w:tc>
          <w:tcPr>
            <w:tcW w:w="1425" w:type="dxa"/>
            <w:tcBorders>
              <w:top w:val="single" w:sz="4" w:space="0" w:color="000000" w:themeColor="text1"/>
            </w:tcBorders>
            <w:shd w:val="clear" w:color="auto" w:fill="auto"/>
          </w:tcPr>
          <w:p w14:paraId="62787055" w14:textId="6478BD5F" w:rsidR="006F2F61" w:rsidRPr="00931575" w:rsidRDefault="006F2F61" w:rsidP="00980BD8">
            <w:pPr>
              <w:pStyle w:val="TAH"/>
              <w:rPr>
                <w:ins w:id="872" w:author="D. Everaere" w:date="2022-02-07T15:39:00Z"/>
              </w:rPr>
            </w:pPr>
            <w:ins w:id="873" w:author="D. Everaere" w:date="2022-02-07T15:45:00Z">
              <w:r w:rsidRPr="00931575">
                <w:t xml:space="preserve">Reference </w:t>
              </w:r>
            </w:ins>
            <w:ins w:id="874" w:author="D. Everaere" w:date="2022-02-07T15:39:00Z">
              <w:r w:rsidRPr="00931575">
                <w:t>measurement channel</w:t>
              </w:r>
            </w:ins>
          </w:p>
          <w:p w14:paraId="417A56C1" w14:textId="77777777" w:rsidR="006F2F61" w:rsidRPr="00931575" w:rsidRDefault="006F2F61" w:rsidP="00980BD8">
            <w:pPr>
              <w:pStyle w:val="TAH"/>
              <w:rPr>
                <w:ins w:id="875" w:author="D. Everaere" w:date="2022-02-07T15:39:00Z"/>
              </w:rPr>
            </w:pPr>
            <w:ins w:id="876" w:author="D. Everaere" w:date="2022-02-07T15:39:00Z">
              <w:r w:rsidRPr="00931575">
                <w:t>(annex A.2)</w:t>
              </w:r>
            </w:ins>
          </w:p>
        </w:tc>
        <w:tc>
          <w:tcPr>
            <w:tcW w:w="1417" w:type="dxa"/>
            <w:tcBorders>
              <w:top w:val="single" w:sz="4" w:space="0" w:color="000000" w:themeColor="text1"/>
            </w:tcBorders>
          </w:tcPr>
          <w:p w14:paraId="0D5EF6D8" w14:textId="513309F3" w:rsidR="006F2F61" w:rsidRPr="00931575" w:rsidRDefault="006F2F61" w:rsidP="00980BD8">
            <w:pPr>
              <w:pStyle w:val="TAH"/>
              <w:rPr>
                <w:ins w:id="877" w:author="D. Everaere" w:date="2022-02-07T15:39:00Z"/>
              </w:rPr>
            </w:pPr>
            <w:ins w:id="878" w:author="D. Everaere" w:date="2022-02-07T15:46: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160A7B54" w14:textId="40FBD7A4" w:rsidR="006F2F61" w:rsidRPr="00931575" w:rsidRDefault="006F2F61" w:rsidP="00980BD8">
            <w:pPr>
              <w:pStyle w:val="TAH"/>
              <w:rPr>
                <w:ins w:id="879" w:author="D. Everaere" w:date="2022-02-07T15:39:00Z"/>
              </w:rPr>
            </w:pPr>
            <w:ins w:id="880" w:author="D. Everaere" w:date="2022-02-07T15:46:00Z">
              <w:r w:rsidRPr="00931575">
                <w:t xml:space="preserve">Interfering </w:t>
              </w:r>
            </w:ins>
            <w:ins w:id="881" w:author="D. Everaere" w:date="2022-02-07T15:39:00Z">
              <w:r w:rsidRPr="00931575">
                <w:t>signal mean power (dBm) / BW</w:t>
              </w:r>
              <w:r w:rsidRPr="00931575">
                <w:rPr>
                  <w:vertAlign w:val="subscript"/>
                </w:rPr>
                <w:t>Config</w:t>
              </w:r>
            </w:ins>
          </w:p>
        </w:tc>
        <w:tc>
          <w:tcPr>
            <w:tcW w:w="1134" w:type="dxa"/>
            <w:tcBorders>
              <w:top w:val="single" w:sz="4" w:space="0" w:color="000000" w:themeColor="text1"/>
              <w:bottom w:val="single" w:sz="4" w:space="0" w:color="auto"/>
            </w:tcBorders>
            <w:shd w:val="clear" w:color="auto" w:fill="auto"/>
          </w:tcPr>
          <w:p w14:paraId="2B2A1145" w14:textId="15D41EDB" w:rsidR="006F2F61" w:rsidRPr="00931575" w:rsidRDefault="006F2F61" w:rsidP="00980BD8">
            <w:pPr>
              <w:pStyle w:val="TAH"/>
              <w:rPr>
                <w:ins w:id="882" w:author="D. Everaere" w:date="2022-02-07T15:39:00Z"/>
              </w:rPr>
            </w:pPr>
            <w:ins w:id="883" w:author="D. Everaere" w:date="2022-02-07T15:46:00Z">
              <w:r w:rsidRPr="00931575">
                <w:t xml:space="preserve">Type of </w:t>
              </w:r>
            </w:ins>
            <w:ins w:id="884" w:author="D. Everaere" w:date="2022-02-07T15:39:00Z">
              <w:r w:rsidRPr="00931575">
                <w:t>interfering signal</w:t>
              </w:r>
            </w:ins>
          </w:p>
        </w:tc>
      </w:tr>
      <w:tr w:rsidR="006F2F61" w:rsidRPr="00931575" w14:paraId="5C0C7D2A" w14:textId="77777777" w:rsidTr="00DB64BC">
        <w:trPr>
          <w:cantSplit/>
          <w:jc w:val="center"/>
          <w:ins w:id="885" w:author="D. Everaere" w:date="2022-02-07T15:39:00Z"/>
        </w:trPr>
        <w:tc>
          <w:tcPr>
            <w:tcW w:w="1129" w:type="dxa"/>
            <w:tcBorders>
              <w:bottom w:val="nil"/>
            </w:tcBorders>
            <w:shd w:val="clear" w:color="auto" w:fill="auto"/>
          </w:tcPr>
          <w:p w14:paraId="4E421972" w14:textId="77777777" w:rsidR="006F2F61" w:rsidRPr="00931575" w:rsidRDefault="006F2F61" w:rsidP="006F2F61">
            <w:pPr>
              <w:pStyle w:val="TAC"/>
              <w:rPr>
                <w:ins w:id="886" w:author="D. Everaere" w:date="2022-02-07T15:39:00Z"/>
                <w:lang w:eastAsia="zh-CN"/>
              </w:rPr>
            </w:pPr>
            <w:ins w:id="887" w:author="D. Everaere" w:date="2022-02-07T15:39:00Z">
              <w:r w:rsidRPr="00931575">
                <w:rPr>
                  <w:lang w:eastAsia="zh-CN"/>
                </w:rPr>
                <w:t>20</w:t>
              </w:r>
            </w:ins>
          </w:p>
        </w:tc>
        <w:tc>
          <w:tcPr>
            <w:tcW w:w="1139" w:type="dxa"/>
          </w:tcPr>
          <w:p w14:paraId="58D706CD" w14:textId="77777777" w:rsidR="006F2F61" w:rsidRPr="00931575" w:rsidRDefault="006F2F61" w:rsidP="006F2F61">
            <w:pPr>
              <w:pStyle w:val="TAC"/>
              <w:rPr>
                <w:ins w:id="888" w:author="D. Everaere" w:date="2022-02-07T15:39:00Z"/>
              </w:rPr>
            </w:pPr>
            <w:ins w:id="889" w:author="D. Everaere" w:date="2022-02-07T15:39:00Z">
              <w:r w:rsidRPr="00931575">
                <w:rPr>
                  <w:lang w:eastAsia="zh-CN"/>
                </w:rPr>
                <w:t>15</w:t>
              </w:r>
            </w:ins>
          </w:p>
        </w:tc>
        <w:tc>
          <w:tcPr>
            <w:tcW w:w="1425" w:type="dxa"/>
          </w:tcPr>
          <w:p w14:paraId="4C2CBEE3" w14:textId="77777777" w:rsidR="006F2F61" w:rsidRPr="00931575" w:rsidRDefault="006F2F61" w:rsidP="006F2F61">
            <w:pPr>
              <w:pStyle w:val="TAC"/>
              <w:rPr>
                <w:ins w:id="890" w:author="D. Everaere" w:date="2022-02-07T15:39:00Z"/>
              </w:rPr>
            </w:pPr>
            <w:ins w:id="891" w:author="D. Everaere" w:date="2022-02-07T15:39:00Z">
              <w:r w:rsidRPr="00931575">
                <w:t>G-FR1-A2-4</w:t>
              </w:r>
            </w:ins>
          </w:p>
        </w:tc>
        <w:tc>
          <w:tcPr>
            <w:tcW w:w="1417" w:type="dxa"/>
          </w:tcPr>
          <w:p w14:paraId="6BA3F130" w14:textId="19D4C508" w:rsidR="006F2F61" w:rsidRPr="00931575" w:rsidRDefault="006F2F61" w:rsidP="006F2F61">
            <w:pPr>
              <w:pStyle w:val="TAC"/>
              <w:rPr>
                <w:ins w:id="892" w:author="D. Everaere" w:date="2022-02-07T15:39:00Z"/>
              </w:rPr>
            </w:pPr>
            <w:ins w:id="893" w:author="D. Everaere" w:date="2022-02-07T15:43:00Z">
              <w:r>
                <w:rPr>
                  <w:rFonts w:eastAsia="SimSun"/>
                </w:rPr>
                <w:t>-6</w:t>
              </w:r>
            </w:ins>
            <w:ins w:id="894" w:author="D. Everaere" w:date="2022-04-20T15:51:00Z">
              <w:r w:rsidR="00DC7413">
                <w:rPr>
                  <w:rFonts w:eastAsia="SimSun"/>
                </w:rPr>
                <w:t>3.2</w:t>
              </w:r>
            </w:ins>
            <w:ins w:id="895"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435A9BA0" w14:textId="4B41F2AB" w:rsidR="006F2F61" w:rsidRPr="00931575" w:rsidRDefault="006F2F61" w:rsidP="006F2F61">
            <w:pPr>
              <w:pStyle w:val="TAC"/>
              <w:rPr>
                <w:ins w:id="896" w:author="D. Everaere" w:date="2022-02-07T15:39:00Z"/>
                <w:lang w:eastAsia="zh-CN"/>
              </w:rPr>
            </w:pPr>
            <w:ins w:id="897" w:author="D. Everaere" w:date="2022-02-07T15:39:00Z">
              <w:r w:rsidRPr="00931575">
                <w:rPr>
                  <w:lang w:eastAsia="zh-CN"/>
                </w:rPr>
                <w:t>-7</w:t>
              </w:r>
            </w:ins>
            <w:ins w:id="898" w:author="D. Everaere" w:date="2022-02-07T15:47:00Z">
              <w:r>
                <w:rPr>
                  <w:lang w:eastAsia="zh-CN"/>
                </w:rPr>
                <w:t>5</w:t>
              </w:r>
            </w:ins>
            <w:ins w:id="899" w:author="D. Everaere" w:date="2022-02-07T15:39: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06112D88" w14:textId="77777777" w:rsidR="006F2F61" w:rsidRPr="00931575" w:rsidRDefault="006F2F61" w:rsidP="006F2F61">
            <w:pPr>
              <w:pStyle w:val="TAC"/>
              <w:rPr>
                <w:ins w:id="900" w:author="D. Everaere" w:date="2022-02-07T15:39:00Z"/>
              </w:rPr>
            </w:pPr>
            <w:ins w:id="901" w:author="D. Everaere" w:date="2022-02-07T15:39:00Z">
              <w:r w:rsidRPr="00931575">
                <w:rPr>
                  <w:lang w:eastAsia="zh-CN"/>
                </w:rPr>
                <w:t>AWGN</w:t>
              </w:r>
            </w:ins>
          </w:p>
        </w:tc>
      </w:tr>
      <w:tr w:rsidR="006F2F61" w:rsidRPr="00931575" w14:paraId="03B2CEBB" w14:textId="77777777" w:rsidTr="00DB64BC">
        <w:trPr>
          <w:cantSplit/>
          <w:jc w:val="center"/>
          <w:ins w:id="902" w:author="D. Everaere" w:date="2022-02-07T15:39:00Z"/>
        </w:trPr>
        <w:tc>
          <w:tcPr>
            <w:tcW w:w="1129" w:type="dxa"/>
            <w:tcBorders>
              <w:top w:val="nil"/>
              <w:bottom w:val="nil"/>
            </w:tcBorders>
            <w:shd w:val="clear" w:color="auto" w:fill="auto"/>
          </w:tcPr>
          <w:p w14:paraId="662AAE64" w14:textId="77777777" w:rsidR="006F2F61" w:rsidRPr="00931575" w:rsidRDefault="006F2F61" w:rsidP="006F2F61">
            <w:pPr>
              <w:pStyle w:val="TAC"/>
              <w:rPr>
                <w:ins w:id="903" w:author="D. Everaere" w:date="2022-02-07T15:39:00Z"/>
                <w:lang w:eastAsia="zh-CN"/>
              </w:rPr>
            </w:pPr>
          </w:p>
        </w:tc>
        <w:tc>
          <w:tcPr>
            <w:tcW w:w="1139" w:type="dxa"/>
          </w:tcPr>
          <w:p w14:paraId="0E710F05" w14:textId="77777777" w:rsidR="006F2F61" w:rsidRPr="00931575" w:rsidRDefault="006F2F61" w:rsidP="006F2F61">
            <w:pPr>
              <w:pStyle w:val="TAC"/>
              <w:rPr>
                <w:ins w:id="904" w:author="D. Everaere" w:date="2022-02-07T15:39:00Z"/>
              </w:rPr>
            </w:pPr>
            <w:ins w:id="905" w:author="D. Everaere" w:date="2022-02-07T15:39:00Z">
              <w:r w:rsidRPr="00931575">
                <w:rPr>
                  <w:lang w:eastAsia="zh-CN"/>
                </w:rPr>
                <w:t>30</w:t>
              </w:r>
            </w:ins>
          </w:p>
        </w:tc>
        <w:tc>
          <w:tcPr>
            <w:tcW w:w="1425" w:type="dxa"/>
          </w:tcPr>
          <w:p w14:paraId="2259DA61" w14:textId="77777777" w:rsidR="006F2F61" w:rsidRPr="00931575" w:rsidRDefault="006F2F61" w:rsidP="006F2F61">
            <w:pPr>
              <w:pStyle w:val="TAC"/>
              <w:rPr>
                <w:ins w:id="906" w:author="D. Everaere" w:date="2022-02-07T15:39:00Z"/>
              </w:rPr>
            </w:pPr>
            <w:ins w:id="907" w:author="D. Everaere" w:date="2022-02-07T15:39:00Z">
              <w:r w:rsidRPr="00931575">
                <w:t>G-FR1-A2-5</w:t>
              </w:r>
            </w:ins>
          </w:p>
        </w:tc>
        <w:tc>
          <w:tcPr>
            <w:tcW w:w="1417" w:type="dxa"/>
          </w:tcPr>
          <w:p w14:paraId="6C1B917A" w14:textId="654D97C1" w:rsidR="006F2F61" w:rsidRPr="00931575" w:rsidRDefault="006F2F61" w:rsidP="006F2F61">
            <w:pPr>
              <w:pStyle w:val="TAC"/>
              <w:rPr>
                <w:ins w:id="908" w:author="D. Everaere" w:date="2022-02-07T15:39:00Z"/>
              </w:rPr>
            </w:pPr>
            <w:ins w:id="909" w:author="D. Everaere" w:date="2022-02-07T15:43:00Z">
              <w:r>
                <w:rPr>
                  <w:rFonts w:eastAsia="SimSun"/>
                </w:rPr>
                <w:t>-6</w:t>
              </w:r>
            </w:ins>
            <w:ins w:id="910" w:author="D. Everaere" w:date="2022-04-20T15:52:00Z">
              <w:r w:rsidR="00DC7413">
                <w:rPr>
                  <w:rFonts w:eastAsia="SimSun"/>
                </w:rPr>
                <w:t>3.2</w:t>
              </w:r>
            </w:ins>
            <w:ins w:id="911"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26BB61F8" w14:textId="77777777" w:rsidR="006F2F61" w:rsidRPr="00931575" w:rsidRDefault="006F2F61" w:rsidP="006F2F61">
            <w:pPr>
              <w:pStyle w:val="TAC"/>
              <w:rPr>
                <w:ins w:id="912" w:author="D. Everaere" w:date="2022-02-07T15:39:00Z"/>
              </w:rPr>
            </w:pPr>
          </w:p>
        </w:tc>
        <w:tc>
          <w:tcPr>
            <w:tcW w:w="1134" w:type="dxa"/>
            <w:tcBorders>
              <w:top w:val="nil"/>
              <w:bottom w:val="nil"/>
            </w:tcBorders>
            <w:shd w:val="clear" w:color="auto" w:fill="auto"/>
          </w:tcPr>
          <w:p w14:paraId="7DAA274E" w14:textId="77777777" w:rsidR="006F2F61" w:rsidRPr="00931575" w:rsidRDefault="006F2F61" w:rsidP="006F2F61">
            <w:pPr>
              <w:pStyle w:val="TAC"/>
              <w:rPr>
                <w:ins w:id="913" w:author="D. Everaere" w:date="2022-02-07T15:39:00Z"/>
                <w:lang w:eastAsia="zh-CN"/>
              </w:rPr>
            </w:pPr>
          </w:p>
        </w:tc>
      </w:tr>
      <w:tr w:rsidR="006F2F61" w:rsidRPr="00931575" w14:paraId="0E263A50" w14:textId="77777777" w:rsidTr="00DB64BC">
        <w:trPr>
          <w:cantSplit/>
          <w:jc w:val="center"/>
          <w:ins w:id="914" w:author="D. Everaere" w:date="2022-02-07T15:39:00Z"/>
        </w:trPr>
        <w:tc>
          <w:tcPr>
            <w:tcW w:w="1129" w:type="dxa"/>
            <w:tcBorders>
              <w:top w:val="nil"/>
              <w:bottom w:val="single" w:sz="4" w:space="0" w:color="auto"/>
            </w:tcBorders>
            <w:shd w:val="clear" w:color="auto" w:fill="auto"/>
          </w:tcPr>
          <w:p w14:paraId="7DB184EA" w14:textId="77777777" w:rsidR="006F2F61" w:rsidRPr="00931575" w:rsidRDefault="006F2F61" w:rsidP="006F2F61">
            <w:pPr>
              <w:pStyle w:val="TAC"/>
              <w:rPr>
                <w:ins w:id="915" w:author="D. Everaere" w:date="2022-02-07T15:39:00Z"/>
                <w:lang w:eastAsia="zh-CN"/>
              </w:rPr>
            </w:pPr>
          </w:p>
        </w:tc>
        <w:tc>
          <w:tcPr>
            <w:tcW w:w="1139" w:type="dxa"/>
          </w:tcPr>
          <w:p w14:paraId="1E4512ED" w14:textId="77777777" w:rsidR="006F2F61" w:rsidRPr="00931575" w:rsidRDefault="006F2F61" w:rsidP="006F2F61">
            <w:pPr>
              <w:pStyle w:val="TAC"/>
              <w:rPr>
                <w:ins w:id="916" w:author="D. Everaere" w:date="2022-02-07T15:39:00Z"/>
              </w:rPr>
            </w:pPr>
            <w:ins w:id="917" w:author="D. Everaere" w:date="2022-02-07T15:39:00Z">
              <w:r w:rsidRPr="00931575">
                <w:rPr>
                  <w:lang w:eastAsia="zh-CN"/>
                </w:rPr>
                <w:t>60</w:t>
              </w:r>
            </w:ins>
          </w:p>
        </w:tc>
        <w:tc>
          <w:tcPr>
            <w:tcW w:w="1425" w:type="dxa"/>
          </w:tcPr>
          <w:p w14:paraId="5AF3C2C5" w14:textId="77777777" w:rsidR="006F2F61" w:rsidRPr="00931575" w:rsidRDefault="006F2F61" w:rsidP="006F2F61">
            <w:pPr>
              <w:pStyle w:val="TAC"/>
              <w:rPr>
                <w:ins w:id="918" w:author="D. Everaere" w:date="2022-02-07T15:39:00Z"/>
              </w:rPr>
            </w:pPr>
            <w:ins w:id="919" w:author="D. Everaere" w:date="2022-02-07T15:39:00Z">
              <w:r w:rsidRPr="00931575">
                <w:t>G-FR1-A2-6</w:t>
              </w:r>
            </w:ins>
          </w:p>
        </w:tc>
        <w:tc>
          <w:tcPr>
            <w:tcW w:w="1417" w:type="dxa"/>
          </w:tcPr>
          <w:p w14:paraId="5483F401" w14:textId="0FCB1AC1" w:rsidR="006F2F61" w:rsidRPr="00931575" w:rsidRDefault="006F2F61" w:rsidP="006F2F61">
            <w:pPr>
              <w:pStyle w:val="TAC"/>
              <w:rPr>
                <w:ins w:id="920" w:author="D. Everaere" w:date="2022-02-07T15:39:00Z"/>
              </w:rPr>
            </w:pPr>
            <w:ins w:id="921" w:author="D. Everaere" w:date="2022-02-07T15:43:00Z">
              <w:r>
                <w:rPr>
                  <w:rFonts w:eastAsia="SimSun"/>
                </w:rPr>
                <w:t>-6</w:t>
              </w:r>
            </w:ins>
            <w:ins w:id="922" w:author="D. Everaere" w:date="2022-04-20T15:53:00Z">
              <w:r w:rsidR="00DC7413">
                <w:rPr>
                  <w:rFonts w:eastAsia="SimSun"/>
                </w:rPr>
                <w:t>3</w:t>
              </w:r>
            </w:ins>
            <w:ins w:id="923" w:author="D. Everaere" w:date="2022-04-20T15:52:00Z">
              <w:r w:rsidR="00DC7413">
                <w:rPr>
                  <w:rFonts w:eastAsia="SimSun"/>
                </w:rPr>
                <w:t>.5</w:t>
              </w:r>
            </w:ins>
            <w:ins w:id="924" w:author="D. Everaere" w:date="2022-02-07T15:43:00Z">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E7C4C98" w14:textId="77777777" w:rsidR="006F2F61" w:rsidRPr="00931575" w:rsidRDefault="006F2F61" w:rsidP="006F2F61">
            <w:pPr>
              <w:pStyle w:val="TAC"/>
              <w:rPr>
                <w:ins w:id="925" w:author="D. Everaere" w:date="2022-02-07T15:39:00Z"/>
              </w:rPr>
            </w:pPr>
          </w:p>
        </w:tc>
        <w:tc>
          <w:tcPr>
            <w:tcW w:w="1134" w:type="dxa"/>
            <w:tcBorders>
              <w:top w:val="nil"/>
              <w:bottom w:val="single" w:sz="4" w:space="0" w:color="auto"/>
            </w:tcBorders>
            <w:shd w:val="clear" w:color="auto" w:fill="auto"/>
          </w:tcPr>
          <w:p w14:paraId="01936214" w14:textId="77777777" w:rsidR="006F2F61" w:rsidRPr="00931575" w:rsidRDefault="006F2F61" w:rsidP="006F2F61">
            <w:pPr>
              <w:pStyle w:val="TAC"/>
              <w:rPr>
                <w:ins w:id="926" w:author="D. Everaere" w:date="2022-02-07T15:39:00Z"/>
                <w:lang w:eastAsia="zh-CN"/>
              </w:rPr>
            </w:pPr>
          </w:p>
        </w:tc>
      </w:tr>
      <w:tr w:rsidR="006F2F61" w:rsidRPr="00931575" w14:paraId="4D8E627E" w14:textId="77777777" w:rsidTr="00DB64BC">
        <w:trPr>
          <w:cantSplit/>
          <w:jc w:val="center"/>
          <w:ins w:id="927" w:author="D. Everaere" w:date="2022-02-07T15:39:00Z"/>
        </w:trPr>
        <w:tc>
          <w:tcPr>
            <w:tcW w:w="1129" w:type="dxa"/>
            <w:tcBorders>
              <w:bottom w:val="nil"/>
            </w:tcBorders>
            <w:shd w:val="clear" w:color="auto" w:fill="auto"/>
          </w:tcPr>
          <w:p w14:paraId="01151D3D" w14:textId="77777777" w:rsidR="006F2F61" w:rsidRPr="00931575" w:rsidRDefault="006F2F61" w:rsidP="006F2F61">
            <w:pPr>
              <w:pStyle w:val="TAC"/>
              <w:rPr>
                <w:ins w:id="928" w:author="D. Everaere" w:date="2022-02-07T15:39:00Z"/>
                <w:lang w:eastAsia="zh-CN"/>
              </w:rPr>
            </w:pPr>
            <w:ins w:id="929" w:author="D. Everaere" w:date="2022-02-07T15:39:00Z">
              <w:r w:rsidRPr="00931575">
                <w:rPr>
                  <w:lang w:eastAsia="zh-CN"/>
                </w:rPr>
                <w:t>30</w:t>
              </w:r>
            </w:ins>
          </w:p>
        </w:tc>
        <w:tc>
          <w:tcPr>
            <w:tcW w:w="1139" w:type="dxa"/>
          </w:tcPr>
          <w:p w14:paraId="220F6E93" w14:textId="77777777" w:rsidR="006F2F61" w:rsidRPr="00931575" w:rsidRDefault="006F2F61" w:rsidP="006F2F61">
            <w:pPr>
              <w:pStyle w:val="TAC"/>
              <w:rPr>
                <w:ins w:id="930" w:author="D. Everaere" w:date="2022-02-07T15:39:00Z"/>
              </w:rPr>
            </w:pPr>
            <w:ins w:id="931" w:author="D. Everaere" w:date="2022-02-07T15:39:00Z">
              <w:r w:rsidRPr="00931575">
                <w:rPr>
                  <w:lang w:eastAsia="zh-CN"/>
                </w:rPr>
                <w:t>15</w:t>
              </w:r>
            </w:ins>
          </w:p>
        </w:tc>
        <w:tc>
          <w:tcPr>
            <w:tcW w:w="1425" w:type="dxa"/>
          </w:tcPr>
          <w:p w14:paraId="4511C6D5" w14:textId="77777777" w:rsidR="006F2F61" w:rsidRPr="00931575" w:rsidRDefault="006F2F61" w:rsidP="006F2F61">
            <w:pPr>
              <w:pStyle w:val="TAC"/>
              <w:rPr>
                <w:ins w:id="932" w:author="D. Everaere" w:date="2022-02-07T15:39:00Z"/>
              </w:rPr>
            </w:pPr>
            <w:ins w:id="933" w:author="D. Everaere" w:date="2022-02-07T15:39:00Z">
              <w:r w:rsidRPr="00931575">
                <w:t>G-FR1-A2-4</w:t>
              </w:r>
            </w:ins>
          </w:p>
        </w:tc>
        <w:tc>
          <w:tcPr>
            <w:tcW w:w="1417" w:type="dxa"/>
          </w:tcPr>
          <w:p w14:paraId="5605BF05" w14:textId="45D936AF" w:rsidR="006F2F61" w:rsidRPr="00931575" w:rsidRDefault="006F2F61" w:rsidP="006F2F61">
            <w:pPr>
              <w:pStyle w:val="TAC"/>
              <w:rPr>
                <w:ins w:id="934" w:author="D. Everaere" w:date="2022-02-07T15:39:00Z"/>
              </w:rPr>
            </w:pPr>
            <w:ins w:id="935" w:author="D. Everaere" w:date="2022-02-07T15:43:00Z">
              <w:r>
                <w:rPr>
                  <w:rFonts w:eastAsia="SimSun"/>
                </w:rPr>
                <w:t>-6</w:t>
              </w:r>
            </w:ins>
            <w:ins w:id="936" w:author="D. Everaere" w:date="2022-04-20T15:53:00Z">
              <w:r w:rsidR="00DC7413">
                <w:rPr>
                  <w:rFonts w:eastAsia="SimSun"/>
                </w:rPr>
                <w:t>3.2</w:t>
              </w:r>
            </w:ins>
            <w:ins w:id="937"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EB1D023" w14:textId="04BA8D36" w:rsidR="006F2F61" w:rsidRPr="00931575" w:rsidRDefault="006F2F61" w:rsidP="006F2F61">
            <w:pPr>
              <w:pStyle w:val="TAC"/>
              <w:rPr>
                <w:ins w:id="938" w:author="D. Everaere" w:date="2022-02-07T15:39:00Z"/>
                <w:lang w:eastAsia="zh-CN"/>
              </w:rPr>
            </w:pPr>
            <w:ins w:id="939" w:author="D. Everaere" w:date="2022-02-07T15:39:00Z">
              <w:r w:rsidRPr="00931575">
                <w:rPr>
                  <w:lang w:eastAsia="zh-CN"/>
                </w:rPr>
                <w:t>-7</w:t>
              </w:r>
            </w:ins>
            <w:ins w:id="940" w:author="D. Everaere" w:date="2022-02-07T15:47:00Z">
              <w:r>
                <w:rPr>
                  <w:lang w:eastAsia="zh-CN"/>
                </w:rPr>
                <w:t>3</w:t>
              </w:r>
            </w:ins>
            <w:ins w:id="941" w:author="D. Everaere" w:date="2022-02-07T15:39: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468A954C" w14:textId="77777777" w:rsidR="006F2F61" w:rsidRPr="00931575" w:rsidRDefault="006F2F61" w:rsidP="006F2F61">
            <w:pPr>
              <w:pStyle w:val="TAC"/>
              <w:rPr>
                <w:ins w:id="942" w:author="D. Everaere" w:date="2022-02-07T15:39:00Z"/>
              </w:rPr>
            </w:pPr>
            <w:ins w:id="943" w:author="D. Everaere" w:date="2022-02-07T15:39:00Z">
              <w:r w:rsidRPr="00931575">
                <w:rPr>
                  <w:lang w:eastAsia="zh-CN"/>
                </w:rPr>
                <w:t>AWGN</w:t>
              </w:r>
            </w:ins>
          </w:p>
        </w:tc>
      </w:tr>
      <w:tr w:rsidR="006F2F61" w:rsidRPr="00931575" w14:paraId="574F14FC" w14:textId="77777777" w:rsidTr="00DB64BC">
        <w:trPr>
          <w:cantSplit/>
          <w:jc w:val="center"/>
          <w:ins w:id="944" w:author="D. Everaere" w:date="2022-02-07T15:39:00Z"/>
        </w:trPr>
        <w:tc>
          <w:tcPr>
            <w:tcW w:w="1129" w:type="dxa"/>
            <w:tcBorders>
              <w:top w:val="nil"/>
              <w:bottom w:val="nil"/>
            </w:tcBorders>
            <w:shd w:val="clear" w:color="auto" w:fill="auto"/>
          </w:tcPr>
          <w:p w14:paraId="6A656C77" w14:textId="77777777" w:rsidR="006F2F61" w:rsidRPr="00931575" w:rsidRDefault="006F2F61" w:rsidP="006F2F61">
            <w:pPr>
              <w:pStyle w:val="TAC"/>
              <w:rPr>
                <w:ins w:id="945" w:author="D. Everaere" w:date="2022-02-07T15:39:00Z"/>
                <w:lang w:eastAsia="zh-CN"/>
              </w:rPr>
            </w:pPr>
          </w:p>
        </w:tc>
        <w:tc>
          <w:tcPr>
            <w:tcW w:w="1139" w:type="dxa"/>
          </w:tcPr>
          <w:p w14:paraId="4FFEF243" w14:textId="77777777" w:rsidR="006F2F61" w:rsidRPr="00931575" w:rsidRDefault="006F2F61" w:rsidP="006F2F61">
            <w:pPr>
              <w:pStyle w:val="TAC"/>
              <w:rPr>
                <w:ins w:id="946" w:author="D. Everaere" w:date="2022-02-07T15:39:00Z"/>
              </w:rPr>
            </w:pPr>
            <w:ins w:id="947" w:author="D. Everaere" w:date="2022-02-07T15:39:00Z">
              <w:r w:rsidRPr="00931575">
                <w:rPr>
                  <w:lang w:eastAsia="zh-CN"/>
                </w:rPr>
                <w:t>30</w:t>
              </w:r>
            </w:ins>
          </w:p>
        </w:tc>
        <w:tc>
          <w:tcPr>
            <w:tcW w:w="1425" w:type="dxa"/>
          </w:tcPr>
          <w:p w14:paraId="02A0D6CD" w14:textId="77777777" w:rsidR="006F2F61" w:rsidRPr="00931575" w:rsidRDefault="006F2F61" w:rsidP="006F2F61">
            <w:pPr>
              <w:pStyle w:val="TAC"/>
              <w:rPr>
                <w:ins w:id="948" w:author="D. Everaere" w:date="2022-02-07T15:39:00Z"/>
              </w:rPr>
            </w:pPr>
            <w:ins w:id="949" w:author="D. Everaere" w:date="2022-02-07T15:39:00Z">
              <w:r w:rsidRPr="00931575">
                <w:t>G-FR1-A2-5</w:t>
              </w:r>
            </w:ins>
          </w:p>
        </w:tc>
        <w:tc>
          <w:tcPr>
            <w:tcW w:w="1417" w:type="dxa"/>
          </w:tcPr>
          <w:p w14:paraId="6F5D1D82" w14:textId="5D9A600C" w:rsidR="006F2F61" w:rsidRPr="00931575" w:rsidRDefault="006F2F61" w:rsidP="006F2F61">
            <w:pPr>
              <w:pStyle w:val="TAC"/>
              <w:rPr>
                <w:ins w:id="950" w:author="D. Everaere" w:date="2022-02-07T15:39:00Z"/>
              </w:rPr>
            </w:pPr>
            <w:ins w:id="951" w:author="D. Everaere" w:date="2022-02-07T15:43:00Z">
              <w:r>
                <w:rPr>
                  <w:rFonts w:eastAsia="SimSun"/>
                </w:rPr>
                <w:t>-6</w:t>
              </w:r>
            </w:ins>
            <w:ins w:id="952" w:author="D. Everaere" w:date="2022-04-20T15:53:00Z">
              <w:r w:rsidR="00DC7413">
                <w:rPr>
                  <w:rFonts w:eastAsia="SimSun"/>
                </w:rPr>
                <w:t>3.2</w:t>
              </w:r>
            </w:ins>
            <w:ins w:id="953"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7901227" w14:textId="77777777" w:rsidR="006F2F61" w:rsidRPr="00931575" w:rsidRDefault="006F2F61" w:rsidP="006F2F61">
            <w:pPr>
              <w:pStyle w:val="TAC"/>
              <w:rPr>
                <w:ins w:id="954" w:author="D. Everaere" w:date="2022-02-07T15:39:00Z"/>
              </w:rPr>
            </w:pPr>
          </w:p>
        </w:tc>
        <w:tc>
          <w:tcPr>
            <w:tcW w:w="1134" w:type="dxa"/>
            <w:tcBorders>
              <w:top w:val="nil"/>
              <w:bottom w:val="nil"/>
            </w:tcBorders>
            <w:shd w:val="clear" w:color="auto" w:fill="auto"/>
          </w:tcPr>
          <w:p w14:paraId="1D155AF4" w14:textId="77777777" w:rsidR="006F2F61" w:rsidRPr="00931575" w:rsidRDefault="006F2F61" w:rsidP="006F2F61">
            <w:pPr>
              <w:pStyle w:val="TAC"/>
              <w:rPr>
                <w:ins w:id="955" w:author="D. Everaere" w:date="2022-02-07T15:39:00Z"/>
                <w:lang w:eastAsia="zh-CN"/>
              </w:rPr>
            </w:pPr>
          </w:p>
        </w:tc>
      </w:tr>
      <w:tr w:rsidR="006F2F61" w:rsidRPr="00931575" w14:paraId="5759A469" w14:textId="77777777" w:rsidTr="00DB64BC">
        <w:trPr>
          <w:cantSplit/>
          <w:jc w:val="center"/>
          <w:ins w:id="956" w:author="D. Everaere" w:date="2022-02-07T15:39:00Z"/>
        </w:trPr>
        <w:tc>
          <w:tcPr>
            <w:tcW w:w="1129" w:type="dxa"/>
            <w:tcBorders>
              <w:top w:val="nil"/>
              <w:bottom w:val="single" w:sz="4" w:space="0" w:color="auto"/>
            </w:tcBorders>
            <w:shd w:val="clear" w:color="auto" w:fill="auto"/>
          </w:tcPr>
          <w:p w14:paraId="0FE4F94B" w14:textId="77777777" w:rsidR="006F2F61" w:rsidRPr="00931575" w:rsidRDefault="006F2F61" w:rsidP="006F2F61">
            <w:pPr>
              <w:pStyle w:val="TAC"/>
              <w:rPr>
                <w:ins w:id="957" w:author="D. Everaere" w:date="2022-02-07T15:39:00Z"/>
                <w:lang w:eastAsia="zh-CN"/>
              </w:rPr>
            </w:pPr>
          </w:p>
        </w:tc>
        <w:tc>
          <w:tcPr>
            <w:tcW w:w="1139" w:type="dxa"/>
          </w:tcPr>
          <w:p w14:paraId="5E3C5B61" w14:textId="77777777" w:rsidR="006F2F61" w:rsidRPr="00931575" w:rsidRDefault="006F2F61" w:rsidP="006F2F61">
            <w:pPr>
              <w:pStyle w:val="TAC"/>
              <w:rPr>
                <w:ins w:id="958" w:author="D. Everaere" w:date="2022-02-07T15:39:00Z"/>
              </w:rPr>
            </w:pPr>
            <w:ins w:id="959" w:author="D. Everaere" w:date="2022-02-07T15:39:00Z">
              <w:r w:rsidRPr="00931575">
                <w:rPr>
                  <w:lang w:eastAsia="zh-CN"/>
                </w:rPr>
                <w:t>60</w:t>
              </w:r>
            </w:ins>
          </w:p>
        </w:tc>
        <w:tc>
          <w:tcPr>
            <w:tcW w:w="1425" w:type="dxa"/>
          </w:tcPr>
          <w:p w14:paraId="4C8A8DBA" w14:textId="77777777" w:rsidR="006F2F61" w:rsidRPr="00931575" w:rsidRDefault="006F2F61" w:rsidP="006F2F61">
            <w:pPr>
              <w:pStyle w:val="TAC"/>
              <w:rPr>
                <w:ins w:id="960" w:author="D. Everaere" w:date="2022-02-07T15:39:00Z"/>
              </w:rPr>
            </w:pPr>
            <w:ins w:id="961" w:author="D. Everaere" w:date="2022-02-07T15:39:00Z">
              <w:r w:rsidRPr="00931575">
                <w:t>G-FR1-A2-6</w:t>
              </w:r>
            </w:ins>
          </w:p>
        </w:tc>
        <w:tc>
          <w:tcPr>
            <w:tcW w:w="1417" w:type="dxa"/>
          </w:tcPr>
          <w:p w14:paraId="7A6BEB37" w14:textId="60BD1100" w:rsidR="006F2F61" w:rsidRPr="00931575" w:rsidRDefault="006F2F61" w:rsidP="006F2F61">
            <w:pPr>
              <w:pStyle w:val="TAC"/>
              <w:rPr>
                <w:ins w:id="962" w:author="D. Everaere" w:date="2022-02-07T15:39:00Z"/>
              </w:rPr>
            </w:pPr>
            <w:ins w:id="963" w:author="D. Everaere" w:date="2022-02-07T15:43:00Z">
              <w:r>
                <w:rPr>
                  <w:rFonts w:eastAsia="SimSun"/>
                </w:rPr>
                <w:t>-6</w:t>
              </w:r>
            </w:ins>
            <w:ins w:id="964" w:author="D. Everaere" w:date="2022-04-20T15:53:00Z">
              <w:r w:rsidR="00DC7413">
                <w:rPr>
                  <w:rFonts w:eastAsia="SimSun"/>
                </w:rPr>
                <w:t>3.5</w:t>
              </w:r>
            </w:ins>
            <w:ins w:id="965"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AD985C7" w14:textId="77777777" w:rsidR="006F2F61" w:rsidRPr="00931575" w:rsidRDefault="006F2F61" w:rsidP="006F2F61">
            <w:pPr>
              <w:pStyle w:val="TAC"/>
              <w:rPr>
                <w:ins w:id="966" w:author="D. Everaere" w:date="2022-02-07T15:39:00Z"/>
              </w:rPr>
            </w:pPr>
          </w:p>
        </w:tc>
        <w:tc>
          <w:tcPr>
            <w:tcW w:w="1134" w:type="dxa"/>
            <w:tcBorders>
              <w:top w:val="nil"/>
              <w:bottom w:val="single" w:sz="4" w:space="0" w:color="auto"/>
            </w:tcBorders>
            <w:shd w:val="clear" w:color="auto" w:fill="auto"/>
          </w:tcPr>
          <w:p w14:paraId="45EE0599" w14:textId="77777777" w:rsidR="006F2F61" w:rsidRPr="00931575" w:rsidRDefault="006F2F61" w:rsidP="006F2F61">
            <w:pPr>
              <w:pStyle w:val="TAC"/>
              <w:rPr>
                <w:ins w:id="967" w:author="D. Everaere" w:date="2022-02-07T15:39:00Z"/>
                <w:lang w:eastAsia="zh-CN"/>
              </w:rPr>
            </w:pPr>
          </w:p>
        </w:tc>
      </w:tr>
      <w:tr w:rsidR="00DC7413" w:rsidRPr="00931575" w14:paraId="2D2C58B6" w14:textId="77777777" w:rsidTr="00DB64BC">
        <w:trPr>
          <w:cantSplit/>
          <w:jc w:val="center"/>
          <w:ins w:id="968" w:author="D. Everaere" w:date="2022-02-07T15:39:00Z"/>
        </w:trPr>
        <w:tc>
          <w:tcPr>
            <w:tcW w:w="1129" w:type="dxa"/>
            <w:tcBorders>
              <w:bottom w:val="nil"/>
            </w:tcBorders>
            <w:shd w:val="clear" w:color="auto" w:fill="auto"/>
          </w:tcPr>
          <w:p w14:paraId="1817FF3C" w14:textId="77777777" w:rsidR="00DC7413" w:rsidRPr="00931575" w:rsidRDefault="00DC7413" w:rsidP="00DC7413">
            <w:pPr>
              <w:pStyle w:val="TAC"/>
              <w:rPr>
                <w:ins w:id="969" w:author="D. Everaere" w:date="2022-02-07T15:39:00Z"/>
                <w:lang w:eastAsia="zh-CN"/>
              </w:rPr>
            </w:pPr>
            <w:ins w:id="970" w:author="D. Everaere" w:date="2022-02-07T15:39:00Z">
              <w:r>
                <w:rPr>
                  <w:lang w:eastAsia="zh-CN"/>
                </w:rPr>
                <w:t>40</w:t>
              </w:r>
            </w:ins>
          </w:p>
        </w:tc>
        <w:tc>
          <w:tcPr>
            <w:tcW w:w="1139" w:type="dxa"/>
          </w:tcPr>
          <w:p w14:paraId="6BA76547" w14:textId="77777777" w:rsidR="00DC7413" w:rsidRPr="00931575" w:rsidRDefault="00DC7413" w:rsidP="00DC7413">
            <w:pPr>
              <w:pStyle w:val="TAC"/>
              <w:rPr>
                <w:ins w:id="971" w:author="D. Everaere" w:date="2022-02-07T15:39:00Z"/>
              </w:rPr>
            </w:pPr>
            <w:ins w:id="972" w:author="D. Everaere" w:date="2022-02-07T15:39:00Z">
              <w:r>
                <w:rPr>
                  <w:lang w:eastAsia="zh-CN"/>
                </w:rPr>
                <w:t>15</w:t>
              </w:r>
            </w:ins>
          </w:p>
        </w:tc>
        <w:tc>
          <w:tcPr>
            <w:tcW w:w="1425" w:type="dxa"/>
          </w:tcPr>
          <w:p w14:paraId="0FE555BF" w14:textId="77777777" w:rsidR="00DC7413" w:rsidRPr="00931575" w:rsidRDefault="00DC7413" w:rsidP="00DC7413">
            <w:pPr>
              <w:pStyle w:val="TAC"/>
              <w:rPr>
                <w:ins w:id="973" w:author="D. Everaere" w:date="2022-02-07T15:39:00Z"/>
              </w:rPr>
            </w:pPr>
            <w:ins w:id="974" w:author="D. Everaere" w:date="2022-02-07T15:39:00Z">
              <w:r>
                <w:t>G-FR1-A2-4</w:t>
              </w:r>
            </w:ins>
          </w:p>
        </w:tc>
        <w:tc>
          <w:tcPr>
            <w:tcW w:w="1417" w:type="dxa"/>
          </w:tcPr>
          <w:p w14:paraId="6C174B16" w14:textId="6100F37D" w:rsidR="00DC7413" w:rsidRPr="00931575" w:rsidRDefault="00DC7413" w:rsidP="00DC7413">
            <w:pPr>
              <w:pStyle w:val="TAC"/>
              <w:rPr>
                <w:ins w:id="975" w:author="D. Everaere" w:date="2022-02-07T15:39:00Z"/>
              </w:rPr>
            </w:pPr>
            <w:ins w:id="976"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5E085D83" w14:textId="2D688656" w:rsidR="00DC7413" w:rsidRPr="00931575" w:rsidRDefault="00DC7413" w:rsidP="00DC7413">
            <w:pPr>
              <w:pStyle w:val="TAC"/>
              <w:rPr>
                <w:ins w:id="977" w:author="D. Everaere" w:date="2022-02-07T15:39:00Z"/>
                <w:lang w:eastAsia="zh-CN"/>
              </w:rPr>
            </w:pPr>
            <w:ins w:id="978" w:author="D. Everaere" w:date="2022-02-07T15:39:00Z">
              <w:r>
                <w:rPr>
                  <w:lang w:eastAsia="zh-CN"/>
                </w:rPr>
                <w:t>-7</w:t>
              </w:r>
            </w:ins>
            <w:ins w:id="979" w:author="D. Everaere" w:date="2022-02-07T15:47:00Z">
              <w:r>
                <w:rPr>
                  <w:lang w:eastAsia="zh-CN"/>
                </w:rPr>
                <w:t>2</w:t>
              </w:r>
            </w:ins>
            <w:ins w:id="980" w:author="D. Everaere" w:date="2022-02-07T15:39:00Z">
              <w:r>
                <w:rPr>
                  <w:lang w:eastAsia="zh-CN"/>
                </w:rPr>
                <w:t>.1</w:t>
              </w:r>
              <w:r>
                <w:t xml:space="preserve"> – Δ</w:t>
              </w:r>
              <w:r>
                <w:rPr>
                  <w:vertAlign w:val="subscript"/>
                </w:rPr>
                <w:t>OTAREFSENS</w:t>
              </w:r>
            </w:ins>
          </w:p>
        </w:tc>
        <w:tc>
          <w:tcPr>
            <w:tcW w:w="1134" w:type="dxa"/>
            <w:tcBorders>
              <w:bottom w:val="nil"/>
            </w:tcBorders>
            <w:shd w:val="clear" w:color="auto" w:fill="auto"/>
          </w:tcPr>
          <w:p w14:paraId="01F8499A" w14:textId="77777777" w:rsidR="00DC7413" w:rsidRPr="00931575" w:rsidRDefault="00DC7413" w:rsidP="00DC7413">
            <w:pPr>
              <w:pStyle w:val="TAC"/>
              <w:rPr>
                <w:ins w:id="981" w:author="D. Everaere" w:date="2022-02-07T15:39:00Z"/>
              </w:rPr>
            </w:pPr>
            <w:ins w:id="982" w:author="D. Everaere" w:date="2022-02-07T15:39:00Z">
              <w:r>
                <w:rPr>
                  <w:lang w:eastAsia="zh-CN"/>
                </w:rPr>
                <w:t>AWGN</w:t>
              </w:r>
            </w:ins>
          </w:p>
        </w:tc>
      </w:tr>
      <w:tr w:rsidR="00DC7413" w:rsidRPr="00931575" w14:paraId="13DD0B52" w14:textId="77777777" w:rsidTr="00DB64BC">
        <w:trPr>
          <w:cantSplit/>
          <w:jc w:val="center"/>
          <w:ins w:id="983" w:author="D. Everaere" w:date="2022-02-07T15:39:00Z"/>
        </w:trPr>
        <w:tc>
          <w:tcPr>
            <w:tcW w:w="1129" w:type="dxa"/>
            <w:tcBorders>
              <w:top w:val="nil"/>
              <w:bottom w:val="nil"/>
            </w:tcBorders>
            <w:shd w:val="clear" w:color="auto" w:fill="auto"/>
          </w:tcPr>
          <w:p w14:paraId="195407B4" w14:textId="77777777" w:rsidR="00DC7413" w:rsidRPr="00931575" w:rsidRDefault="00DC7413" w:rsidP="00DC7413">
            <w:pPr>
              <w:pStyle w:val="TAC"/>
              <w:rPr>
                <w:ins w:id="984" w:author="D. Everaere" w:date="2022-02-07T15:39:00Z"/>
                <w:lang w:eastAsia="zh-CN"/>
              </w:rPr>
            </w:pPr>
          </w:p>
        </w:tc>
        <w:tc>
          <w:tcPr>
            <w:tcW w:w="1139" w:type="dxa"/>
          </w:tcPr>
          <w:p w14:paraId="47B836BE" w14:textId="77777777" w:rsidR="00DC7413" w:rsidRPr="00931575" w:rsidRDefault="00DC7413" w:rsidP="00DC7413">
            <w:pPr>
              <w:pStyle w:val="TAC"/>
              <w:rPr>
                <w:ins w:id="985" w:author="D. Everaere" w:date="2022-02-07T15:39:00Z"/>
              </w:rPr>
            </w:pPr>
            <w:ins w:id="986" w:author="D. Everaere" w:date="2022-02-07T15:39:00Z">
              <w:r>
                <w:rPr>
                  <w:lang w:eastAsia="zh-CN"/>
                </w:rPr>
                <w:t>30</w:t>
              </w:r>
            </w:ins>
          </w:p>
        </w:tc>
        <w:tc>
          <w:tcPr>
            <w:tcW w:w="1425" w:type="dxa"/>
          </w:tcPr>
          <w:p w14:paraId="0118F344" w14:textId="77777777" w:rsidR="00DC7413" w:rsidRPr="00931575" w:rsidRDefault="00DC7413" w:rsidP="00DC7413">
            <w:pPr>
              <w:pStyle w:val="TAC"/>
              <w:rPr>
                <w:ins w:id="987" w:author="D. Everaere" w:date="2022-02-07T15:39:00Z"/>
              </w:rPr>
            </w:pPr>
            <w:ins w:id="988" w:author="D. Everaere" w:date="2022-02-07T15:39:00Z">
              <w:r>
                <w:t>G-FR1-A2-5</w:t>
              </w:r>
            </w:ins>
          </w:p>
        </w:tc>
        <w:tc>
          <w:tcPr>
            <w:tcW w:w="1417" w:type="dxa"/>
          </w:tcPr>
          <w:p w14:paraId="35391BD2" w14:textId="6E5E86BF" w:rsidR="00DC7413" w:rsidRPr="00931575" w:rsidRDefault="00DC7413" w:rsidP="00DC7413">
            <w:pPr>
              <w:pStyle w:val="TAC"/>
              <w:rPr>
                <w:ins w:id="989" w:author="D. Everaere" w:date="2022-02-07T15:39:00Z"/>
              </w:rPr>
            </w:pPr>
            <w:ins w:id="990"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318D88C3" w14:textId="77777777" w:rsidR="00DC7413" w:rsidRPr="00931575" w:rsidRDefault="00DC7413" w:rsidP="00DC7413">
            <w:pPr>
              <w:pStyle w:val="TAC"/>
              <w:rPr>
                <w:ins w:id="991" w:author="D. Everaere" w:date="2022-02-07T15:39:00Z"/>
              </w:rPr>
            </w:pPr>
          </w:p>
        </w:tc>
        <w:tc>
          <w:tcPr>
            <w:tcW w:w="1134" w:type="dxa"/>
            <w:tcBorders>
              <w:top w:val="nil"/>
              <w:bottom w:val="nil"/>
            </w:tcBorders>
            <w:shd w:val="clear" w:color="auto" w:fill="auto"/>
          </w:tcPr>
          <w:p w14:paraId="1DC46ED8" w14:textId="77777777" w:rsidR="00DC7413" w:rsidRPr="00931575" w:rsidRDefault="00DC7413" w:rsidP="00DC7413">
            <w:pPr>
              <w:pStyle w:val="TAC"/>
              <w:rPr>
                <w:ins w:id="992" w:author="D. Everaere" w:date="2022-02-07T15:39:00Z"/>
                <w:lang w:eastAsia="zh-CN"/>
              </w:rPr>
            </w:pPr>
          </w:p>
        </w:tc>
      </w:tr>
      <w:tr w:rsidR="00DC7413" w:rsidRPr="00931575" w14:paraId="6A8CE85E" w14:textId="77777777" w:rsidTr="00DB64BC">
        <w:trPr>
          <w:cantSplit/>
          <w:jc w:val="center"/>
          <w:ins w:id="993" w:author="D. Everaere" w:date="2022-02-07T15:39:00Z"/>
        </w:trPr>
        <w:tc>
          <w:tcPr>
            <w:tcW w:w="1129" w:type="dxa"/>
            <w:tcBorders>
              <w:top w:val="nil"/>
              <w:bottom w:val="single" w:sz="4" w:space="0" w:color="auto"/>
            </w:tcBorders>
            <w:shd w:val="clear" w:color="auto" w:fill="auto"/>
          </w:tcPr>
          <w:p w14:paraId="2207FAC5" w14:textId="77777777" w:rsidR="00DC7413" w:rsidRPr="00931575" w:rsidRDefault="00DC7413" w:rsidP="00DC7413">
            <w:pPr>
              <w:pStyle w:val="TAC"/>
              <w:rPr>
                <w:ins w:id="994" w:author="D. Everaere" w:date="2022-02-07T15:39:00Z"/>
                <w:lang w:eastAsia="zh-CN"/>
              </w:rPr>
            </w:pPr>
          </w:p>
        </w:tc>
        <w:tc>
          <w:tcPr>
            <w:tcW w:w="1139" w:type="dxa"/>
          </w:tcPr>
          <w:p w14:paraId="272C10F7" w14:textId="77777777" w:rsidR="00DC7413" w:rsidRPr="00931575" w:rsidRDefault="00DC7413" w:rsidP="00DC7413">
            <w:pPr>
              <w:pStyle w:val="TAC"/>
              <w:rPr>
                <w:ins w:id="995" w:author="D. Everaere" w:date="2022-02-07T15:39:00Z"/>
              </w:rPr>
            </w:pPr>
            <w:ins w:id="996" w:author="D. Everaere" w:date="2022-02-07T15:39:00Z">
              <w:r>
                <w:rPr>
                  <w:lang w:eastAsia="zh-CN"/>
                </w:rPr>
                <w:t>60</w:t>
              </w:r>
            </w:ins>
          </w:p>
        </w:tc>
        <w:tc>
          <w:tcPr>
            <w:tcW w:w="1425" w:type="dxa"/>
          </w:tcPr>
          <w:p w14:paraId="60938C73" w14:textId="77777777" w:rsidR="00DC7413" w:rsidRPr="00931575" w:rsidRDefault="00DC7413" w:rsidP="00DC7413">
            <w:pPr>
              <w:pStyle w:val="TAC"/>
              <w:rPr>
                <w:ins w:id="997" w:author="D. Everaere" w:date="2022-02-07T15:39:00Z"/>
              </w:rPr>
            </w:pPr>
            <w:ins w:id="998" w:author="D. Everaere" w:date="2022-02-07T15:39:00Z">
              <w:r>
                <w:t>G-FR1-A2-6</w:t>
              </w:r>
            </w:ins>
          </w:p>
        </w:tc>
        <w:tc>
          <w:tcPr>
            <w:tcW w:w="1417" w:type="dxa"/>
          </w:tcPr>
          <w:p w14:paraId="178004E0" w14:textId="41CA00FF" w:rsidR="00DC7413" w:rsidRPr="00931575" w:rsidRDefault="00DC7413" w:rsidP="00DC7413">
            <w:pPr>
              <w:pStyle w:val="TAC"/>
              <w:rPr>
                <w:ins w:id="999" w:author="D. Everaere" w:date="2022-02-07T15:39:00Z"/>
              </w:rPr>
            </w:pPr>
            <w:ins w:id="1000"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44375886" w14:textId="77777777" w:rsidR="00DC7413" w:rsidRPr="00931575" w:rsidRDefault="00DC7413" w:rsidP="00DC7413">
            <w:pPr>
              <w:pStyle w:val="TAC"/>
              <w:rPr>
                <w:ins w:id="1001" w:author="D. Everaere" w:date="2022-02-07T15:39:00Z"/>
              </w:rPr>
            </w:pPr>
          </w:p>
        </w:tc>
        <w:tc>
          <w:tcPr>
            <w:tcW w:w="1134" w:type="dxa"/>
            <w:tcBorders>
              <w:top w:val="nil"/>
              <w:bottom w:val="single" w:sz="4" w:space="0" w:color="auto"/>
            </w:tcBorders>
            <w:shd w:val="clear" w:color="auto" w:fill="auto"/>
          </w:tcPr>
          <w:p w14:paraId="1A4BD73C" w14:textId="77777777" w:rsidR="00DC7413" w:rsidRPr="00931575" w:rsidRDefault="00DC7413" w:rsidP="00DC7413">
            <w:pPr>
              <w:pStyle w:val="TAC"/>
              <w:rPr>
                <w:ins w:id="1002" w:author="D. Everaere" w:date="2022-02-07T15:39:00Z"/>
                <w:lang w:eastAsia="zh-CN"/>
              </w:rPr>
            </w:pPr>
          </w:p>
        </w:tc>
      </w:tr>
      <w:tr w:rsidR="00DC7413" w:rsidRPr="00931575" w14:paraId="7B2DB72C" w14:textId="77777777" w:rsidTr="00DB64BC">
        <w:trPr>
          <w:cantSplit/>
          <w:jc w:val="center"/>
          <w:ins w:id="1003" w:author="D. Everaere" w:date="2022-02-07T15:39:00Z"/>
        </w:trPr>
        <w:tc>
          <w:tcPr>
            <w:tcW w:w="1129" w:type="dxa"/>
            <w:tcBorders>
              <w:bottom w:val="nil"/>
            </w:tcBorders>
            <w:shd w:val="clear" w:color="auto" w:fill="auto"/>
          </w:tcPr>
          <w:p w14:paraId="627AFE54" w14:textId="77777777" w:rsidR="00DC7413" w:rsidRPr="00931575" w:rsidRDefault="00DC7413" w:rsidP="00DC7413">
            <w:pPr>
              <w:pStyle w:val="TAC"/>
              <w:rPr>
                <w:ins w:id="1004" w:author="D. Everaere" w:date="2022-02-07T15:39:00Z"/>
                <w:lang w:eastAsia="zh-CN"/>
              </w:rPr>
            </w:pPr>
            <w:ins w:id="1005" w:author="D. Everaere" w:date="2022-02-07T15:39:00Z">
              <w:r w:rsidRPr="00931575">
                <w:rPr>
                  <w:lang w:eastAsia="zh-CN"/>
                </w:rPr>
                <w:t>50</w:t>
              </w:r>
            </w:ins>
          </w:p>
        </w:tc>
        <w:tc>
          <w:tcPr>
            <w:tcW w:w="1139" w:type="dxa"/>
          </w:tcPr>
          <w:p w14:paraId="237BC6D7" w14:textId="77777777" w:rsidR="00DC7413" w:rsidRPr="00931575" w:rsidRDefault="00DC7413" w:rsidP="00DC7413">
            <w:pPr>
              <w:pStyle w:val="TAC"/>
              <w:rPr>
                <w:ins w:id="1006" w:author="D. Everaere" w:date="2022-02-07T15:39:00Z"/>
              </w:rPr>
            </w:pPr>
            <w:ins w:id="1007" w:author="D. Everaere" w:date="2022-02-07T15:39:00Z">
              <w:r w:rsidRPr="00931575">
                <w:rPr>
                  <w:lang w:eastAsia="zh-CN"/>
                </w:rPr>
                <w:t>15</w:t>
              </w:r>
            </w:ins>
          </w:p>
        </w:tc>
        <w:tc>
          <w:tcPr>
            <w:tcW w:w="1425" w:type="dxa"/>
          </w:tcPr>
          <w:p w14:paraId="5E87F647" w14:textId="77777777" w:rsidR="00DC7413" w:rsidRPr="00931575" w:rsidRDefault="00DC7413" w:rsidP="00DC7413">
            <w:pPr>
              <w:pStyle w:val="TAC"/>
              <w:rPr>
                <w:ins w:id="1008" w:author="D. Everaere" w:date="2022-02-07T15:39:00Z"/>
              </w:rPr>
            </w:pPr>
            <w:ins w:id="1009" w:author="D. Everaere" w:date="2022-02-07T15:39:00Z">
              <w:r w:rsidRPr="00931575">
                <w:t>G-FR1-A2-4</w:t>
              </w:r>
            </w:ins>
          </w:p>
        </w:tc>
        <w:tc>
          <w:tcPr>
            <w:tcW w:w="1417" w:type="dxa"/>
          </w:tcPr>
          <w:p w14:paraId="20FFE945" w14:textId="0A88A1EF" w:rsidR="00DC7413" w:rsidRPr="00931575" w:rsidRDefault="00DC7413" w:rsidP="00DC7413">
            <w:pPr>
              <w:pStyle w:val="TAC"/>
              <w:rPr>
                <w:ins w:id="1010" w:author="D. Everaere" w:date="2022-02-07T15:39:00Z"/>
              </w:rPr>
            </w:pPr>
            <w:ins w:id="1011"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E2DE91D" w14:textId="118255C9" w:rsidR="00DC7413" w:rsidRPr="00931575" w:rsidRDefault="00DC7413" w:rsidP="00DC7413">
            <w:pPr>
              <w:pStyle w:val="TAC"/>
              <w:rPr>
                <w:ins w:id="1012" w:author="D. Everaere" w:date="2022-02-07T15:39:00Z"/>
                <w:lang w:eastAsia="zh-CN"/>
              </w:rPr>
            </w:pPr>
            <w:ins w:id="1013" w:author="D. Everaere" w:date="2022-02-07T15:39:00Z">
              <w:r w:rsidRPr="00931575">
                <w:rPr>
                  <w:lang w:eastAsia="zh-CN"/>
                </w:rPr>
                <w:t>-7</w:t>
              </w:r>
            </w:ins>
            <w:ins w:id="1014" w:author="D. Everaere" w:date="2022-02-07T15:47:00Z">
              <w:r>
                <w:rPr>
                  <w:lang w:eastAsia="zh-CN"/>
                </w:rPr>
                <w:t>1</w:t>
              </w:r>
            </w:ins>
            <w:ins w:id="1015"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3254D2F4" w14:textId="77777777" w:rsidR="00DC7413" w:rsidRPr="00931575" w:rsidRDefault="00DC7413" w:rsidP="00DC7413">
            <w:pPr>
              <w:pStyle w:val="TAC"/>
              <w:rPr>
                <w:ins w:id="1016" w:author="D. Everaere" w:date="2022-02-07T15:39:00Z"/>
              </w:rPr>
            </w:pPr>
            <w:ins w:id="1017" w:author="D. Everaere" w:date="2022-02-07T15:39:00Z">
              <w:r w:rsidRPr="00931575">
                <w:rPr>
                  <w:lang w:eastAsia="zh-CN"/>
                </w:rPr>
                <w:t>AWGN</w:t>
              </w:r>
            </w:ins>
          </w:p>
        </w:tc>
      </w:tr>
      <w:tr w:rsidR="00DC7413" w:rsidRPr="00931575" w14:paraId="455A0EE7" w14:textId="77777777" w:rsidTr="00DB64BC">
        <w:trPr>
          <w:cantSplit/>
          <w:jc w:val="center"/>
          <w:ins w:id="1018" w:author="D. Everaere" w:date="2022-02-07T15:39:00Z"/>
        </w:trPr>
        <w:tc>
          <w:tcPr>
            <w:tcW w:w="1129" w:type="dxa"/>
            <w:tcBorders>
              <w:top w:val="nil"/>
              <w:bottom w:val="nil"/>
            </w:tcBorders>
            <w:shd w:val="clear" w:color="auto" w:fill="auto"/>
          </w:tcPr>
          <w:p w14:paraId="23D91FB4" w14:textId="77777777" w:rsidR="00DC7413" w:rsidRPr="00931575" w:rsidRDefault="00DC7413" w:rsidP="00DC7413">
            <w:pPr>
              <w:pStyle w:val="TAC"/>
              <w:rPr>
                <w:ins w:id="1019" w:author="D. Everaere" w:date="2022-02-07T15:39:00Z"/>
                <w:lang w:eastAsia="zh-CN"/>
              </w:rPr>
            </w:pPr>
          </w:p>
        </w:tc>
        <w:tc>
          <w:tcPr>
            <w:tcW w:w="1139" w:type="dxa"/>
          </w:tcPr>
          <w:p w14:paraId="5BA1F4A9" w14:textId="77777777" w:rsidR="00DC7413" w:rsidRPr="00931575" w:rsidRDefault="00DC7413" w:rsidP="00DC7413">
            <w:pPr>
              <w:pStyle w:val="TAC"/>
              <w:rPr>
                <w:ins w:id="1020" w:author="D. Everaere" w:date="2022-02-07T15:39:00Z"/>
              </w:rPr>
            </w:pPr>
            <w:ins w:id="1021" w:author="D. Everaere" w:date="2022-02-07T15:39:00Z">
              <w:r w:rsidRPr="00931575">
                <w:rPr>
                  <w:lang w:eastAsia="zh-CN"/>
                </w:rPr>
                <w:t>30</w:t>
              </w:r>
            </w:ins>
          </w:p>
        </w:tc>
        <w:tc>
          <w:tcPr>
            <w:tcW w:w="1425" w:type="dxa"/>
          </w:tcPr>
          <w:p w14:paraId="6F33E10A" w14:textId="77777777" w:rsidR="00DC7413" w:rsidRPr="00931575" w:rsidRDefault="00DC7413" w:rsidP="00DC7413">
            <w:pPr>
              <w:pStyle w:val="TAC"/>
              <w:rPr>
                <w:ins w:id="1022" w:author="D. Everaere" w:date="2022-02-07T15:39:00Z"/>
              </w:rPr>
            </w:pPr>
            <w:ins w:id="1023" w:author="D. Everaere" w:date="2022-02-07T15:39:00Z">
              <w:r w:rsidRPr="00931575">
                <w:t>G-FR1-A2-5</w:t>
              </w:r>
            </w:ins>
          </w:p>
        </w:tc>
        <w:tc>
          <w:tcPr>
            <w:tcW w:w="1417" w:type="dxa"/>
          </w:tcPr>
          <w:p w14:paraId="344D412F" w14:textId="6CCE8EAC" w:rsidR="00DC7413" w:rsidRPr="00931575" w:rsidRDefault="00DC7413" w:rsidP="00DC7413">
            <w:pPr>
              <w:pStyle w:val="TAC"/>
              <w:rPr>
                <w:ins w:id="1024" w:author="D. Everaere" w:date="2022-02-07T15:39:00Z"/>
              </w:rPr>
            </w:pPr>
            <w:ins w:id="1025"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005A2F18" w14:textId="77777777" w:rsidR="00DC7413" w:rsidRPr="00931575" w:rsidRDefault="00DC7413" w:rsidP="00DC7413">
            <w:pPr>
              <w:pStyle w:val="TAC"/>
              <w:rPr>
                <w:ins w:id="1026" w:author="D. Everaere" w:date="2022-02-07T15:39:00Z"/>
              </w:rPr>
            </w:pPr>
          </w:p>
        </w:tc>
        <w:tc>
          <w:tcPr>
            <w:tcW w:w="1134" w:type="dxa"/>
            <w:tcBorders>
              <w:top w:val="nil"/>
              <w:bottom w:val="nil"/>
            </w:tcBorders>
            <w:shd w:val="clear" w:color="auto" w:fill="auto"/>
          </w:tcPr>
          <w:p w14:paraId="1ECD4EF0" w14:textId="77777777" w:rsidR="00DC7413" w:rsidRPr="00931575" w:rsidRDefault="00DC7413" w:rsidP="00DC7413">
            <w:pPr>
              <w:pStyle w:val="TAC"/>
              <w:rPr>
                <w:ins w:id="1027" w:author="D. Everaere" w:date="2022-02-07T15:39:00Z"/>
                <w:lang w:eastAsia="zh-CN"/>
              </w:rPr>
            </w:pPr>
          </w:p>
        </w:tc>
      </w:tr>
      <w:tr w:rsidR="00DC7413" w:rsidRPr="00931575" w14:paraId="2860A937" w14:textId="77777777" w:rsidTr="00DB64BC">
        <w:trPr>
          <w:cantSplit/>
          <w:jc w:val="center"/>
          <w:ins w:id="1028" w:author="D. Everaere" w:date="2022-02-07T15:39:00Z"/>
        </w:trPr>
        <w:tc>
          <w:tcPr>
            <w:tcW w:w="1129" w:type="dxa"/>
            <w:tcBorders>
              <w:top w:val="nil"/>
              <w:bottom w:val="single" w:sz="4" w:space="0" w:color="auto"/>
            </w:tcBorders>
            <w:shd w:val="clear" w:color="auto" w:fill="auto"/>
          </w:tcPr>
          <w:p w14:paraId="2AFA813F" w14:textId="77777777" w:rsidR="00DC7413" w:rsidRPr="00931575" w:rsidRDefault="00DC7413" w:rsidP="00DC7413">
            <w:pPr>
              <w:pStyle w:val="TAC"/>
              <w:rPr>
                <w:ins w:id="1029" w:author="D. Everaere" w:date="2022-02-07T15:39:00Z"/>
                <w:lang w:eastAsia="zh-CN"/>
              </w:rPr>
            </w:pPr>
          </w:p>
        </w:tc>
        <w:tc>
          <w:tcPr>
            <w:tcW w:w="1139" w:type="dxa"/>
          </w:tcPr>
          <w:p w14:paraId="673D12BE" w14:textId="77777777" w:rsidR="00DC7413" w:rsidRPr="00931575" w:rsidRDefault="00DC7413" w:rsidP="00DC7413">
            <w:pPr>
              <w:pStyle w:val="TAC"/>
              <w:rPr>
                <w:ins w:id="1030" w:author="D. Everaere" w:date="2022-02-07T15:39:00Z"/>
              </w:rPr>
            </w:pPr>
            <w:ins w:id="1031" w:author="D. Everaere" w:date="2022-02-07T15:39:00Z">
              <w:r w:rsidRPr="00931575">
                <w:rPr>
                  <w:lang w:eastAsia="zh-CN"/>
                </w:rPr>
                <w:t>60</w:t>
              </w:r>
            </w:ins>
          </w:p>
        </w:tc>
        <w:tc>
          <w:tcPr>
            <w:tcW w:w="1425" w:type="dxa"/>
          </w:tcPr>
          <w:p w14:paraId="2D050074" w14:textId="77777777" w:rsidR="00DC7413" w:rsidRPr="00931575" w:rsidRDefault="00DC7413" w:rsidP="00DC7413">
            <w:pPr>
              <w:pStyle w:val="TAC"/>
              <w:rPr>
                <w:ins w:id="1032" w:author="D. Everaere" w:date="2022-02-07T15:39:00Z"/>
              </w:rPr>
            </w:pPr>
            <w:ins w:id="1033" w:author="D. Everaere" w:date="2022-02-07T15:39:00Z">
              <w:r w:rsidRPr="00931575">
                <w:t>G-FR1-A2-6</w:t>
              </w:r>
            </w:ins>
          </w:p>
        </w:tc>
        <w:tc>
          <w:tcPr>
            <w:tcW w:w="1417" w:type="dxa"/>
          </w:tcPr>
          <w:p w14:paraId="33EF3E87" w14:textId="2EEDF958" w:rsidR="00DC7413" w:rsidRPr="00931575" w:rsidRDefault="00DC7413" w:rsidP="00DC7413">
            <w:pPr>
              <w:pStyle w:val="TAC"/>
              <w:rPr>
                <w:ins w:id="1034" w:author="D. Everaere" w:date="2022-02-07T15:39:00Z"/>
              </w:rPr>
            </w:pPr>
            <w:ins w:id="1035"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E05BE09" w14:textId="77777777" w:rsidR="00DC7413" w:rsidRPr="00931575" w:rsidRDefault="00DC7413" w:rsidP="00DC7413">
            <w:pPr>
              <w:pStyle w:val="TAC"/>
              <w:rPr>
                <w:ins w:id="1036" w:author="D. Everaere" w:date="2022-02-07T15:39:00Z"/>
              </w:rPr>
            </w:pPr>
          </w:p>
        </w:tc>
        <w:tc>
          <w:tcPr>
            <w:tcW w:w="1134" w:type="dxa"/>
            <w:tcBorders>
              <w:top w:val="nil"/>
              <w:bottom w:val="single" w:sz="4" w:space="0" w:color="auto"/>
            </w:tcBorders>
            <w:shd w:val="clear" w:color="auto" w:fill="auto"/>
          </w:tcPr>
          <w:p w14:paraId="2D581D16" w14:textId="77777777" w:rsidR="00DC7413" w:rsidRPr="00931575" w:rsidRDefault="00DC7413" w:rsidP="00DC7413">
            <w:pPr>
              <w:pStyle w:val="TAC"/>
              <w:rPr>
                <w:ins w:id="1037" w:author="D. Everaere" w:date="2022-02-07T15:39:00Z"/>
                <w:lang w:eastAsia="zh-CN"/>
              </w:rPr>
            </w:pPr>
          </w:p>
        </w:tc>
      </w:tr>
      <w:tr w:rsidR="00DC7413" w:rsidRPr="00931575" w14:paraId="4E44BC25" w14:textId="77777777" w:rsidTr="00DB64BC">
        <w:trPr>
          <w:cantSplit/>
          <w:jc w:val="center"/>
          <w:ins w:id="1038" w:author="D. Everaere" w:date="2022-02-07T15:39:00Z"/>
        </w:trPr>
        <w:tc>
          <w:tcPr>
            <w:tcW w:w="1129" w:type="dxa"/>
            <w:tcBorders>
              <w:bottom w:val="nil"/>
            </w:tcBorders>
            <w:shd w:val="clear" w:color="auto" w:fill="auto"/>
          </w:tcPr>
          <w:p w14:paraId="1F485CC1" w14:textId="77777777" w:rsidR="00DC7413" w:rsidRPr="00931575" w:rsidRDefault="00DC7413" w:rsidP="00DC7413">
            <w:pPr>
              <w:pStyle w:val="TAC"/>
              <w:rPr>
                <w:ins w:id="1039" w:author="D. Everaere" w:date="2022-02-07T15:39:00Z"/>
                <w:lang w:eastAsia="zh-CN"/>
              </w:rPr>
            </w:pPr>
            <w:ins w:id="1040" w:author="D. Everaere" w:date="2022-02-07T15:39:00Z">
              <w:r w:rsidRPr="00931575">
                <w:rPr>
                  <w:lang w:eastAsia="zh-CN"/>
                </w:rPr>
                <w:t>60</w:t>
              </w:r>
            </w:ins>
          </w:p>
        </w:tc>
        <w:tc>
          <w:tcPr>
            <w:tcW w:w="1139" w:type="dxa"/>
          </w:tcPr>
          <w:p w14:paraId="361B0D50" w14:textId="77777777" w:rsidR="00DC7413" w:rsidRPr="00931575" w:rsidRDefault="00DC7413" w:rsidP="00DC7413">
            <w:pPr>
              <w:pStyle w:val="TAC"/>
              <w:rPr>
                <w:ins w:id="1041" w:author="D. Everaere" w:date="2022-02-07T15:39:00Z"/>
              </w:rPr>
            </w:pPr>
            <w:ins w:id="1042" w:author="D. Everaere" w:date="2022-02-07T15:39:00Z">
              <w:r w:rsidRPr="00931575">
                <w:rPr>
                  <w:lang w:eastAsia="zh-CN"/>
                </w:rPr>
                <w:t>30</w:t>
              </w:r>
            </w:ins>
          </w:p>
        </w:tc>
        <w:tc>
          <w:tcPr>
            <w:tcW w:w="1425" w:type="dxa"/>
          </w:tcPr>
          <w:p w14:paraId="46DA8E8D" w14:textId="77777777" w:rsidR="00DC7413" w:rsidRPr="00931575" w:rsidRDefault="00DC7413" w:rsidP="00DC7413">
            <w:pPr>
              <w:pStyle w:val="TAC"/>
              <w:rPr>
                <w:ins w:id="1043" w:author="D. Everaere" w:date="2022-02-07T15:39:00Z"/>
              </w:rPr>
            </w:pPr>
            <w:ins w:id="1044" w:author="D. Everaere" w:date="2022-02-07T15:39:00Z">
              <w:r w:rsidRPr="00931575">
                <w:t>G-FR1-A2-5</w:t>
              </w:r>
            </w:ins>
          </w:p>
        </w:tc>
        <w:tc>
          <w:tcPr>
            <w:tcW w:w="1417" w:type="dxa"/>
          </w:tcPr>
          <w:p w14:paraId="499BA4EB" w14:textId="211ABED5" w:rsidR="00DC7413" w:rsidRPr="00931575" w:rsidRDefault="00DC7413" w:rsidP="00DC7413">
            <w:pPr>
              <w:pStyle w:val="TAC"/>
              <w:rPr>
                <w:ins w:id="1045" w:author="D. Everaere" w:date="2022-02-07T15:39:00Z"/>
              </w:rPr>
            </w:pPr>
            <w:ins w:id="1046"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5637DD49" w14:textId="3B25FBD2" w:rsidR="00DC7413" w:rsidRPr="00931575" w:rsidRDefault="00DC7413" w:rsidP="00DC7413">
            <w:pPr>
              <w:pStyle w:val="TAC"/>
              <w:rPr>
                <w:ins w:id="1047" w:author="D. Everaere" w:date="2022-02-07T15:39:00Z"/>
                <w:lang w:eastAsia="zh-CN"/>
              </w:rPr>
            </w:pPr>
            <w:ins w:id="1048" w:author="D. Everaere" w:date="2022-02-07T15:39:00Z">
              <w:r w:rsidRPr="00931575">
                <w:rPr>
                  <w:lang w:eastAsia="zh-CN"/>
                </w:rPr>
                <w:t>-7</w:t>
              </w:r>
            </w:ins>
            <w:ins w:id="1049" w:author="D. Everaere" w:date="2022-02-07T15:47:00Z">
              <w:r>
                <w:rPr>
                  <w:lang w:eastAsia="zh-CN"/>
                </w:rPr>
                <w:t>0</w:t>
              </w:r>
            </w:ins>
            <w:ins w:id="1050" w:author="D. Everaere" w:date="2022-02-07T15:39:00Z">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383116CE" w14:textId="77777777" w:rsidR="00DC7413" w:rsidRPr="00931575" w:rsidRDefault="00DC7413" w:rsidP="00DC7413">
            <w:pPr>
              <w:pStyle w:val="TAC"/>
              <w:rPr>
                <w:ins w:id="1051" w:author="D. Everaere" w:date="2022-02-07T15:39:00Z"/>
                <w:lang w:eastAsia="zh-CN"/>
              </w:rPr>
            </w:pPr>
            <w:ins w:id="1052" w:author="D. Everaere" w:date="2022-02-07T15:39:00Z">
              <w:r w:rsidRPr="00931575">
                <w:rPr>
                  <w:lang w:eastAsia="zh-CN"/>
                </w:rPr>
                <w:t>AWGN</w:t>
              </w:r>
            </w:ins>
          </w:p>
        </w:tc>
      </w:tr>
      <w:tr w:rsidR="00DC7413" w:rsidRPr="00931575" w14:paraId="09A81FFD" w14:textId="77777777" w:rsidTr="00DB64BC">
        <w:trPr>
          <w:cantSplit/>
          <w:jc w:val="center"/>
          <w:ins w:id="1053" w:author="D. Everaere" w:date="2022-02-07T15:39:00Z"/>
        </w:trPr>
        <w:tc>
          <w:tcPr>
            <w:tcW w:w="1129" w:type="dxa"/>
            <w:tcBorders>
              <w:top w:val="nil"/>
              <w:bottom w:val="single" w:sz="4" w:space="0" w:color="auto"/>
            </w:tcBorders>
            <w:shd w:val="clear" w:color="auto" w:fill="auto"/>
          </w:tcPr>
          <w:p w14:paraId="3DF2B314" w14:textId="77777777" w:rsidR="00DC7413" w:rsidRPr="00931575" w:rsidRDefault="00DC7413" w:rsidP="00DC7413">
            <w:pPr>
              <w:pStyle w:val="TAC"/>
              <w:rPr>
                <w:ins w:id="1054" w:author="D. Everaere" w:date="2022-02-07T15:39:00Z"/>
                <w:lang w:eastAsia="zh-CN"/>
              </w:rPr>
            </w:pPr>
          </w:p>
        </w:tc>
        <w:tc>
          <w:tcPr>
            <w:tcW w:w="1139" w:type="dxa"/>
          </w:tcPr>
          <w:p w14:paraId="22CCE5BA" w14:textId="77777777" w:rsidR="00DC7413" w:rsidRPr="00931575" w:rsidRDefault="00DC7413" w:rsidP="00DC7413">
            <w:pPr>
              <w:pStyle w:val="TAC"/>
              <w:rPr>
                <w:ins w:id="1055" w:author="D. Everaere" w:date="2022-02-07T15:39:00Z"/>
              </w:rPr>
            </w:pPr>
            <w:ins w:id="1056" w:author="D. Everaere" w:date="2022-02-07T15:39:00Z">
              <w:r w:rsidRPr="00931575">
                <w:rPr>
                  <w:lang w:eastAsia="zh-CN"/>
                </w:rPr>
                <w:t>60</w:t>
              </w:r>
            </w:ins>
          </w:p>
        </w:tc>
        <w:tc>
          <w:tcPr>
            <w:tcW w:w="1425" w:type="dxa"/>
          </w:tcPr>
          <w:p w14:paraId="2995D3C8" w14:textId="77777777" w:rsidR="00DC7413" w:rsidRPr="00931575" w:rsidRDefault="00DC7413" w:rsidP="00DC7413">
            <w:pPr>
              <w:pStyle w:val="TAC"/>
              <w:rPr>
                <w:ins w:id="1057" w:author="D. Everaere" w:date="2022-02-07T15:39:00Z"/>
              </w:rPr>
            </w:pPr>
            <w:ins w:id="1058" w:author="D. Everaere" w:date="2022-02-07T15:39:00Z">
              <w:r w:rsidRPr="00931575">
                <w:t>G-FR1-A2-6</w:t>
              </w:r>
            </w:ins>
          </w:p>
        </w:tc>
        <w:tc>
          <w:tcPr>
            <w:tcW w:w="1417" w:type="dxa"/>
          </w:tcPr>
          <w:p w14:paraId="73EA76DF" w14:textId="0EBE1535" w:rsidR="00DC7413" w:rsidRPr="00931575" w:rsidRDefault="00DC7413" w:rsidP="00DC7413">
            <w:pPr>
              <w:pStyle w:val="TAC"/>
              <w:rPr>
                <w:ins w:id="1059" w:author="D. Everaere" w:date="2022-02-07T15:39:00Z"/>
              </w:rPr>
            </w:pPr>
            <w:ins w:id="1060"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74C905B" w14:textId="77777777" w:rsidR="00DC7413" w:rsidRPr="00931575" w:rsidRDefault="00DC7413" w:rsidP="00DC7413">
            <w:pPr>
              <w:pStyle w:val="TAC"/>
              <w:rPr>
                <w:ins w:id="1061" w:author="D. Everaere" w:date="2022-02-07T15:39:00Z"/>
              </w:rPr>
            </w:pPr>
          </w:p>
        </w:tc>
        <w:tc>
          <w:tcPr>
            <w:tcW w:w="1134" w:type="dxa"/>
            <w:tcBorders>
              <w:top w:val="nil"/>
              <w:bottom w:val="single" w:sz="4" w:space="0" w:color="auto"/>
            </w:tcBorders>
            <w:shd w:val="clear" w:color="auto" w:fill="auto"/>
          </w:tcPr>
          <w:p w14:paraId="4F4AF50F" w14:textId="77777777" w:rsidR="00DC7413" w:rsidRPr="00931575" w:rsidRDefault="00DC7413" w:rsidP="00DC7413">
            <w:pPr>
              <w:pStyle w:val="TAC"/>
              <w:rPr>
                <w:ins w:id="1062" w:author="D. Everaere" w:date="2022-02-07T15:39:00Z"/>
                <w:lang w:eastAsia="zh-CN"/>
              </w:rPr>
            </w:pPr>
          </w:p>
        </w:tc>
      </w:tr>
      <w:tr w:rsidR="00DC7413" w:rsidRPr="00931575" w14:paraId="57BFD7EE" w14:textId="77777777" w:rsidTr="00DB64BC">
        <w:trPr>
          <w:cantSplit/>
          <w:jc w:val="center"/>
          <w:ins w:id="1063" w:author="D. Everaere" w:date="2022-02-07T15:39:00Z"/>
        </w:trPr>
        <w:tc>
          <w:tcPr>
            <w:tcW w:w="1129" w:type="dxa"/>
            <w:tcBorders>
              <w:bottom w:val="nil"/>
            </w:tcBorders>
            <w:shd w:val="clear" w:color="auto" w:fill="auto"/>
          </w:tcPr>
          <w:p w14:paraId="11DFD0BB" w14:textId="77777777" w:rsidR="00DC7413" w:rsidRPr="00931575" w:rsidRDefault="00DC7413" w:rsidP="00DC7413">
            <w:pPr>
              <w:pStyle w:val="TAC"/>
              <w:rPr>
                <w:ins w:id="1064" w:author="D. Everaere" w:date="2022-02-07T15:39:00Z"/>
                <w:lang w:eastAsia="zh-CN"/>
              </w:rPr>
            </w:pPr>
            <w:ins w:id="1065" w:author="D. Everaere" w:date="2022-02-07T15:39:00Z">
              <w:r w:rsidRPr="00931575">
                <w:rPr>
                  <w:lang w:eastAsia="zh-CN"/>
                </w:rPr>
                <w:t>70</w:t>
              </w:r>
            </w:ins>
          </w:p>
        </w:tc>
        <w:tc>
          <w:tcPr>
            <w:tcW w:w="1139" w:type="dxa"/>
          </w:tcPr>
          <w:p w14:paraId="525742AA" w14:textId="77777777" w:rsidR="00DC7413" w:rsidRPr="00931575" w:rsidRDefault="00DC7413" w:rsidP="00DC7413">
            <w:pPr>
              <w:pStyle w:val="TAC"/>
              <w:rPr>
                <w:ins w:id="1066" w:author="D. Everaere" w:date="2022-02-07T15:39:00Z"/>
              </w:rPr>
            </w:pPr>
            <w:ins w:id="1067" w:author="D. Everaere" w:date="2022-02-07T15:39:00Z">
              <w:r w:rsidRPr="00931575">
                <w:rPr>
                  <w:lang w:eastAsia="zh-CN"/>
                </w:rPr>
                <w:t>30</w:t>
              </w:r>
            </w:ins>
          </w:p>
        </w:tc>
        <w:tc>
          <w:tcPr>
            <w:tcW w:w="1425" w:type="dxa"/>
          </w:tcPr>
          <w:p w14:paraId="78A55E74" w14:textId="77777777" w:rsidR="00DC7413" w:rsidRPr="00931575" w:rsidRDefault="00DC7413" w:rsidP="00DC7413">
            <w:pPr>
              <w:pStyle w:val="TAC"/>
              <w:rPr>
                <w:ins w:id="1068" w:author="D. Everaere" w:date="2022-02-07T15:39:00Z"/>
              </w:rPr>
            </w:pPr>
            <w:ins w:id="1069" w:author="D. Everaere" w:date="2022-02-07T15:39:00Z">
              <w:r w:rsidRPr="00931575">
                <w:t>G-FR1-A2-5</w:t>
              </w:r>
            </w:ins>
          </w:p>
        </w:tc>
        <w:tc>
          <w:tcPr>
            <w:tcW w:w="1417" w:type="dxa"/>
          </w:tcPr>
          <w:p w14:paraId="7B257B27" w14:textId="07DD7994" w:rsidR="00DC7413" w:rsidRPr="00931575" w:rsidRDefault="00DC7413" w:rsidP="00DC7413">
            <w:pPr>
              <w:pStyle w:val="TAC"/>
              <w:rPr>
                <w:ins w:id="1070" w:author="D. Everaere" w:date="2022-02-07T15:39:00Z"/>
              </w:rPr>
            </w:pPr>
            <w:ins w:id="1071"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1DD2AFB2" w14:textId="6DF124D2" w:rsidR="00DC7413" w:rsidRPr="00931575" w:rsidRDefault="00DC7413" w:rsidP="00DC7413">
            <w:pPr>
              <w:pStyle w:val="TAC"/>
              <w:rPr>
                <w:ins w:id="1072" w:author="D. Everaere" w:date="2022-02-07T15:39:00Z"/>
                <w:lang w:eastAsia="zh-CN"/>
              </w:rPr>
            </w:pPr>
            <w:ins w:id="1073" w:author="D. Everaere" w:date="2022-02-07T15:39:00Z">
              <w:r w:rsidRPr="00931575">
                <w:rPr>
                  <w:lang w:eastAsia="zh-CN"/>
                </w:rPr>
                <w:t>-</w:t>
              </w:r>
            </w:ins>
            <w:ins w:id="1074" w:author="D. Everaere" w:date="2022-02-07T15:47:00Z">
              <w:r>
                <w:rPr>
                  <w:lang w:eastAsia="zh-CN"/>
                </w:rPr>
                <w:t>69</w:t>
              </w:r>
            </w:ins>
            <w:ins w:id="1075" w:author="D. Everaere" w:date="2022-02-07T15:39:00Z">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36AAF683" w14:textId="77777777" w:rsidR="00DC7413" w:rsidRPr="00931575" w:rsidRDefault="00DC7413" w:rsidP="00DC7413">
            <w:pPr>
              <w:pStyle w:val="TAC"/>
              <w:rPr>
                <w:ins w:id="1076" w:author="D. Everaere" w:date="2022-02-07T15:39:00Z"/>
                <w:lang w:eastAsia="zh-CN"/>
              </w:rPr>
            </w:pPr>
            <w:ins w:id="1077" w:author="D. Everaere" w:date="2022-02-07T15:39:00Z">
              <w:r w:rsidRPr="00931575">
                <w:rPr>
                  <w:lang w:eastAsia="zh-CN"/>
                </w:rPr>
                <w:t>AWGN</w:t>
              </w:r>
            </w:ins>
          </w:p>
        </w:tc>
      </w:tr>
      <w:tr w:rsidR="00DC7413" w:rsidRPr="00931575" w14:paraId="72AC3C28" w14:textId="77777777" w:rsidTr="00DB64BC">
        <w:trPr>
          <w:cantSplit/>
          <w:jc w:val="center"/>
          <w:ins w:id="1078" w:author="D. Everaere" w:date="2022-02-07T15:39:00Z"/>
        </w:trPr>
        <w:tc>
          <w:tcPr>
            <w:tcW w:w="1129" w:type="dxa"/>
            <w:tcBorders>
              <w:top w:val="nil"/>
              <w:bottom w:val="single" w:sz="4" w:space="0" w:color="auto"/>
            </w:tcBorders>
            <w:shd w:val="clear" w:color="auto" w:fill="auto"/>
          </w:tcPr>
          <w:p w14:paraId="75CBA537" w14:textId="77777777" w:rsidR="00DC7413" w:rsidRPr="00931575" w:rsidRDefault="00DC7413" w:rsidP="00DC7413">
            <w:pPr>
              <w:pStyle w:val="TAC"/>
              <w:rPr>
                <w:ins w:id="1079" w:author="D. Everaere" w:date="2022-02-07T15:39:00Z"/>
                <w:lang w:eastAsia="zh-CN"/>
              </w:rPr>
            </w:pPr>
          </w:p>
        </w:tc>
        <w:tc>
          <w:tcPr>
            <w:tcW w:w="1139" w:type="dxa"/>
          </w:tcPr>
          <w:p w14:paraId="208E346E" w14:textId="77777777" w:rsidR="00DC7413" w:rsidRPr="00931575" w:rsidRDefault="00DC7413" w:rsidP="00DC7413">
            <w:pPr>
              <w:pStyle w:val="TAC"/>
              <w:rPr>
                <w:ins w:id="1080" w:author="D. Everaere" w:date="2022-02-07T15:39:00Z"/>
              </w:rPr>
            </w:pPr>
            <w:ins w:id="1081" w:author="D. Everaere" w:date="2022-02-07T15:39:00Z">
              <w:r w:rsidRPr="00931575">
                <w:rPr>
                  <w:lang w:eastAsia="zh-CN"/>
                </w:rPr>
                <w:t>60</w:t>
              </w:r>
            </w:ins>
          </w:p>
        </w:tc>
        <w:tc>
          <w:tcPr>
            <w:tcW w:w="1425" w:type="dxa"/>
          </w:tcPr>
          <w:p w14:paraId="0A7E26C6" w14:textId="77777777" w:rsidR="00DC7413" w:rsidRPr="00931575" w:rsidRDefault="00DC7413" w:rsidP="00DC7413">
            <w:pPr>
              <w:pStyle w:val="TAC"/>
              <w:rPr>
                <w:ins w:id="1082" w:author="D. Everaere" w:date="2022-02-07T15:39:00Z"/>
              </w:rPr>
            </w:pPr>
            <w:ins w:id="1083" w:author="D. Everaere" w:date="2022-02-07T15:39:00Z">
              <w:r w:rsidRPr="00931575">
                <w:t>G-FR1-A2-6</w:t>
              </w:r>
            </w:ins>
          </w:p>
        </w:tc>
        <w:tc>
          <w:tcPr>
            <w:tcW w:w="1417" w:type="dxa"/>
          </w:tcPr>
          <w:p w14:paraId="24A21FFF" w14:textId="2FB21714" w:rsidR="00DC7413" w:rsidRPr="00931575" w:rsidRDefault="00DC7413" w:rsidP="00DC7413">
            <w:pPr>
              <w:pStyle w:val="TAC"/>
              <w:rPr>
                <w:ins w:id="1084" w:author="D. Everaere" w:date="2022-02-07T15:39:00Z"/>
              </w:rPr>
            </w:pPr>
            <w:ins w:id="1085"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478F614C" w14:textId="77777777" w:rsidR="00DC7413" w:rsidRPr="00931575" w:rsidRDefault="00DC7413" w:rsidP="00DC7413">
            <w:pPr>
              <w:pStyle w:val="TAC"/>
              <w:rPr>
                <w:ins w:id="1086" w:author="D. Everaere" w:date="2022-02-07T15:39:00Z"/>
              </w:rPr>
            </w:pPr>
          </w:p>
        </w:tc>
        <w:tc>
          <w:tcPr>
            <w:tcW w:w="1134" w:type="dxa"/>
            <w:tcBorders>
              <w:top w:val="nil"/>
              <w:bottom w:val="single" w:sz="4" w:space="0" w:color="auto"/>
            </w:tcBorders>
            <w:shd w:val="clear" w:color="auto" w:fill="auto"/>
          </w:tcPr>
          <w:p w14:paraId="629469D0" w14:textId="77777777" w:rsidR="00DC7413" w:rsidRPr="00931575" w:rsidRDefault="00DC7413" w:rsidP="00DC7413">
            <w:pPr>
              <w:pStyle w:val="TAC"/>
              <w:rPr>
                <w:ins w:id="1087" w:author="D. Everaere" w:date="2022-02-07T15:39:00Z"/>
                <w:lang w:eastAsia="zh-CN"/>
              </w:rPr>
            </w:pPr>
          </w:p>
        </w:tc>
      </w:tr>
      <w:tr w:rsidR="00DC7413" w:rsidRPr="00931575" w14:paraId="05DB108B" w14:textId="77777777" w:rsidTr="00DB64BC">
        <w:trPr>
          <w:cantSplit/>
          <w:jc w:val="center"/>
          <w:ins w:id="1088" w:author="D. Everaere" w:date="2022-02-07T15:39:00Z"/>
        </w:trPr>
        <w:tc>
          <w:tcPr>
            <w:tcW w:w="1129" w:type="dxa"/>
            <w:tcBorders>
              <w:bottom w:val="nil"/>
            </w:tcBorders>
            <w:shd w:val="clear" w:color="auto" w:fill="auto"/>
          </w:tcPr>
          <w:p w14:paraId="548CC470" w14:textId="77777777" w:rsidR="00DC7413" w:rsidRPr="00931575" w:rsidRDefault="00DC7413" w:rsidP="00DC7413">
            <w:pPr>
              <w:pStyle w:val="TAC"/>
              <w:rPr>
                <w:ins w:id="1089" w:author="D. Everaere" w:date="2022-02-07T15:39:00Z"/>
                <w:lang w:eastAsia="zh-CN"/>
              </w:rPr>
            </w:pPr>
            <w:ins w:id="1090" w:author="D. Everaere" w:date="2022-02-07T15:39:00Z">
              <w:r w:rsidRPr="00931575">
                <w:rPr>
                  <w:lang w:eastAsia="zh-CN"/>
                </w:rPr>
                <w:t>80</w:t>
              </w:r>
            </w:ins>
          </w:p>
        </w:tc>
        <w:tc>
          <w:tcPr>
            <w:tcW w:w="1139" w:type="dxa"/>
          </w:tcPr>
          <w:p w14:paraId="3758EAE8" w14:textId="77777777" w:rsidR="00DC7413" w:rsidRPr="00931575" w:rsidRDefault="00DC7413" w:rsidP="00DC7413">
            <w:pPr>
              <w:pStyle w:val="TAC"/>
              <w:rPr>
                <w:ins w:id="1091" w:author="D. Everaere" w:date="2022-02-07T15:39:00Z"/>
              </w:rPr>
            </w:pPr>
            <w:ins w:id="1092" w:author="D. Everaere" w:date="2022-02-07T15:39:00Z">
              <w:r w:rsidRPr="00931575">
                <w:rPr>
                  <w:lang w:eastAsia="zh-CN"/>
                </w:rPr>
                <w:t>30</w:t>
              </w:r>
            </w:ins>
          </w:p>
        </w:tc>
        <w:tc>
          <w:tcPr>
            <w:tcW w:w="1425" w:type="dxa"/>
          </w:tcPr>
          <w:p w14:paraId="6938A789" w14:textId="77777777" w:rsidR="00DC7413" w:rsidRPr="00931575" w:rsidRDefault="00DC7413" w:rsidP="00DC7413">
            <w:pPr>
              <w:pStyle w:val="TAC"/>
              <w:rPr>
                <w:ins w:id="1093" w:author="D. Everaere" w:date="2022-02-07T15:39:00Z"/>
              </w:rPr>
            </w:pPr>
            <w:ins w:id="1094" w:author="D. Everaere" w:date="2022-02-07T15:39:00Z">
              <w:r w:rsidRPr="00931575">
                <w:t>G-FR1-A2-5</w:t>
              </w:r>
            </w:ins>
          </w:p>
        </w:tc>
        <w:tc>
          <w:tcPr>
            <w:tcW w:w="1417" w:type="dxa"/>
          </w:tcPr>
          <w:p w14:paraId="3D802A21" w14:textId="5E9804C9" w:rsidR="00DC7413" w:rsidRPr="00931575" w:rsidRDefault="00DC7413" w:rsidP="00DC7413">
            <w:pPr>
              <w:pStyle w:val="TAC"/>
              <w:rPr>
                <w:ins w:id="1095" w:author="D. Everaere" w:date="2022-02-07T15:39:00Z"/>
              </w:rPr>
            </w:pPr>
            <w:ins w:id="1096"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FFFB551" w14:textId="6BB03B8B" w:rsidR="00DC7413" w:rsidRPr="00931575" w:rsidRDefault="00DC7413" w:rsidP="00DC7413">
            <w:pPr>
              <w:pStyle w:val="TAC"/>
              <w:rPr>
                <w:ins w:id="1097" w:author="D. Everaere" w:date="2022-02-07T15:39:00Z"/>
              </w:rPr>
            </w:pPr>
            <w:ins w:id="1098" w:author="D. Everaere" w:date="2022-02-07T15:39:00Z">
              <w:r w:rsidRPr="00931575">
                <w:rPr>
                  <w:lang w:eastAsia="zh-CN"/>
                </w:rPr>
                <w:t>-</w:t>
              </w:r>
            </w:ins>
            <w:ins w:id="1099" w:author="D. Everaere" w:date="2022-02-07T15:47:00Z">
              <w:r>
                <w:rPr>
                  <w:lang w:eastAsia="zh-CN"/>
                </w:rPr>
                <w:t>69</w:t>
              </w:r>
            </w:ins>
            <w:ins w:id="1100"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5FDB9474" w14:textId="77777777" w:rsidR="00DC7413" w:rsidRPr="00931575" w:rsidRDefault="00DC7413" w:rsidP="00DC7413">
            <w:pPr>
              <w:pStyle w:val="TAC"/>
              <w:rPr>
                <w:ins w:id="1101" w:author="D. Everaere" w:date="2022-02-07T15:39:00Z"/>
                <w:lang w:eastAsia="zh-CN"/>
              </w:rPr>
            </w:pPr>
            <w:ins w:id="1102" w:author="D. Everaere" w:date="2022-02-07T15:39:00Z">
              <w:r w:rsidRPr="00931575">
                <w:rPr>
                  <w:lang w:eastAsia="zh-CN"/>
                </w:rPr>
                <w:t>AWGN</w:t>
              </w:r>
            </w:ins>
          </w:p>
        </w:tc>
      </w:tr>
      <w:tr w:rsidR="00DC7413" w:rsidRPr="00931575" w14:paraId="5413CA08" w14:textId="77777777" w:rsidTr="00DB64BC">
        <w:trPr>
          <w:cantSplit/>
          <w:jc w:val="center"/>
          <w:ins w:id="1103" w:author="D. Everaere" w:date="2022-02-07T15:39:00Z"/>
        </w:trPr>
        <w:tc>
          <w:tcPr>
            <w:tcW w:w="1129" w:type="dxa"/>
            <w:tcBorders>
              <w:top w:val="nil"/>
              <w:bottom w:val="single" w:sz="4" w:space="0" w:color="auto"/>
            </w:tcBorders>
            <w:shd w:val="clear" w:color="auto" w:fill="auto"/>
          </w:tcPr>
          <w:p w14:paraId="40165546" w14:textId="77777777" w:rsidR="00DC7413" w:rsidRPr="00931575" w:rsidRDefault="00DC7413" w:rsidP="00DC7413">
            <w:pPr>
              <w:pStyle w:val="TAC"/>
              <w:rPr>
                <w:ins w:id="1104" w:author="D. Everaere" w:date="2022-02-07T15:39:00Z"/>
                <w:lang w:eastAsia="zh-CN"/>
              </w:rPr>
            </w:pPr>
          </w:p>
        </w:tc>
        <w:tc>
          <w:tcPr>
            <w:tcW w:w="1139" w:type="dxa"/>
          </w:tcPr>
          <w:p w14:paraId="33D241C9" w14:textId="77777777" w:rsidR="00DC7413" w:rsidRPr="00931575" w:rsidRDefault="00DC7413" w:rsidP="00DC7413">
            <w:pPr>
              <w:pStyle w:val="TAC"/>
              <w:rPr>
                <w:ins w:id="1105" w:author="D. Everaere" w:date="2022-02-07T15:39:00Z"/>
              </w:rPr>
            </w:pPr>
            <w:ins w:id="1106" w:author="D. Everaere" w:date="2022-02-07T15:39:00Z">
              <w:r w:rsidRPr="00931575">
                <w:rPr>
                  <w:lang w:eastAsia="zh-CN"/>
                </w:rPr>
                <w:t>60</w:t>
              </w:r>
            </w:ins>
          </w:p>
        </w:tc>
        <w:tc>
          <w:tcPr>
            <w:tcW w:w="1425" w:type="dxa"/>
          </w:tcPr>
          <w:p w14:paraId="24329051" w14:textId="77777777" w:rsidR="00DC7413" w:rsidRPr="00931575" w:rsidRDefault="00DC7413" w:rsidP="00DC7413">
            <w:pPr>
              <w:pStyle w:val="TAC"/>
              <w:rPr>
                <w:ins w:id="1107" w:author="D. Everaere" w:date="2022-02-07T15:39:00Z"/>
              </w:rPr>
            </w:pPr>
            <w:ins w:id="1108" w:author="D. Everaere" w:date="2022-02-07T15:39:00Z">
              <w:r w:rsidRPr="00931575">
                <w:t>G-FR1-A2-6</w:t>
              </w:r>
            </w:ins>
          </w:p>
        </w:tc>
        <w:tc>
          <w:tcPr>
            <w:tcW w:w="1417" w:type="dxa"/>
          </w:tcPr>
          <w:p w14:paraId="42D7342A" w14:textId="057AB14C" w:rsidR="00DC7413" w:rsidRPr="00931575" w:rsidRDefault="00DC7413" w:rsidP="00DC7413">
            <w:pPr>
              <w:pStyle w:val="TAC"/>
              <w:rPr>
                <w:ins w:id="1109" w:author="D. Everaere" w:date="2022-02-07T15:39:00Z"/>
              </w:rPr>
            </w:pPr>
            <w:ins w:id="1110"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036EAAD" w14:textId="77777777" w:rsidR="00DC7413" w:rsidRPr="00931575" w:rsidRDefault="00DC7413" w:rsidP="00DC7413">
            <w:pPr>
              <w:pStyle w:val="TAC"/>
              <w:rPr>
                <w:ins w:id="1111" w:author="D. Everaere" w:date="2022-02-07T15:39:00Z"/>
              </w:rPr>
            </w:pPr>
          </w:p>
        </w:tc>
        <w:tc>
          <w:tcPr>
            <w:tcW w:w="1134" w:type="dxa"/>
            <w:tcBorders>
              <w:top w:val="nil"/>
              <w:bottom w:val="single" w:sz="4" w:space="0" w:color="auto"/>
            </w:tcBorders>
            <w:shd w:val="clear" w:color="auto" w:fill="auto"/>
          </w:tcPr>
          <w:p w14:paraId="65D5BF2B" w14:textId="77777777" w:rsidR="00DC7413" w:rsidRPr="00931575" w:rsidRDefault="00DC7413" w:rsidP="00DC7413">
            <w:pPr>
              <w:pStyle w:val="TAC"/>
              <w:rPr>
                <w:ins w:id="1112" w:author="D. Everaere" w:date="2022-02-07T15:39:00Z"/>
                <w:lang w:eastAsia="zh-CN"/>
              </w:rPr>
            </w:pPr>
          </w:p>
        </w:tc>
      </w:tr>
      <w:tr w:rsidR="00DC7413" w:rsidRPr="00931575" w14:paraId="07DC7A4C" w14:textId="77777777" w:rsidTr="00DB64BC">
        <w:trPr>
          <w:cantSplit/>
          <w:jc w:val="center"/>
          <w:ins w:id="1113" w:author="D. Everaere" w:date="2022-02-07T15:39:00Z"/>
        </w:trPr>
        <w:tc>
          <w:tcPr>
            <w:tcW w:w="1129" w:type="dxa"/>
            <w:tcBorders>
              <w:bottom w:val="nil"/>
            </w:tcBorders>
            <w:shd w:val="clear" w:color="auto" w:fill="auto"/>
          </w:tcPr>
          <w:p w14:paraId="163A86F3" w14:textId="77777777" w:rsidR="00DC7413" w:rsidRPr="00931575" w:rsidRDefault="00DC7413" w:rsidP="00DC7413">
            <w:pPr>
              <w:pStyle w:val="TAC"/>
              <w:rPr>
                <w:ins w:id="1114" w:author="D. Everaere" w:date="2022-02-07T15:39:00Z"/>
                <w:lang w:eastAsia="zh-CN"/>
              </w:rPr>
            </w:pPr>
            <w:ins w:id="1115" w:author="D. Everaere" w:date="2022-02-07T15:39:00Z">
              <w:r w:rsidRPr="00931575">
                <w:rPr>
                  <w:lang w:eastAsia="zh-CN"/>
                </w:rPr>
                <w:t>90</w:t>
              </w:r>
            </w:ins>
          </w:p>
        </w:tc>
        <w:tc>
          <w:tcPr>
            <w:tcW w:w="1139" w:type="dxa"/>
          </w:tcPr>
          <w:p w14:paraId="5E57DD49" w14:textId="77777777" w:rsidR="00DC7413" w:rsidRPr="00931575" w:rsidRDefault="00DC7413" w:rsidP="00DC7413">
            <w:pPr>
              <w:pStyle w:val="TAC"/>
              <w:rPr>
                <w:ins w:id="1116" w:author="D. Everaere" w:date="2022-02-07T15:39:00Z"/>
              </w:rPr>
            </w:pPr>
            <w:ins w:id="1117" w:author="D. Everaere" w:date="2022-02-07T15:39:00Z">
              <w:r w:rsidRPr="00931575">
                <w:rPr>
                  <w:lang w:eastAsia="zh-CN"/>
                </w:rPr>
                <w:t>30</w:t>
              </w:r>
            </w:ins>
          </w:p>
        </w:tc>
        <w:tc>
          <w:tcPr>
            <w:tcW w:w="1425" w:type="dxa"/>
          </w:tcPr>
          <w:p w14:paraId="6BD11E85" w14:textId="77777777" w:rsidR="00DC7413" w:rsidRPr="00931575" w:rsidRDefault="00DC7413" w:rsidP="00DC7413">
            <w:pPr>
              <w:pStyle w:val="TAC"/>
              <w:rPr>
                <w:ins w:id="1118" w:author="D. Everaere" w:date="2022-02-07T15:39:00Z"/>
              </w:rPr>
            </w:pPr>
            <w:ins w:id="1119" w:author="D. Everaere" w:date="2022-02-07T15:39:00Z">
              <w:r w:rsidRPr="00931575">
                <w:t>G-FR1-A2-5</w:t>
              </w:r>
            </w:ins>
          </w:p>
        </w:tc>
        <w:tc>
          <w:tcPr>
            <w:tcW w:w="1417" w:type="dxa"/>
          </w:tcPr>
          <w:p w14:paraId="508CCED3" w14:textId="6F4CE28E" w:rsidR="00DC7413" w:rsidRPr="00931575" w:rsidRDefault="00DC7413" w:rsidP="00DC7413">
            <w:pPr>
              <w:pStyle w:val="TAC"/>
              <w:rPr>
                <w:ins w:id="1120" w:author="D. Everaere" w:date="2022-02-07T15:39:00Z"/>
              </w:rPr>
            </w:pPr>
            <w:ins w:id="1121"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37BB283" w14:textId="403F5A3E" w:rsidR="00DC7413" w:rsidRPr="00931575" w:rsidRDefault="00DC7413" w:rsidP="00DC7413">
            <w:pPr>
              <w:pStyle w:val="TAC"/>
              <w:rPr>
                <w:ins w:id="1122" w:author="D. Everaere" w:date="2022-02-07T15:39:00Z"/>
                <w:lang w:eastAsia="zh-CN"/>
              </w:rPr>
            </w:pPr>
            <w:ins w:id="1123" w:author="D. Everaere" w:date="2022-02-07T15:39:00Z">
              <w:r w:rsidRPr="00931575">
                <w:rPr>
                  <w:lang w:eastAsia="zh-CN"/>
                </w:rPr>
                <w:t>-6</w:t>
              </w:r>
            </w:ins>
            <w:ins w:id="1124" w:author="D. Everaere" w:date="2022-04-20T15:55:00Z">
              <w:r w:rsidR="001A13BC">
                <w:rPr>
                  <w:lang w:eastAsia="zh-CN"/>
                </w:rPr>
                <w:t>8</w:t>
              </w:r>
            </w:ins>
            <w:ins w:id="1125" w:author="D. Everaere" w:date="2022-02-07T15:39:00Z">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1B7C3A7C" w14:textId="77777777" w:rsidR="00DC7413" w:rsidRPr="00931575" w:rsidRDefault="00DC7413" w:rsidP="00DC7413">
            <w:pPr>
              <w:pStyle w:val="TAC"/>
              <w:rPr>
                <w:ins w:id="1126" w:author="D. Everaere" w:date="2022-02-07T15:39:00Z"/>
                <w:lang w:eastAsia="zh-CN"/>
              </w:rPr>
            </w:pPr>
            <w:ins w:id="1127" w:author="D. Everaere" w:date="2022-02-07T15:39:00Z">
              <w:r w:rsidRPr="00931575">
                <w:rPr>
                  <w:lang w:eastAsia="zh-CN"/>
                </w:rPr>
                <w:t>AWGN</w:t>
              </w:r>
            </w:ins>
          </w:p>
        </w:tc>
      </w:tr>
      <w:tr w:rsidR="00DC7413" w:rsidRPr="00931575" w14:paraId="0591AB75" w14:textId="77777777" w:rsidTr="00DB64BC">
        <w:trPr>
          <w:cantSplit/>
          <w:jc w:val="center"/>
          <w:ins w:id="1128" w:author="D. Everaere" w:date="2022-02-07T15:39:00Z"/>
        </w:trPr>
        <w:tc>
          <w:tcPr>
            <w:tcW w:w="1129" w:type="dxa"/>
            <w:tcBorders>
              <w:top w:val="nil"/>
              <w:bottom w:val="single" w:sz="4" w:space="0" w:color="auto"/>
            </w:tcBorders>
            <w:shd w:val="clear" w:color="auto" w:fill="auto"/>
          </w:tcPr>
          <w:p w14:paraId="304C6185" w14:textId="77777777" w:rsidR="00DC7413" w:rsidRPr="00931575" w:rsidRDefault="00DC7413" w:rsidP="00DC7413">
            <w:pPr>
              <w:pStyle w:val="TAC"/>
              <w:rPr>
                <w:ins w:id="1129" w:author="D. Everaere" w:date="2022-02-07T15:39:00Z"/>
                <w:lang w:eastAsia="zh-CN"/>
              </w:rPr>
            </w:pPr>
          </w:p>
        </w:tc>
        <w:tc>
          <w:tcPr>
            <w:tcW w:w="1139" w:type="dxa"/>
          </w:tcPr>
          <w:p w14:paraId="7D45EFB9" w14:textId="77777777" w:rsidR="00DC7413" w:rsidRPr="00931575" w:rsidRDefault="00DC7413" w:rsidP="00DC7413">
            <w:pPr>
              <w:pStyle w:val="TAC"/>
              <w:rPr>
                <w:ins w:id="1130" w:author="D. Everaere" w:date="2022-02-07T15:39:00Z"/>
              </w:rPr>
            </w:pPr>
            <w:ins w:id="1131" w:author="D. Everaere" w:date="2022-02-07T15:39:00Z">
              <w:r w:rsidRPr="00931575">
                <w:rPr>
                  <w:lang w:eastAsia="zh-CN"/>
                </w:rPr>
                <w:t>60</w:t>
              </w:r>
            </w:ins>
          </w:p>
        </w:tc>
        <w:tc>
          <w:tcPr>
            <w:tcW w:w="1425" w:type="dxa"/>
          </w:tcPr>
          <w:p w14:paraId="7F0A8630" w14:textId="77777777" w:rsidR="00DC7413" w:rsidRPr="00931575" w:rsidRDefault="00DC7413" w:rsidP="00DC7413">
            <w:pPr>
              <w:pStyle w:val="TAC"/>
              <w:rPr>
                <w:ins w:id="1132" w:author="D. Everaere" w:date="2022-02-07T15:39:00Z"/>
              </w:rPr>
            </w:pPr>
            <w:ins w:id="1133" w:author="D. Everaere" w:date="2022-02-07T15:39:00Z">
              <w:r w:rsidRPr="00931575">
                <w:t>G-FR1-A2-6</w:t>
              </w:r>
            </w:ins>
          </w:p>
        </w:tc>
        <w:tc>
          <w:tcPr>
            <w:tcW w:w="1417" w:type="dxa"/>
          </w:tcPr>
          <w:p w14:paraId="51CAD48D" w14:textId="7F67C875" w:rsidR="00DC7413" w:rsidRPr="00931575" w:rsidRDefault="00DC7413" w:rsidP="00DC7413">
            <w:pPr>
              <w:pStyle w:val="TAC"/>
              <w:rPr>
                <w:ins w:id="1134" w:author="D. Everaere" w:date="2022-02-07T15:39:00Z"/>
              </w:rPr>
            </w:pPr>
            <w:ins w:id="1135"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BC56CEB" w14:textId="77777777" w:rsidR="00DC7413" w:rsidRPr="00931575" w:rsidRDefault="00DC7413" w:rsidP="00DC7413">
            <w:pPr>
              <w:pStyle w:val="TAC"/>
              <w:rPr>
                <w:ins w:id="1136" w:author="D. Everaere" w:date="2022-02-07T15:39:00Z"/>
              </w:rPr>
            </w:pPr>
          </w:p>
        </w:tc>
        <w:tc>
          <w:tcPr>
            <w:tcW w:w="1134" w:type="dxa"/>
            <w:tcBorders>
              <w:top w:val="nil"/>
              <w:bottom w:val="single" w:sz="4" w:space="0" w:color="auto"/>
            </w:tcBorders>
            <w:shd w:val="clear" w:color="auto" w:fill="auto"/>
          </w:tcPr>
          <w:p w14:paraId="3FF06CFB" w14:textId="77777777" w:rsidR="00DC7413" w:rsidRPr="00931575" w:rsidRDefault="00DC7413" w:rsidP="00DC7413">
            <w:pPr>
              <w:pStyle w:val="TAC"/>
              <w:rPr>
                <w:ins w:id="1137" w:author="D. Everaere" w:date="2022-02-07T15:39:00Z"/>
                <w:lang w:eastAsia="zh-CN"/>
              </w:rPr>
            </w:pPr>
          </w:p>
        </w:tc>
      </w:tr>
      <w:tr w:rsidR="00DC7413" w:rsidRPr="00931575" w14:paraId="0BB70CD6" w14:textId="77777777" w:rsidTr="00DB64BC">
        <w:trPr>
          <w:cantSplit/>
          <w:jc w:val="center"/>
          <w:ins w:id="1138" w:author="D. Everaere" w:date="2022-02-07T15:39:00Z"/>
        </w:trPr>
        <w:tc>
          <w:tcPr>
            <w:tcW w:w="1129" w:type="dxa"/>
            <w:tcBorders>
              <w:bottom w:val="nil"/>
            </w:tcBorders>
            <w:shd w:val="clear" w:color="auto" w:fill="auto"/>
          </w:tcPr>
          <w:p w14:paraId="406B6BEA" w14:textId="77777777" w:rsidR="00DC7413" w:rsidRPr="00931575" w:rsidRDefault="00DC7413" w:rsidP="00DC7413">
            <w:pPr>
              <w:pStyle w:val="TAC"/>
              <w:rPr>
                <w:ins w:id="1139" w:author="D. Everaere" w:date="2022-02-07T15:39:00Z"/>
                <w:lang w:eastAsia="zh-CN"/>
              </w:rPr>
            </w:pPr>
            <w:ins w:id="1140" w:author="D. Everaere" w:date="2022-02-07T15:39:00Z">
              <w:r w:rsidRPr="00931575">
                <w:rPr>
                  <w:lang w:eastAsia="zh-CN"/>
                </w:rPr>
                <w:t>100</w:t>
              </w:r>
            </w:ins>
          </w:p>
        </w:tc>
        <w:tc>
          <w:tcPr>
            <w:tcW w:w="1139" w:type="dxa"/>
          </w:tcPr>
          <w:p w14:paraId="7417C3A0" w14:textId="77777777" w:rsidR="00DC7413" w:rsidRPr="00931575" w:rsidRDefault="00DC7413" w:rsidP="00DC7413">
            <w:pPr>
              <w:pStyle w:val="TAC"/>
              <w:rPr>
                <w:ins w:id="1141" w:author="D. Everaere" w:date="2022-02-07T15:39:00Z"/>
              </w:rPr>
            </w:pPr>
            <w:ins w:id="1142" w:author="D. Everaere" w:date="2022-02-07T15:39:00Z">
              <w:r w:rsidRPr="00931575">
                <w:rPr>
                  <w:lang w:eastAsia="zh-CN"/>
                </w:rPr>
                <w:t>30</w:t>
              </w:r>
            </w:ins>
          </w:p>
        </w:tc>
        <w:tc>
          <w:tcPr>
            <w:tcW w:w="1425" w:type="dxa"/>
          </w:tcPr>
          <w:p w14:paraId="4EB8C63D" w14:textId="77777777" w:rsidR="00DC7413" w:rsidRPr="00931575" w:rsidRDefault="00DC7413" w:rsidP="00DC7413">
            <w:pPr>
              <w:pStyle w:val="TAC"/>
              <w:rPr>
                <w:ins w:id="1143" w:author="D. Everaere" w:date="2022-02-07T15:39:00Z"/>
              </w:rPr>
            </w:pPr>
            <w:ins w:id="1144" w:author="D. Everaere" w:date="2022-02-07T15:39:00Z">
              <w:r w:rsidRPr="00931575">
                <w:t>G-FR1-A2-5</w:t>
              </w:r>
            </w:ins>
          </w:p>
        </w:tc>
        <w:tc>
          <w:tcPr>
            <w:tcW w:w="1417" w:type="dxa"/>
          </w:tcPr>
          <w:p w14:paraId="2199E868" w14:textId="08D99235" w:rsidR="00DC7413" w:rsidRPr="00931575" w:rsidRDefault="00DC7413" w:rsidP="00DC7413">
            <w:pPr>
              <w:pStyle w:val="TAC"/>
              <w:rPr>
                <w:ins w:id="1145" w:author="D. Everaere" w:date="2022-02-07T15:39:00Z"/>
              </w:rPr>
            </w:pPr>
            <w:ins w:id="1146"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EC998FD" w14:textId="1AFDA4D2" w:rsidR="00DC7413" w:rsidRPr="00931575" w:rsidRDefault="00DC7413" w:rsidP="00DC7413">
            <w:pPr>
              <w:pStyle w:val="TAC"/>
              <w:rPr>
                <w:ins w:id="1147" w:author="D. Everaere" w:date="2022-02-07T15:39:00Z"/>
                <w:lang w:eastAsia="zh-CN"/>
              </w:rPr>
            </w:pPr>
            <w:ins w:id="1148" w:author="D. Everaere" w:date="2022-02-07T15:39:00Z">
              <w:r w:rsidRPr="00931575">
                <w:rPr>
                  <w:lang w:eastAsia="zh-CN"/>
                </w:rPr>
                <w:t>-6</w:t>
              </w:r>
            </w:ins>
            <w:ins w:id="1149" w:author="D. Everaere" w:date="2022-04-20T15:55:00Z">
              <w:r w:rsidR="001A13BC">
                <w:rPr>
                  <w:lang w:eastAsia="zh-CN"/>
                </w:rPr>
                <w:t>8</w:t>
              </w:r>
            </w:ins>
            <w:ins w:id="1150"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56FEE57F" w14:textId="77777777" w:rsidR="00DC7413" w:rsidRPr="00931575" w:rsidRDefault="00DC7413" w:rsidP="00DC7413">
            <w:pPr>
              <w:pStyle w:val="TAC"/>
              <w:rPr>
                <w:ins w:id="1151" w:author="D. Everaere" w:date="2022-02-07T15:39:00Z"/>
                <w:lang w:eastAsia="zh-CN"/>
              </w:rPr>
            </w:pPr>
            <w:ins w:id="1152" w:author="D. Everaere" w:date="2022-02-07T15:39:00Z">
              <w:r w:rsidRPr="00931575">
                <w:rPr>
                  <w:lang w:eastAsia="zh-CN"/>
                </w:rPr>
                <w:t>AWGN</w:t>
              </w:r>
            </w:ins>
          </w:p>
        </w:tc>
      </w:tr>
      <w:tr w:rsidR="00DC7413" w:rsidRPr="00931575" w14:paraId="5DBADEDF" w14:textId="77777777" w:rsidTr="00DB64BC">
        <w:trPr>
          <w:cantSplit/>
          <w:jc w:val="center"/>
          <w:ins w:id="1153" w:author="D. Everaere" w:date="2022-02-07T15:39:00Z"/>
        </w:trPr>
        <w:tc>
          <w:tcPr>
            <w:tcW w:w="1129" w:type="dxa"/>
            <w:tcBorders>
              <w:top w:val="nil"/>
              <w:bottom w:val="single" w:sz="4" w:space="0" w:color="000000" w:themeColor="text1"/>
            </w:tcBorders>
            <w:shd w:val="clear" w:color="auto" w:fill="auto"/>
          </w:tcPr>
          <w:p w14:paraId="08741D1A" w14:textId="77777777" w:rsidR="00DC7413" w:rsidRPr="00931575" w:rsidRDefault="00DC7413" w:rsidP="00DC7413">
            <w:pPr>
              <w:pStyle w:val="TAC"/>
              <w:rPr>
                <w:ins w:id="1154" w:author="D. Everaere" w:date="2022-02-07T15:39:00Z"/>
                <w:lang w:eastAsia="zh-CN"/>
              </w:rPr>
            </w:pPr>
          </w:p>
        </w:tc>
        <w:tc>
          <w:tcPr>
            <w:tcW w:w="1139" w:type="dxa"/>
            <w:tcBorders>
              <w:bottom w:val="single" w:sz="4" w:space="0" w:color="000000" w:themeColor="text1"/>
            </w:tcBorders>
          </w:tcPr>
          <w:p w14:paraId="698D1A20" w14:textId="77777777" w:rsidR="00DC7413" w:rsidRPr="00931575" w:rsidRDefault="00DC7413" w:rsidP="00DC7413">
            <w:pPr>
              <w:pStyle w:val="TAC"/>
              <w:rPr>
                <w:ins w:id="1155" w:author="D. Everaere" w:date="2022-02-07T15:39:00Z"/>
                <w:lang w:eastAsia="zh-CN"/>
              </w:rPr>
            </w:pPr>
            <w:ins w:id="1156" w:author="D. Everaere" w:date="2022-02-07T15:39:00Z">
              <w:r w:rsidRPr="00931575">
                <w:rPr>
                  <w:lang w:eastAsia="zh-CN"/>
                </w:rPr>
                <w:t>60</w:t>
              </w:r>
            </w:ins>
          </w:p>
        </w:tc>
        <w:tc>
          <w:tcPr>
            <w:tcW w:w="1425" w:type="dxa"/>
            <w:tcBorders>
              <w:bottom w:val="single" w:sz="4" w:space="0" w:color="000000" w:themeColor="text1"/>
            </w:tcBorders>
          </w:tcPr>
          <w:p w14:paraId="653039DB" w14:textId="77777777" w:rsidR="00DC7413" w:rsidRPr="00931575" w:rsidRDefault="00DC7413" w:rsidP="00DC7413">
            <w:pPr>
              <w:pStyle w:val="TAC"/>
              <w:rPr>
                <w:ins w:id="1157" w:author="D. Everaere" w:date="2022-02-07T15:39:00Z"/>
              </w:rPr>
            </w:pPr>
            <w:ins w:id="1158" w:author="D. Everaere" w:date="2022-02-07T15:39:00Z">
              <w:r w:rsidRPr="00931575">
                <w:t>G-FR1-A2-6</w:t>
              </w:r>
            </w:ins>
          </w:p>
        </w:tc>
        <w:tc>
          <w:tcPr>
            <w:tcW w:w="1417" w:type="dxa"/>
            <w:tcBorders>
              <w:bottom w:val="single" w:sz="4" w:space="0" w:color="000000" w:themeColor="text1"/>
            </w:tcBorders>
          </w:tcPr>
          <w:p w14:paraId="0628668C" w14:textId="62515319" w:rsidR="00DC7413" w:rsidRPr="00931575" w:rsidRDefault="00DC7413" w:rsidP="00DC7413">
            <w:pPr>
              <w:pStyle w:val="TAC"/>
              <w:rPr>
                <w:ins w:id="1159" w:author="D. Everaere" w:date="2022-02-07T15:39:00Z"/>
              </w:rPr>
            </w:pPr>
            <w:ins w:id="1160"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5559083A" w14:textId="77777777" w:rsidR="00DC7413" w:rsidRPr="00931575" w:rsidRDefault="00DC7413" w:rsidP="00DC7413">
            <w:pPr>
              <w:pStyle w:val="TAC"/>
              <w:rPr>
                <w:ins w:id="1161" w:author="D. Everaere" w:date="2022-02-07T15:39:00Z"/>
                <w:lang w:eastAsia="zh-CN"/>
              </w:rPr>
            </w:pPr>
          </w:p>
        </w:tc>
        <w:tc>
          <w:tcPr>
            <w:tcW w:w="1134" w:type="dxa"/>
            <w:tcBorders>
              <w:top w:val="nil"/>
              <w:bottom w:val="single" w:sz="4" w:space="0" w:color="000000" w:themeColor="text1"/>
            </w:tcBorders>
            <w:shd w:val="clear" w:color="auto" w:fill="auto"/>
          </w:tcPr>
          <w:p w14:paraId="539D89C3" w14:textId="77777777" w:rsidR="00DC7413" w:rsidRPr="00931575" w:rsidRDefault="00DC7413" w:rsidP="00DC7413">
            <w:pPr>
              <w:pStyle w:val="TAC"/>
              <w:rPr>
                <w:ins w:id="1162" w:author="D. Everaere" w:date="2022-02-07T15:39:00Z"/>
                <w:lang w:eastAsia="zh-CN"/>
              </w:rPr>
            </w:pPr>
          </w:p>
        </w:tc>
      </w:tr>
      <w:tr w:rsidR="006F2F61" w:rsidRPr="00931575" w14:paraId="57E11C54" w14:textId="77777777" w:rsidTr="00DB64BC">
        <w:trPr>
          <w:cantSplit/>
          <w:jc w:val="center"/>
          <w:ins w:id="1163" w:author="D. Everaere" w:date="2022-02-07T15:46:00Z"/>
        </w:trPr>
        <w:tc>
          <w:tcPr>
            <w:tcW w:w="7509" w:type="dxa"/>
            <w:gridSpan w:val="6"/>
            <w:tcBorders>
              <w:top w:val="single" w:sz="4" w:space="0" w:color="000000" w:themeColor="text1"/>
            </w:tcBorders>
            <w:shd w:val="clear" w:color="auto" w:fill="auto"/>
          </w:tcPr>
          <w:p w14:paraId="6CC18A3C" w14:textId="2DB2E339" w:rsidR="006F2F61" w:rsidRPr="00931575" w:rsidRDefault="006F2F61" w:rsidP="006F2F61">
            <w:pPr>
              <w:pStyle w:val="TAN"/>
              <w:rPr>
                <w:ins w:id="1164" w:author="D. Everaere" w:date="2022-02-07T15:46:00Z"/>
                <w:lang w:eastAsia="zh-CN"/>
              </w:rPr>
            </w:pPr>
            <w:ins w:id="1165" w:author="D. Everaere" w:date="2022-02-07T15:47: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4C5B7577" w14:textId="77777777" w:rsidR="006F2F61" w:rsidRPr="00931575" w:rsidRDefault="006F2F61" w:rsidP="006F2F61">
      <w:pPr>
        <w:rPr>
          <w:ins w:id="1166" w:author="D. Everaere" w:date="2022-02-07T15:39:00Z"/>
        </w:rPr>
      </w:pPr>
    </w:p>
    <w:p w14:paraId="7D15CC5E" w14:textId="77777777" w:rsidR="006F2F61" w:rsidRPr="00931575" w:rsidRDefault="006F2F61" w:rsidP="0095021D"/>
    <w:p w14:paraId="00C9CCAF" w14:textId="1A5509A4" w:rsidR="0095021D" w:rsidRPr="00931575" w:rsidRDefault="0095021D" w:rsidP="0095021D">
      <w:pPr>
        <w:pStyle w:val="TH"/>
      </w:pPr>
      <w:r w:rsidRPr="00931575">
        <w:t>Table 7.4.5.2-2: Medium Range BS dynamic range</w:t>
      </w:r>
      <w:ins w:id="1167" w:author="D. Everaere" w:date="2022-04-20T15:55:00Z">
        <w:r w:rsidR="001A13BC" w:rsidRPr="001A13BC">
          <w:t xml:space="preserve"> </w:t>
        </w:r>
        <w:r w:rsidR="001A13BC">
          <w:t xml:space="preserve">for </w:t>
        </w:r>
        <w:r w:rsidR="001A13BC" w:rsidRPr="00931575">
          <w:t xml:space="preserve">f ≤  </w:t>
        </w:r>
        <w:r w:rsidR="001A13BC">
          <w:t xml:space="preserve">6.0 </w:t>
        </w:r>
        <w:r w:rsidR="001A13BC" w:rsidRPr="00931575">
          <w:t>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5C3532" w:rsidRPr="00931575" w14:paraId="68D5F986" w14:textId="77777777" w:rsidTr="00980BD8">
        <w:trPr>
          <w:cantSplit/>
          <w:jc w:val="center"/>
        </w:trPr>
        <w:tc>
          <w:tcPr>
            <w:tcW w:w="1129" w:type="dxa"/>
            <w:tcBorders>
              <w:bottom w:val="nil"/>
            </w:tcBorders>
            <w:shd w:val="clear" w:color="auto" w:fill="auto"/>
          </w:tcPr>
          <w:p w14:paraId="7D6B6913" w14:textId="77777777" w:rsidR="005C3532" w:rsidRPr="00931575" w:rsidRDefault="005C3532" w:rsidP="00980BD8">
            <w:pPr>
              <w:pStyle w:val="TAH"/>
            </w:pPr>
            <w:r w:rsidRPr="00931575">
              <w:t>BS</w:t>
            </w:r>
          </w:p>
        </w:tc>
        <w:tc>
          <w:tcPr>
            <w:tcW w:w="1139" w:type="dxa"/>
            <w:tcBorders>
              <w:bottom w:val="nil"/>
            </w:tcBorders>
            <w:shd w:val="clear" w:color="auto" w:fill="auto"/>
          </w:tcPr>
          <w:p w14:paraId="1CAAFC16" w14:textId="77777777" w:rsidR="005C3532" w:rsidRPr="00931575" w:rsidRDefault="005C3532" w:rsidP="00980BD8">
            <w:pPr>
              <w:pStyle w:val="TAH"/>
              <w:rPr>
                <w:lang w:eastAsia="zh-CN"/>
              </w:rPr>
            </w:pPr>
            <w:r w:rsidRPr="00931575">
              <w:rPr>
                <w:lang w:eastAsia="zh-CN"/>
              </w:rPr>
              <w:t>Subcarrier</w:t>
            </w:r>
          </w:p>
        </w:tc>
        <w:tc>
          <w:tcPr>
            <w:tcW w:w="1425" w:type="dxa"/>
            <w:tcBorders>
              <w:bottom w:val="nil"/>
            </w:tcBorders>
            <w:shd w:val="clear" w:color="auto" w:fill="auto"/>
          </w:tcPr>
          <w:p w14:paraId="669586F8" w14:textId="77777777" w:rsidR="005C3532" w:rsidRPr="00931575" w:rsidRDefault="005C3532" w:rsidP="00980BD8">
            <w:pPr>
              <w:pStyle w:val="TAH"/>
            </w:pPr>
            <w:r w:rsidRPr="00931575">
              <w:t>Reference</w:t>
            </w:r>
          </w:p>
        </w:tc>
        <w:tc>
          <w:tcPr>
            <w:tcW w:w="4251" w:type="dxa"/>
            <w:gridSpan w:val="3"/>
          </w:tcPr>
          <w:p w14:paraId="1167D407" w14:textId="77777777" w:rsidR="005C3532" w:rsidRPr="00931575" w:rsidRDefault="005C3532" w:rsidP="00980BD8">
            <w:pPr>
              <w:pStyle w:val="TAH"/>
            </w:pPr>
            <w:r w:rsidRPr="00931575">
              <w:t>Wanted signal mean power (dBm)</w:t>
            </w:r>
          </w:p>
        </w:tc>
        <w:tc>
          <w:tcPr>
            <w:tcW w:w="1265" w:type="dxa"/>
            <w:tcBorders>
              <w:bottom w:val="nil"/>
            </w:tcBorders>
            <w:shd w:val="clear" w:color="auto" w:fill="auto"/>
          </w:tcPr>
          <w:p w14:paraId="573DD4A7" w14:textId="77777777" w:rsidR="005C3532" w:rsidRPr="00931575" w:rsidRDefault="005C3532" w:rsidP="00980BD8">
            <w:pPr>
              <w:pStyle w:val="TAH"/>
            </w:pPr>
            <w:r w:rsidRPr="00931575">
              <w:t>Interfering</w:t>
            </w:r>
          </w:p>
        </w:tc>
        <w:tc>
          <w:tcPr>
            <w:tcW w:w="1134" w:type="dxa"/>
            <w:tcBorders>
              <w:bottom w:val="nil"/>
            </w:tcBorders>
            <w:shd w:val="clear" w:color="auto" w:fill="auto"/>
          </w:tcPr>
          <w:p w14:paraId="7A13E8C6" w14:textId="77777777" w:rsidR="005C3532" w:rsidRPr="00931575" w:rsidRDefault="005C3532" w:rsidP="00980BD8">
            <w:pPr>
              <w:pStyle w:val="TAH"/>
            </w:pPr>
            <w:r w:rsidRPr="00931575">
              <w:t>Type of</w:t>
            </w:r>
          </w:p>
        </w:tc>
      </w:tr>
      <w:tr w:rsidR="005C3532" w:rsidRPr="00931575" w14:paraId="7E13506F" w14:textId="77777777" w:rsidTr="00980BD8">
        <w:trPr>
          <w:cantSplit/>
          <w:jc w:val="center"/>
        </w:trPr>
        <w:tc>
          <w:tcPr>
            <w:tcW w:w="1129" w:type="dxa"/>
            <w:tcBorders>
              <w:top w:val="nil"/>
              <w:bottom w:val="single" w:sz="4" w:space="0" w:color="auto"/>
            </w:tcBorders>
            <w:shd w:val="clear" w:color="auto" w:fill="auto"/>
          </w:tcPr>
          <w:p w14:paraId="73D284C9" w14:textId="77777777" w:rsidR="005C3532" w:rsidRPr="00931575" w:rsidRDefault="005C3532" w:rsidP="00980BD8">
            <w:pPr>
              <w:pStyle w:val="TAH"/>
            </w:pPr>
            <w:r w:rsidRPr="00931575">
              <w:t>channel bandwidth (MHz)</w:t>
            </w:r>
          </w:p>
        </w:tc>
        <w:tc>
          <w:tcPr>
            <w:tcW w:w="1139" w:type="dxa"/>
            <w:tcBorders>
              <w:top w:val="nil"/>
            </w:tcBorders>
            <w:shd w:val="clear" w:color="auto" w:fill="auto"/>
          </w:tcPr>
          <w:p w14:paraId="6E3CFD91" w14:textId="77777777" w:rsidR="005C3532" w:rsidRPr="00931575" w:rsidRDefault="005C3532" w:rsidP="00980BD8">
            <w:pPr>
              <w:pStyle w:val="TAH"/>
              <w:rPr>
                <w:lang w:eastAsia="zh-CN"/>
              </w:rPr>
            </w:pPr>
            <w:r w:rsidRPr="00931575">
              <w:rPr>
                <w:lang w:eastAsia="zh-CN"/>
              </w:rPr>
              <w:t>spacing (kHz)</w:t>
            </w:r>
          </w:p>
        </w:tc>
        <w:tc>
          <w:tcPr>
            <w:tcW w:w="1425" w:type="dxa"/>
            <w:tcBorders>
              <w:top w:val="nil"/>
            </w:tcBorders>
            <w:shd w:val="clear" w:color="auto" w:fill="auto"/>
          </w:tcPr>
          <w:p w14:paraId="34D888E8" w14:textId="77777777" w:rsidR="005C3532" w:rsidRPr="00931575" w:rsidRDefault="005C3532" w:rsidP="00980BD8">
            <w:pPr>
              <w:pStyle w:val="TAH"/>
            </w:pPr>
            <w:r w:rsidRPr="00931575">
              <w:t>measurement channel</w:t>
            </w:r>
          </w:p>
          <w:p w14:paraId="7208EF0A" w14:textId="77777777" w:rsidR="005C3532" w:rsidRPr="00931575" w:rsidRDefault="005C3532" w:rsidP="00980BD8">
            <w:pPr>
              <w:pStyle w:val="TAH"/>
            </w:pPr>
            <w:r w:rsidRPr="00931575">
              <w:t>(annex A.2)</w:t>
            </w:r>
          </w:p>
        </w:tc>
        <w:tc>
          <w:tcPr>
            <w:tcW w:w="1417" w:type="dxa"/>
          </w:tcPr>
          <w:p w14:paraId="5BC74CC4" w14:textId="77777777" w:rsidR="005C3532" w:rsidRPr="00931575" w:rsidRDefault="005C3532" w:rsidP="00980BD8">
            <w:pPr>
              <w:pStyle w:val="TAH"/>
            </w:pPr>
            <w:r w:rsidRPr="00931575">
              <w:t>f ≤ 3.0 GHz</w:t>
            </w:r>
          </w:p>
        </w:tc>
        <w:tc>
          <w:tcPr>
            <w:tcW w:w="1417" w:type="dxa"/>
          </w:tcPr>
          <w:p w14:paraId="07D8D80B" w14:textId="77777777" w:rsidR="005C3532" w:rsidRPr="00931575" w:rsidRDefault="005C3532" w:rsidP="00980BD8">
            <w:pPr>
              <w:pStyle w:val="TAH"/>
            </w:pPr>
            <w:r w:rsidRPr="00931575">
              <w:t>3.0 GHz &lt; f ≤ 4.2 GHz</w:t>
            </w:r>
          </w:p>
        </w:tc>
        <w:tc>
          <w:tcPr>
            <w:tcW w:w="1417" w:type="dxa"/>
          </w:tcPr>
          <w:p w14:paraId="24E4D37F" w14:textId="77777777" w:rsidR="005C3532" w:rsidRPr="00931575" w:rsidRDefault="005C3532" w:rsidP="00980BD8">
            <w:pPr>
              <w:pStyle w:val="TAH"/>
            </w:pPr>
            <w:r w:rsidRPr="00931575">
              <w:t>4.2 GHz &lt; f ≤ 6.0 GHz</w:t>
            </w:r>
          </w:p>
        </w:tc>
        <w:tc>
          <w:tcPr>
            <w:tcW w:w="1265" w:type="dxa"/>
            <w:tcBorders>
              <w:top w:val="nil"/>
              <w:bottom w:val="single" w:sz="4" w:space="0" w:color="auto"/>
            </w:tcBorders>
            <w:shd w:val="clear" w:color="auto" w:fill="auto"/>
          </w:tcPr>
          <w:p w14:paraId="79927D22" w14:textId="77777777" w:rsidR="005C3532" w:rsidRPr="00931575" w:rsidRDefault="005C3532" w:rsidP="00980BD8">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03D784EE" w14:textId="77777777" w:rsidR="005C3532" w:rsidRPr="00931575" w:rsidRDefault="005C3532" w:rsidP="00980BD8">
            <w:pPr>
              <w:pStyle w:val="TAH"/>
            </w:pPr>
            <w:r w:rsidRPr="00931575">
              <w:t>interfering signal</w:t>
            </w:r>
          </w:p>
        </w:tc>
      </w:tr>
      <w:tr w:rsidR="005C3532" w:rsidRPr="00931575" w14:paraId="6F1AEE70" w14:textId="77777777" w:rsidTr="00980BD8">
        <w:trPr>
          <w:cantSplit/>
          <w:jc w:val="center"/>
        </w:trPr>
        <w:tc>
          <w:tcPr>
            <w:tcW w:w="1129" w:type="dxa"/>
            <w:tcBorders>
              <w:bottom w:val="nil"/>
            </w:tcBorders>
            <w:shd w:val="clear" w:color="auto" w:fill="auto"/>
          </w:tcPr>
          <w:p w14:paraId="4601B872" w14:textId="77777777" w:rsidR="005C3532" w:rsidRPr="00931575" w:rsidRDefault="005C3532" w:rsidP="00980BD8">
            <w:pPr>
              <w:pStyle w:val="TAC"/>
              <w:rPr>
                <w:lang w:eastAsia="zh-CN"/>
              </w:rPr>
            </w:pPr>
            <w:r w:rsidRPr="00931575">
              <w:rPr>
                <w:lang w:eastAsia="zh-CN"/>
              </w:rPr>
              <w:t>5</w:t>
            </w:r>
          </w:p>
        </w:tc>
        <w:tc>
          <w:tcPr>
            <w:tcW w:w="1139" w:type="dxa"/>
          </w:tcPr>
          <w:p w14:paraId="4B0DCCA6" w14:textId="77777777" w:rsidR="005C3532" w:rsidRPr="00931575" w:rsidRDefault="005C3532" w:rsidP="00980BD8">
            <w:pPr>
              <w:pStyle w:val="TAC"/>
              <w:rPr>
                <w:lang w:eastAsia="zh-CN"/>
              </w:rPr>
            </w:pPr>
            <w:r w:rsidRPr="00931575">
              <w:rPr>
                <w:lang w:eastAsia="zh-CN"/>
              </w:rPr>
              <w:t>15</w:t>
            </w:r>
          </w:p>
        </w:tc>
        <w:tc>
          <w:tcPr>
            <w:tcW w:w="1425" w:type="dxa"/>
          </w:tcPr>
          <w:p w14:paraId="6B70D0F9" w14:textId="77777777" w:rsidR="005C3532" w:rsidRPr="00931575" w:rsidRDefault="005C3532" w:rsidP="00980BD8">
            <w:pPr>
              <w:pStyle w:val="TAC"/>
            </w:pPr>
            <w:r w:rsidRPr="00931575">
              <w:t>G-FR1-A2-1</w:t>
            </w:r>
          </w:p>
        </w:tc>
        <w:tc>
          <w:tcPr>
            <w:tcW w:w="1417" w:type="dxa"/>
          </w:tcPr>
          <w:p w14:paraId="620DC409" w14:textId="77777777" w:rsidR="005C3532" w:rsidRPr="00931575" w:rsidRDefault="005C3532" w:rsidP="00980BD8">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4526768B"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6F9E9433"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31A86356" w14:textId="77777777" w:rsidR="005C3532" w:rsidRPr="00931575" w:rsidRDefault="005C3532" w:rsidP="00980BD8">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23F7A8FE" w14:textId="77777777" w:rsidR="005C3532" w:rsidRPr="00931575" w:rsidRDefault="005C3532" w:rsidP="00980BD8">
            <w:pPr>
              <w:pStyle w:val="TAC"/>
              <w:rPr>
                <w:lang w:eastAsia="zh-CN"/>
              </w:rPr>
            </w:pPr>
            <w:r w:rsidRPr="00931575">
              <w:rPr>
                <w:lang w:eastAsia="zh-CN"/>
              </w:rPr>
              <w:t>AWGN</w:t>
            </w:r>
          </w:p>
        </w:tc>
      </w:tr>
      <w:tr w:rsidR="005C3532" w:rsidRPr="00931575" w14:paraId="49190E9E" w14:textId="77777777" w:rsidTr="00980BD8">
        <w:trPr>
          <w:cantSplit/>
          <w:jc w:val="center"/>
        </w:trPr>
        <w:tc>
          <w:tcPr>
            <w:tcW w:w="1129" w:type="dxa"/>
            <w:tcBorders>
              <w:top w:val="nil"/>
              <w:bottom w:val="single" w:sz="4" w:space="0" w:color="auto"/>
            </w:tcBorders>
            <w:shd w:val="clear" w:color="auto" w:fill="auto"/>
          </w:tcPr>
          <w:p w14:paraId="773A3A8A" w14:textId="77777777" w:rsidR="005C3532" w:rsidRPr="00931575" w:rsidRDefault="005C3532" w:rsidP="00980BD8">
            <w:pPr>
              <w:pStyle w:val="TAC"/>
              <w:rPr>
                <w:lang w:eastAsia="zh-CN"/>
              </w:rPr>
            </w:pPr>
          </w:p>
        </w:tc>
        <w:tc>
          <w:tcPr>
            <w:tcW w:w="1139" w:type="dxa"/>
          </w:tcPr>
          <w:p w14:paraId="0FE4CA14" w14:textId="77777777" w:rsidR="005C3532" w:rsidRPr="00931575" w:rsidRDefault="005C3532" w:rsidP="00980BD8">
            <w:pPr>
              <w:pStyle w:val="TAC"/>
              <w:rPr>
                <w:lang w:eastAsia="zh-CN"/>
              </w:rPr>
            </w:pPr>
            <w:r w:rsidRPr="00931575">
              <w:rPr>
                <w:lang w:eastAsia="zh-CN"/>
              </w:rPr>
              <w:t>30</w:t>
            </w:r>
          </w:p>
        </w:tc>
        <w:tc>
          <w:tcPr>
            <w:tcW w:w="1425" w:type="dxa"/>
          </w:tcPr>
          <w:p w14:paraId="5729242D" w14:textId="77777777" w:rsidR="005C3532" w:rsidRPr="00931575" w:rsidRDefault="005C3532" w:rsidP="00980BD8">
            <w:pPr>
              <w:pStyle w:val="TAC"/>
            </w:pPr>
            <w:r w:rsidRPr="00931575">
              <w:t>G-FR1-A2-2</w:t>
            </w:r>
          </w:p>
        </w:tc>
        <w:tc>
          <w:tcPr>
            <w:tcW w:w="1417" w:type="dxa"/>
          </w:tcPr>
          <w:p w14:paraId="605DB40D" w14:textId="77777777" w:rsidR="005C3532" w:rsidRPr="00931575" w:rsidRDefault="005C3532" w:rsidP="00980BD8">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05D15189"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4A319D15"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3FDD3"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30D87A1" w14:textId="77777777" w:rsidR="005C3532" w:rsidRPr="00931575" w:rsidRDefault="005C3532" w:rsidP="00980BD8">
            <w:pPr>
              <w:pStyle w:val="TAC"/>
              <w:rPr>
                <w:lang w:eastAsia="zh-CN"/>
              </w:rPr>
            </w:pPr>
          </w:p>
        </w:tc>
      </w:tr>
      <w:tr w:rsidR="005C3532" w:rsidRPr="00931575" w14:paraId="74DC2367" w14:textId="77777777" w:rsidTr="00980BD8">
        <w:trPr>
          <w:cantSplit/>
          <w:jc w:val="center"/>
        </w:trPr>
        <w:tc>
          <w:tcPr>
            <w:tcW w:w="1129" w:type="dxa"/>
            <w:tcBorders>
              <w:bottom w:val="nil"/>
            </w:tcBorders>
            <w:shd w:val="clear" w:color="auto" w:fill="auto"/>
          </w:tcPr>
          <w:p w14:paraId="6152A926" w14:textId="77777777" w:rsidR="005C3532" w:rsidRPr="00931575" w:rsidRDefault="005C3532" w:rsidP="00980BD8">
            <w:pPr>
              <w:pStyle w:val="TAC"/>
              <w:rPr>
                <w:lang w:eastAsia="zh-CN"/>
              </w:rPr>
            </w:pPr>
            <w:r w:rsidRPr="00931575">
              <w:rPr>
                <w:lang w:eastAsia="zh-CN"/>
              </w:rPr>
              <w:t>10</w:t>
            </w:r>
          </w:p>
        </w:tc>
        <w:tc>
          <w:tcPr>
            <w:tcW w:w="1139" w:type="dxa"/>
          </w:tcPr>
          <w:p w14:paraId="3B300A45" w14:textId="77777777" w:rsidR="005C3532" w:rsidRPr="00931575" w:rsidRDefault="005C3532" w:rsidP="00980BD8">
            <w:pPr>
              <w:pStyle w:val="TAC"/>
              <w:rPr>
                <w:lang w:eastAsia="zh-CN"/>
              </w:rPr>
            </w:pPr>
            <w:r w:rsidRPr="00931575">
              <w:rPr>
                <w:lang w:eastAsia="zh-CN"/>
              </w:rPr>
              <w:t>15</w:t>
            </w:r>
          </w:p>
        </w:tc>
        <w:tc>
          <w:tcPr>
            <w:tcW w:w="1425" w:type="dxa"/>
          </w:tcPr>
          <w:p w14:paraId="3D06CF62" w14:textId="77777777" w:rsidR="005C3532" w:rsidRPr="00931575" w:rsidRDefault="005C3532" w:rsidP="00980BD8">
            <w:pPr>
              <w:pStyle w:val="TAC"/>
            </w:pPr>
            <w:r w:rsidRPr="00931575">
              <w:t>G-FR1-A2-1</w:t>
            </w:r>
          </w:p>
        </w:tc>
        <w:tc>
          <w:tcPr>
            <w:tcW w:w="1417" w:type="dxa"/>
          </w:tcPr>
          <w:p w14:paraId="494EC608" w14:textId="77777777" w:rsidR="005C3532" w:rsidRPr="00931575" w:rsidRDefault="005C3532" w:rsidP="00980BD8">
            <w:pPr>
              <w:pStyle w:val="TAC"/>
            </w:pPr>
            <w:r w:rsidRPr="00931575">
              <w:rPr>
                <w:rFonts w:eastAsia="SimSun"/>
              </w:rPr>
              <w:t>-65.4 – Δ</w:t>
            </w:r>
            <w:r w:rsidRPr="00931575">
              <w:rPr>
                <w:rFonts w:eastAsia="SimSun"/>
                <w:vertAlign w:val="subscript"/>
              </w:rPr>
              <w:t>OTAREFSENS</w:t>
            </w:r>
          </w:p>
        </w:tc>
        <w:tc>
          <w:tcPr>
            <w:tcW w:w="1417" w:type="dxa"/>
          </w:tcPr>
          <w:p w14:paraId="6E0FFC2B"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49E099"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0B3A4BD7" w14:textId="77777777" w:rsidR="005C3532" w:rsidRPr="00931575" w:rsidRDefault="005C3532" w:rsidP="00980BD8">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567C2D21" w14:textId="77777777" w:rsidR="005C3532" w:rsidRPr="00931575" w:rsidRDefault="005C3532" w:rsidP="00980BD8">
            <w:pPr>
              <w:pStyle w:val="TAC"/>
            </w:pPr>
            <w:r w:rsidRPr="00931575">
              <w:rPr>
                <w:lang w:eastAsia="zh-CN"/>
              </w:rPr>
              <w:t>AWGN</w:t>
            </w:r>
          </w:p>
        </w:tc>
      </w:tr>
      <w:tr w:rsidR="005C3532" w:rsidRPr="00931575" w14:paraId="7D55B027" w14:textId="77777777" w:rsidTr="00980BD8">
        <w:trPr>
          <w:cantSplit/>
          <w:jc w:val="center"/>
        </w:trPr>
        <w:tc>
          <w:tcPr>
            <w:tcW w:w="1129" w:type="dxa"/>
            <w:tcBorders>
              <w:top w:val="nil"/>
              <w:bottom w:val="nil"/>
            </w:tcBorders>
            <w:shd w:val="clear" w:color="auto" w:fill="auto"/>
          </w:tcPr>
          <w:p w14:paraId="3C470D25" w14:textId="77777777" w:rsidR="005C3532" w:rsidRPr="00931575" w:rsidRDefault="005C3532" w:rsidP="00980BD8">
            <w:pPr>
              <w:pStyle w:val="TAC"/>
              <w:rPr>
                <w:lang w:eastAsia="zh-CN"/>
              </w:rPr>
            </w:pPr>
          </w:p>
        </w:tc>
        <w:tc>
          <w:tcPr>
            <w:tcW w:w="1139" w:type="dxa"/>
          </w:tcPr>
          <w:p w14:paraId="0CD01F7C" w14:textId="77777777" w:rsidR="005C3532" w:rsidRPr="00931575" w:rsidRDefault="005C3532" w:rsidP="00980BD8">
            <w:pPr>
              <w:pStyle w:val="TAC"/>
              <w:rPr>
                <w:lang w:eastAsia="zh-CN"/>
              </w:rPr>
            </w:pPr>
            <w:r w:rsidRPr="00931575">
              <w:rPr>
                <w:lang w:eastAsia="zh-CN"/>
              </w:rPr>
              <w:t>30</w:t>
            </w:r>
          </w:p>
        </w:tc>
        <w:tc>
          <w:tcPr>
            <w:tcW w:w="1425" w:type="dxa"/>
          </w:tcPr>
          <w:p w14:paraId="27547FC3" w14:textId="77777777" w:rsidR="005C3532" w:rsidRPr="00931575" w:rsidRDefault="005C3532" w:rsidP="00980BD8">
            <w:pPr>
              <w:pStyle w:val="TAC"/>
            </w:pPr>
            <w:r w:rsidRPr="00931575">
              <w:t>G-FR1-A2-2</w:t>
            </w:r>
          </w:p>
        </w:tc>
        <w:tc>
          <w:tcPr>
            <w:tcW w:w="1417" w:type="dxa"/>
          </w:tcPr>
          <w:p w14:paraId="6FB619A7"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38031640"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69797561"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73990C29" w14:textId="77777777" w:rsidR="005C3532" w:rsidRPr="00931575" w:rsidRDefault="005C3532" w:rsidP="00980BD8">
            <w:pPr>
              <w:pStyle w:val="TAC"/>
            </w:pPr>
          </w:p>
        </w:tc>
        <w:tc>
          <w:tcPr>
            <w:tcW w:w="1134" w:type="dxa"/>
            <w:tcBorders>
              <w:top w:val="nil"/>
              <w:bottom w:val="nil"/>
            </w:tcBorders>
            <w:shd w:val="clear" w:color="auto" w:fill="auto"/>
          </w:tcPr>
          <w:p w14:paraId="51747FBF" w14:textId="77777777" w:rsidR="005C3532" w:rsidRPr="00931575" w:rsidRDefault="005C3532" w:rsidP="00980BD8">
            <w:pPr>
              <w:pStyle w:val="TAC"/>
              <w:rPr>
                <w:lang w:eastAsia="zh-CN"/>
              </w:rPr>
            </w:pPr>
          </w:p>
        </w:tc>
      </w:tr>
      <w:tr w:rsidR="005C3532" w:rsidRPr="00931575" w14:paraId="440E8388" w14:textId="77777777" w:rsidTr="00980BD8">
        <w:trPr>
          <w:cantSplit/>
          <w:jc w:val="center"/>
        </w:trPr>
        <w:tc>
          <w:tcPr>
            <w:tcW w:w="1129" w:type="dxa"/>
            <w:tcBorders>
              <w:top w:val="nil"/>
              <w:bottom w:val="single" w:sz="4" w:space="0" w:color="auto"/>
            </w:tcBorders>
            <w:shd w:val="clear" w:color="auto" w:fill="auto"/>
          </w:tcPr>
          <w:p w14:paraId="5B53CC57" w14:textId="77777777" w:rsidR="005C3532" w:rsidRPr="00931575" w:rsidRDefault="005C3532" w:rsidP="00980BD8">
            <w:pPr>
              <w:pStyle w:val="TAC"/>
              <w:rPr>
                <w:lang w:eastAsia="zh-CN"/>
              </w:rPr>
            </w:pPr>
          </w:p>
        </w:tc>
        <w:tc>
          <w:tcPr>
            <w:tcW w:w="1139" w:type="dxa"/>
          </w:tcPr>
          <w:p w14:paraId="38D30F54" w14:textId="77777777" w:rsidR="005C3532" w:rsidRPr="00931575" w:rsidRDefault="005C3532" w:rsidP="00980BD8">
            <w:pPr>
              <w:pStyle w:val="TAC"/>
              <w:rPr>
                <w:lang w:eastAsia="zh-CN"/>
              </w:rPr>
            </w:pPr>
            <w:r w:rsidRPr="00931575">
              <w:rPr>
                <w:lang w:eastAsia="zh-CN"/>
              </w:rPr>
              <w:t>60</w:t>
            </w:r>
          </w:p>
        </w:tc>
        <w:tc>
          <w:tcPr>
            <w:tcW w:w="1425" w:type="dxa"/>
          </w:tcPr>
          <w:p w14:paraId="13FFEEAC" w14:textId="77777777" w:rsidR="005C3532" w:rsidRPr="00931575" w:rsidRDefault="005C3532" w:rsidP="00980BD8">
            <w:pPr>
              <w:pStyle w:val="TAC"/>
            </w:pPr>
            <w:r w:rsidRPr="00931575">
              <w:t>G-FR1-A2-3</w:t>
            </w:r>
          </w:p>
        </w:tc>
        <w:tc>
          <w:tcPr>
            <w:tcW w:w="1417" w:type="dxa"/>
          </w:tcPr>
          <w:p w14:paraId="5C73F833"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6805B3D0"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3DD012FF"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27591B5"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2363BB20" w14:textId="77777777" w:rsidR="005C3532" w:rsidRPr="00931575" w:rsidRDefault="005C3532" w:rsidP="00980BD8">
            <w:pPr>
              <w:pStyle w:val="TAC"/>
              <w:rPr>
                <w:lang w:eastAsia="zh-CN"/>
              </w:rPr>
            </w:pPr>
          </w:p>
        </w:tc>
      </w:tr>
      <w:tr w:rsidR="005C3532" w:rsidRPr="00931575" w14:paraId="1DCD9771" w14:textId="77777777" w:rsidTr="00980BD8">
        <w:trPr>
          <w:cantSplit/>
          <w:jc w:val="center"/>
        </w:trPr>
        <w:tc>
          <w:tcPr>
            <w:tcW w:w="1129" w:type="dxa"/>
            <w:tcBorders>
              <w:bottom w:val="nil"/>
            </w:tcBorders>
            <w:shd w:val="clear" w:color="auto" w:fill="auto"/>
          </w:tcPr>
          <w:p w14:paraId="7BD8C820" w14:textId="77777777" w:rsidR="005C3532" w:rsidRPr="00931575" w:rsidRDefault="005C3532" w:rsidP="00980BD8">
            <w:pPr>
              <w:pStyle w:val="TAC"/>
              <w:rPr>
                <w:lang w:eastAsia="zh-CN"/>
              </w:rPr>
            </w:pPr>
            <w:r w:rsidRPr="00931575">
              <w:rPr>
                <w:lang w:eastAsia="zh-CN"/>
              </w:rPr>
              <w:t>15</w:t>
            </w:r>
          </w:p>
        </w:tc>
        <w:tc>
          <w:tcPr>
            <w:tcW w:w="1139" w:type="dxa"/>
          </w:tcPr>
          <w:p w14:paraId="46827E04" w14:textId="77777777" w:rsidR="005C3532" w:rsidRPr="00931575" w:rsidRDefault="005C3532" w:rsidP="00980BD8">
            <w:pPr>
              <w:pStyle w:val="TAC"/>
              <w:rPr>
                <w:lang w:eastAsia="zh-CN"/>
              </w:rPr>
            </w:pPr>
            <w:r w:rsidRPr="00931575">
              <w:rPr>
                <w:lang w:eastAsia="zh-CN"/>
              </w:rPr>
              <w:t>15</w:t>
            </w:r>
          </w:p>
        </w:tc>
        <w:tc>
          <w:tcPr>
            <w:tcW w:w="1425" w:type="dxa"/>
          </w:tcPr>
          <w:p w14:paraId="17294C2D" w14:textId="77777777" w:rsidR="005C3532" w:rsidRPr="00931575" w:rsidRDefault="005C3532" w:rsidP="00980BD8">
            <w:pPr>
              <w:pStyle w:val="TAC"/>
            </w:pPr>
            <w:r w:rsidRPr="00931575">
              <w:t>G-FR1-A2-1</w:t>
            </w:r>
          </w:p>
        </w:tc>
        <w:tc>
          <w:tcPr>
            <w:tcW w:w="1417" w:type="dxa"/>
          </w:tcPr>
          <w:p w14:paraId="265C2354" w14:textId="77777777" w:rsidR="005C3532" w:rsidRPr="00931575" w:rsidRDefault="005C3532" w:rsidP="00980BD8">
            <w:pPr>
              <w:pStyle w:val="TAC"/>
            </w:pPr>
            <w:r w:rsidRPr="00931575">
              <w:rPr>
                <w:rFonts w:eastAsia="SimSun"/>
              </w:rPr>
              <w:t>-65.4 – Δ</w:t>
            </w:r>
            <w:r w:rsidRPr="00931575">
              <w:rPr>
                <w:rFonts w:eastAsia="SimSun"/>
                <w:vertAlign w:val="subscript"/>
              </w:rPr>
              <w:t>OTAREFSENS</w:t>
            </w:r>
          </w:p>
        </w:tc>
        <w:tc>
          <w:tcPr>
            <w:tcW w:w="1417" w:type="dxa"/>
          </w:tcPr>
          <w:p w14:paraId="37C42435"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AADE529"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7C3D42E9" w14:textId="77777777" w:rsidR="005C3532" w:rsidRPr="00931575" w:rsidRDefault="005C3532" w:rsidP="00980BD8">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553CEFEF" w14:textId="77777777" w:rsidR="005C3532" w:rsidRPr="00931575" w:rsidRDefault="005C3532" w:rsidP="00980BD8">
            <w:pPr>
              <w:pStyle w:val="TAC"/>
            </w:pPr>
            <w:r w:rsidRPr="00931575">
              <w:rPr>
                <w:lang w:eastAsia="zh-CN"/>
              </w:rPr>
              <w:t>AWGN</w:t>
            </w:r>
          </w:p>
        </w:tc>
      </w:tr>
      <w:tr w:rsidR="005C3532" w:rsidRPr="00931575" w14:paraId="684F2461" w14:textId="77777777" w:rsidTr="00980BD8">
        <w:trPr>
          <w:cantSplit/>
          <w:jc w:val="center"/>
        </w:trPr>
        <w:tc>
          <w:tcPr>
            <w:tcW w:w="1129" w:type="dxa"/>
            <w:tcBorders>
              <w:top w:val="nil"/>
              <w:bottom w:val="nil"/>
            </w:tcBorders>
            <w:shd w:val="clear" w:color="auto" w:fill="auto"/>
          </w:tcPr>
          <w:p w14:paraId="733787F0" w14:textId="77777777" w:rsidR="005C3532" w:rsidRPr="00931575" w:rsidRDefault="005C3532" w:rsidP="00980BD8">
            <w:pPr>
              <w:pStyle w:val="TAC"/>
              <w:rPr>
                <w:lang w:eastAsia="zh-CN"/>
              </w:rPr>
            </w:pPr>
          </w:p>
        </w:tc>
        <w:tc>
          <w:tcPr>
            <w:tcW w:w="1139" w:type="dxa"/>
          </w:tcPr>
          <w:p w14:paraId="346703BD" w14:textId="77777777" w:rsidR="005C3532" w:rsidRPr="00931575" w:rsidRDefault="005C3532" w:rsidP="00980BD8">
            <w:pPr>
              <w:pStyle w:val="TAC"/>
              <w:rPr>
                <w:lang w:eastAsia="zh-CN"/>
              </w:rPr>
            </w:pPr>
            <w:r w:rsidRPr="00931575">
              <w:rPr>
                <w:lang w:eastAsia="zh-CN"/>
              </w:rPr>
              <w:t>30</w:t>
            </w:r>
          </w:p>
        </w:tc>
        <w:tc>
          <w:tcPr>
            <w:tcW w:w="1425" w:type="dxa"/>
          </w:tcPr>
          <w:p w14:paraId="6F0745BF" w14:textId="77777777" w:rsidR="005C3532" w:rsidRPr="00931575" w:rsidRDefault="005C3532" w:rsidP="00980BD8">
            <w:pPr>
              <w:pStyle w:val="TAC"/>
            </w:pPr>
            <w:r w:rsidRPr="00931575">
              <w:t>G-FR1-A2-2</w:t>
            </w:r>
          </w:p>
        </w:tc>
        <w:tc>
          <w:tcPr>
            <w:tcW w:w="1417" w:type="dxa"/>
          </w:tcPr>
          <w:p w14:paraId="050B934C"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281E7518"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337EF32F"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28442745" w14:textId="77777777" w:rsidR="005C3532" w:rsidRPr="00931575" w:rsidRDefault="005C3532" w:rsidP="00980BD8">
            <w:pPr>
              <w:pStyle w:val="TAC"/>
            </w:pPr>
          </w:p>
        </w:tc>
        <w:tc>
          <w:tcPr>
            <w:tcW w:w="1134" w:type="dxa"/>
            <w:tcBorders>
              <w:top w:val="nil"/>
              <w:bottom w:val="nil"/>
            </w:tcBorders>
            <w:shd w:val="clear" w:color="auto" w:fill="auto"/>
          </w:tcPr>
          <w:p w14:paraId="59A349B2" w14:textId="77777777" w:rsidR="005C3532" w:rsidRPr="00931575" w:rsidRDefault="005C3532" w:rsidP="00980BD8">
            <w:pPr>
              <w:pStyle w:val="TAC"/>
              <w:rPr>
                <w:lang w:eastAsia="zh-CN"/>
              </w:rPr>
            </w:pPr>
          </w:p>
        </w:tc>
      </w:tr>
      <w:tr w:rsidR="005C3532" w:rsidRPr="00931575" w14:paraId="5D1A29E8" w14:textId="77777777" w:rsidTr="00980BD8">
        <w:trPr>
          <w:cantSplit/>
          <w:jc w:val="center"/>
        </w:trPr>
        <w:tc>
          <w:tcPr>
            <w:tcW w:w="1129" w:type="dxa"/>
            <w:tcBorders>
              <w:top w:val="nil"/>
              <w:bottom w:val="single" w:sz="4" w:space="0" w:color="auto"/>
            </w:tcBorders>
            <w:shd w:val="clear" w:color="auto" w:fill="auto"/>
          </w:tcPr>
          <w:p w14:paraId="3F337A99" w14:textId="77777777" w:rsidR="005C3532" w:rsidRPr="00931575" w:rsidRDefault="005C3532" w:rsidP="00980BD8">
            <w:pPr>
              <w:pStyle w:val="TAC"/>
              <w:rPr>
                <w:lang w:eastAsia="zh-CN"/>
              </w:rPr>
            </w:pPr>
          </w:p>
        </w:tc>
        <w:tc>
          <w:tcPr>
            <w:tcW w:w="1139" w:type="dxa"/>
          </w:tcPr>
          <w:p w14:paraId="34F325DC" w14:textId="77777777" w:rsidR="005C3532" w:rsidRPr="00931575" w:rsidRDefault="005C3532" w:rsidP="00980BD8">
            <w:pPr>
              <w:pStyle w:val="TAC"/>
              <w:rPr>
                <w:lang w:eastAsia="zh-CN"/>
              </w:rPr>
            </w:pPr>
            <w:r w:rsidRPr="00931575">
              <w:rPr>
                <w:lang w:eastAsia="zh-CN"/>
              </w:rPr>
              <w:t>60</w:t>
            </w:r>
          </w:p>
        </w:tc>
        <w:tc>
          <w:tcPr>
            <w:tcW w:w="1425" w:type="dxa"/>
          </w:tcPr>
          <w:p w14:paraId="6F004070" w14:textId="77777777" w:rsidR="005C3532" w:rsidRPr="00931575" w:rsidRDefault="005C3532" w:rsidP="00980BD8">
            <w:pPr>
              <w:pStyle w:val="TAC"/>
            </w:pPr>
            <w:r w:rsidRPr="00931575">
              <w:t>G-FR1-A2-3</w:t>
            </w:r>
          </w:p>
        </w:tc>
        <w:tc>
          <w:tcPr>
            <w:tcW w:w="1417" w:type="dxa"/>
          </w:tcPr>
          <w:p w14:paraId="77B4E885"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72491C71"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79D50B11"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D167A4B"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625E7778" w14:textId="77777777" w:rsidR="005C3532" w:rsidRPr="00931575" w:rsidRDefault="005C3532" w:rsidP="00980BD8">
            <w:pPr>
              <w:pStyle w:val="TAC"/>
              <w:rPr>
                <w:lang w:eastAsia="zh-CN"/>
              </w:rPr>
            </w:pPr>
          </w:p>
        </w:tc>
      </w:tr>
      <w:tr w:rsidR="005C3532" w:rsidRPr="00931575" w14:paraId="7C8AD483" w14:textId="77777777" w:rsidTr="00980BD8">
        <w:trPr>
          <w:cantSplit/>
          <w:jc w:val="center"/>
        </w:trPr>
        <w:tc>
          <w:tcPr>
            <w:tcW w:w="1129" w:type="dxa"/>
            <w:tcBorders>
              <w:bottom w:val="nil"/>
            </w:tcBorders>
            <w:shd w:val="clear" w:color="auto" w:fill="auto"/>
          </w:tcPr>
          <w:p w14:paraId="4FC69806" w14:textId="77777777" w:rsidR="005C3532" w:rsidRPr="00931575" w:rsidRDefault="005C3532" w:rsidP="00980BD8">
            <w:pPr>
              <w:pStyle w:val="TAC"/>
              <w:rPr>
                <w:lang w:eastAsia="zh-CN"/>
              </w:rPr>
            </w:pPr>
            <w:r w:rsidRPr="00931575">
              <w:rPr>
                <w:lang w:eastAsia="zh-CN"/>
              </w:rPr>
              <w:t>20</w:t>
            </w:r>
          </w:p>
        </w:tc>
        <w:tc>
          <w:tcPr>
            <w:tcW w:w="1139" w:type="dxa"/>
          </w:tcPr>
          <w:p w14:paraId="10C309DB" w14:textId="77777777" w:rsidR="005C3532" w:rsidRPr="00931575" w:rsidRDefault="005C3532" w:rsidP="00980BD8">
            <w:pPr>
              <w:pStyle w:val="TAC"/>
            </w:pPr>
            <w:r w:rsidRPr="00931575">
              <w:rPr>
                <w:lang w:eastAsia="zh-CN"/>
              </w:rPr>
              <w:t>15</w:t>
            </w:r>
          </w:p>
        </w:tc>
        <w:tc>
          <w:tcPr>
            <w:tcW w:w="1425" w:type="dxa"/>
          </w:tcPr>
          <w:p w14:paraId="255DCAB6" w14:textId="77777777" w:rsidR="005C3532" w:rsidRPr="00931575" w:rsidRDefault="005C3532" w:rsidP="00980BD8">
            <w:pPr>
              <w:pStyle w:val="TAC"/>
            </w:pPr>
            <w:r w:rsidRPr="00931575">
              <w:t>G-FR1-A2-4</w:t>
            </w:r>
          </w:p>
        </w:tc>
        <w:tc>
          <w:tcPr>
            <w:tcW w:w="1417" w:type="dxa"/>
          </w:tcPr>
          <w:p w14:paraId="1A366BC8"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4D18BF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5F3079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777715E" w14:textId="77777777" w:rsidR="005C3532" w:rsidRPr="00931575" w:rsidRDefault="005C3532" w:rsidP="00980BD8">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7C44F57E" w14:textId="77777777" w:rsidR="005C3532" w:rsidRPr="00931575" w:rsidRDefault="005C3532" w:rsidP="00980BD8">
            <w:pPr>
              <w:pStyle w:val="TAC"/>
            </w:pPr>
            <w:r w:rsidRPr="00931575">
              <w:rPr>
                <w:lang w:eastAsia="zh-CN"/>
              </w:rPr>
              <w:t>AWGN</w:t>
            </w:r>
          </w:p>
        </w:tc>
      </w:tr>
      <w:tr w:rsidR="005C3532" w:rsidRPr="00931575" w14:paraId="19A8A8AF" w14:textId="77777777" w:rsidTr="00980BD8">
        <w:trPr>
          <w:cantSplit/>
          <w:jc w:val="center"/>
        </w:trPr>
        <w:tc>
          <w:tcPr>
            <w:tcW w:w="1129" w:type="dxa"/>
            <w:tcBorders>
              <w:top w:val="nil"/>
              <w:bottom w:val="nil"/>
            </w:tcBorders>
            <w:shd w:val="clear" w:color="auto" w:fill="auto"/>
          </w:tcPr>
          <w:p w14:paraId="75079B99" w14:textId="77777777" w:rsidR="005C3532" w:rsidRPr="00931575" w:rsidRDefault="005C3532" w:rsidP="00980BD8">
            <w:pPr>
              <w:pStyle w:val="TAC"/>
              <w:rPr>
                <w:lang w:eastAsia="zh-CN"/>
              </w:rPr>
            </w:pPr>
          </w:p>
        </w:tc>
        <w:tc>
          <w:tcPr>
            <w:tcW w:w="1139" w:type="dxa"/>
          </w:tcPr>
          <w:p w14:paraId="3FE94015" w14:textId="77777777" w:rsidR="005C3532" w:rsidRPr="00931575" w:rsidRDefault="005C3532" w:rsidP="00980BD8">
            <w:pPr>
              <w:pStyle w:val="TAC"/>
            </w:pPr>
            <w:r w:rsidRPr="00931575">
              <w:rPr>
                <w:lang w:eastAsia="zh-CN"/>
              </w:rPr>
              <w:t>30</w:t>
            </w:r>
          </w:p>
        </w:tc>
        <w:tc>
          <w:tcPr>
            <w:tcW w:w="1425" w:type="dxa"/>
          </w:tcPr>
          <w:p w14:paraId="724C3713" w14:textId="77777777" w:rsidR="005C3532" w:rsidRPr="00931575" w:rsidRDefault="005C3532" w:rsidP="00980BD8">
            <w:pPr>
              <w:pStyle w:val="TAC"/>
            </w:pPr>
            <w:r w:rsidRPr="00931575">
              <w:t>G-FR1-A2-5</w:t>
            </w:r>
          </w:p>
        </w:tc>
        <w:tc>
          <w:tcPr>
            <w:tcW w:w="1417" w:type="dxa"/>
          </w:tcPr>
          <w:p w14:paraId="70E9BEBF"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5247A67D"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1CAE20D"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7F4EE1FD" w14:textId="77777777" w:rsidR="005C3532" w:rsidRPr="00931575" w:rsidRDefault="005C3532" w:rsidP="00980BD8">
            <w:pPr>
              <w:pStyle w:val="TAC"/>
            </w:pPr>
          </w:p>
        </w:tc>
        <w:tc>
          <w:tcPr>
            <w:tcW w:w="1134" w:type="dxa"/>
            <w:tcBorders>
              <w:top w:val="nil"/>
              <w:bottom w:val="nil"/>
            </w:tcBorders>
            <w:shd w:val="clear" w:color="auto" w:fill="auto"/>
          </w:tcPr>
          <w:p w14:paraId="10409BE0" w14:textId="77777777" w:rsidR="005C3532" w:rsidRPr="00931575" w:rsidRDefault="005C3532" w:rsidP="00980BD8">
            <w:pPr>
              <w:pStyle w:val="TAC"/>
              <w:rPr>
                <w:lang w:eastAsia="zh-CN"/>
              </w:rPr>
            </w:pPr>
          </w:p>
        </w:tc>
      </w:tr>
      <w:tr w:rsidR="005C3532" w:rsidRPr="00931575" w14:paraId="042712A5" w14:textId="77777777" w:rsidTr="00980BD8">
        <w:trPr>
          <w:cantSplit/>
          <w:jc w:val="center"/>
        </w:trPr>
        <w:tc>
          <w:tcPr>
            <w:tcW w:w="1129" w:type="dxa"/>
            <w:tcBorders>
              <w:top w:val="nil"/>
              <w:bottom w:val="single" w:sz="4" w:space="0" w:color="auto"/>
            </w:tcBorders>
            <w:shd w:val="clear" w:color="auto" w:fill="auto"/>
          </w:tcPr>
          <w:p w14:paraId="765BFFE9" w14:textId="77777777" w:rsidR="005C3532" w:rsidRPr="00931575" w:rsidRDefault="005C3532" w:rsidP="00980BD8">
            <w:pPr>
              <w:pStyle w:val="TAC"/>
              <w:rPr>
                <w:lang w:eastAsia="zh-CN"/>
              </w:rPr>
            </w:pPr>
          </w:p>
        </w:tc>
        <w:tc>
          <w:tcPr>
            <w:tcW w:w="1139" w:type="dxa"/>
          </w:tcPr>
          <w:p w14:paraId="427592A4" w14:textId="77777777" w:rsidR="005C3532" w:rsidRPr="00931575" w:rsidRDefault="005C3532" w:rsidP="00980BD8">
            <w:pPr>
              <w:pStyle w:val="TAC"/>
            </w:pPr>
            <w:r w:rsidRPr="00931575">
              <w:rPr>
                <w:lang w:eastAsia="zh-CN"/>
              </w:rPr>
              <w:t>60</w:t>
            </w:r>
          </w:p>
        </w:tc>
        <w:tc>
          <w:tcPr>
            <w:tcW w:w="1425" w:type="dxa"/>
          </w:tcPr>
          <w:p w14:paraId="3387874E" w14:textId="77777777" w:rsidR="005C3532" w:rsidRPr="00931575" w:rsidRDefault="005C3532" w:rsidP="00980BD8">
            <w:pPr>
              <w:pStyle w:val="TAC"/>
            </w:pPr>
            <w:r w:rsidRPr="00931575">
              <w:t>G-FR1-A2-6</w:t>
            </w:r>
          </w:p>
        </w:tc>
        <w:tc>
          <w:tcPr>
            <w:tcW w:w="1417" w:type="dxa"/>
          </w:tcPr>
          <w:p w14:paraId="715E7A2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07FFFB5"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98193C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B0E1426"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4627E91F" w14:textId="77777777" w:rsidR="005C3532" w:rsidRPr="00931575" w:rsidRDefault="005C3532" w:rsidP="00980BD8">
            <w:pPr>
              <w:pStyle w:val="TAC"/>
              <w:rPr>
                <w:lang w:eastAsia="zh-CN"/>
              </w:rPr>
            </w:pPr>
          </w:p>
        </w:tc>
      </w:tr>
      <w:tr w:rsidR="005C3532" w:rsidRPr="00931575" w14:paraId="477CF957" w14:textId="77777777" w:rsidTr="00980BD8">
        <w:trPr>
          <w:cantSplit/>
          <w:jc w:val="center"/>
        </w:trPr>
        <w:tc>
          <w:tcPr>
            <w:tcW w:w="1129" w:type="dxa"/>
            <w:tcBorders>
              <w:bottom w:val="nil"/>
            </w:tcBorders>
            <w:shd w:val="clear" w:color="auto" w:fill="auto"/>
          </w:tcPr>
          <w:p w14:paraId="6A03093F" w14:textId="77777777" w:rsidR="005C3532" w:rsidRPr="00931575" w:rsidRDefault="005C3532" w:rsidP="00980BD8">
            <w:pPr>
              <w:pStyle w:val="TAC"/>
              <w:rPr>
                <w:lang w:eastAsia="zh-CN"/>
              </w:rPr>
            </w:pPr>
            <w:r w:rsidRPr="00931575">
              <w:rPr>
                <w:lang w:eastAsia="zh-CN"/>
              </w:rPr>
              <w:t>25</w:t>
            </w:r>
          </w:p>
        </w:tc>
        <w:tc>
          <w:tcPr>
            <w:tcW w:w="1139" w:type="dxa"/>
          </w:tcPr>
          <w:p w14:paraId="1186B6C4" w14:textId="77777777" w:rsidR="005C3532" w:rsidRPr="00931575" w:rsidRDefault="005C3532" w:rsidP="00980BD8">
            <w:pPr>
              <w:pStyle w:val="TAC"/>
            </w:pPr>
            <w:r w:rsidRPr="00931575">
              <w:rPr>
                <w:lang w:eastAsia="zh-CN"/>
              </w:rPr>
              <w:t>15</w:t>
            </w:r>
          </w:p>
        </w:tc>
        <w:tc>
          <w:tcPr>
            <w:tcW w:w="1425" w:type="dxa"/>
          </w:tcPr>
          <w:p w14:paraId="781E40DC" w14:textId="77777777" w:rsidR="005C3532" w:rsidRPr="00931575" w:rsidRDefault="005C3532" w:rsidP="00980BD8">
            <w:pPr>
              <w:pStyle w:val="TAC"/>
            </w:pPr>
            <w:r w:rsidRPr="00931575">
              <w:t>G-FR1-A2-4</w:t>
            </w:r>
          </w:p>
        </w:tc>
        <w:tc>
          <w:tcPr>
            <w:tcW w:w="1417" w:type="dxa"/>
          </w:tcPr>
          <w:p w14:paraId="3BAB38F3"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2B49406"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549F8A8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7929A3E" w14:textId="77777777" w:rsidR="005C3532" w:rsidRPr="00931575" w:rsidRDefault="005C3532" w:rsidP="00980BD8">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1E33E24A" w14:textId="77777777" w:rsidR="005C3532" w:rsidRPr="00931575" w:rsidRDefault="005C3532" w:rsidP="00980BD8">
            <w:pPr>
              <w:pStyle w:val="TAC"/>
            </w:pPr>
            <w:r w:rsidRPr="00931575">
              <w:rPr>
                <w:lang w:eastAsia="zh-CN"/>
              </w:rPr>
              <w:t>AWGN</w:t>
            </w:r>
          </w:p>
        </w:tc>
      </w:tr>
      <w:tr w:rsidR="005C3532" w:rsidRPr="00931575" w14:paraId="0DACF216" w14:textId="77777777" w:rsidTr="00980BD8">
        <w:trPr>
          <w:cantSplit/>
          <w:jc w:val="center"/>
        </w:trPr>
        <w:tc>
          <w:tcPr>
            <w:tcW w:w="1129" w:type="dxa"/>
            <w:tcBorders>
              <w:top w:val="nil"/>
              <w:bottom w:val="nil"/>
            </w:tcBorders>
            <w:shd w:val="clear" w:color="auto" w:fill="auto"/>
          </w:tcPr>
          <w:p w14:paraId="20764AE2" w14:textId="77777777" w:rsidR="005C3532" w:rsidRPr="00931575" w:rsidRDefault="005C3532" w:rsidP="00980BD8">
            <w:pPr>
              <w:pStyle w:val="TAC"/>
              <w:rPr>
                <w:lang w:eastAsia="zh-CN"/>
              </w:rPr>
            </w:pPr>
          </w:p>
        </w:tc>
        <w:tc>
          <w:tcPr>
            <w:tcW w:w="1139" w:type="dxa"/>
          </w:tcPr>
          <w:p w14:paraId="7523967E" w14:textId="77777777" w:rsidR="005C3532" w:rsidRPr="00931575" w:rsidRDefault="005C3532" w:rsidP="00980BD8">
            <w:pPr>
              <w:pStyle w:val="TAC"/>
            </w:pPr>
            <w:r w:rsidRPr="00931575">
              <w:rPr>
                <w:lang w:eastAsia="zh-CN"/>
              </w:rPr>
              <w:t>30</w:t>
            </w:r>
          </w:p>
        </w:tc>
        <w:tc>
          <w:tcPr>
            <w:tcW w:w="1425" w:type="dxa"/>
          </w:tcPr>
          <w:p w14:paraId="71514A2B" w14:textId="77777777" w:rsidR="005C3532" w:rsidRPr="00931575" w:rsidRDefault="005C3532" w:rsidP="00980BD8">
            <w:pPr>
              <w:pStyle w:val="TAC"/>
            </w:pPr>
            <w:r w:rsidRPr="00931575">
              <w:t>G-FR1-A2-5</w:t>
            </w:r>
          </w:p>
        </w:tc>
        <w:tc>
          <w:tcPr>
            <w:tcW w:w="1417" w:type="dxa"/>
          </w:tcPr>
          <w:p w14:paraId="56975120"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6101C0F"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311205A"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3312D950" w14:textId="77777777" w:rsidR="005C3532" w:rsidRPr="00931575" w:rsidRDefault="005C3532" w:rsidP="00980BD8">
            <w:pPr>
              <w:pStyle w:val="TAC"/>
            </w:pPr>
          </w:p>
        </w:tc>
        <w:tc>
          <w:tcPr>
            <w:tcW w:w="1134" w:type="dxa"/>
            <w:tcBorders>
              <w:top w:val="nil"/>
              <w:bottom w:val="nil"/>
            </w:tcBorders>
            <w:shd w:val="clear" w:color="auto" w:fill="auto"/>
          </w:tcPr>
          <w:p w14:paraId="7527A9E0" w14:textId="77777777" w:rsidR="005C3532" w:rsidRPr="00931575" w:rsidRDefault="005C3532" w:rsidP="00980BD8">
            <w:pPr>
              <w:pStyle w:val="TAC"/>
              <w:rPr>
                <w:lang w:eastAsia="zh-CN"/>
              </w:rPr>
            </w:pPr>
          </w:p>
        </w:tc>
      </w:tr>
      <w:tr w:rsidR="005C3532" w:rsidRPr="00931575" w14:paraId="3A2F9437" w14:textId="77777777" w:rsidTr="00980BD8">
        <w:trPr>
          <w:cantSplit/>
          <w:jc w:val="center"/>
        </w:trPr>
        <w:tc>
          <w:tcPr>
            <w:tcW w:w="1129" w:type="dxa"/>
            <w:tcBorders>
              <w:top w:val="nil"/>
              <w:bottom w:val="single" w:sz="4" w:space="0" w:color="auto"/>
            </w:tcBorders>
            <w:shd w:val="clear" w:color="auto" w:fill="auto"/>
          </w:tcPr>
          <w:p w14:paraId="3ECFE546" w14:textId="77777777" w:rsidR="005C3532" w:rsidRPr="00931575" w:rsidRDefault="005C3532" w:rsidP="00980BD8">
            <w:pPr>
              <w:pStyle w:val="TAC"/>
              <w:rPr>
                <w:lang w:eastAsia="zh-CN"/>
              </w:rPr>
            </w:pPr>
          </w:p>
        </w:tc>
        <w:tc>
          <w:tcPr>
            <w:tcW w:w="1139" w:type="dxa"/>
          </w:tcPr>
          <w:p w14:paraId="489B7982" w14:textId="77777777" w:rsidR="005C3532" w:rsidRPr="00931575" w:rsidRDefault="005C3532" w:rsidP="00980BD8">
            <w:pPr>
              <w:pStyle w:val="TAC"/>
            </w:pPr>
            <w:r w:rsidRPr="00931575">
              <w:rPr>
                <w:lang w:eastAsia="zh-CN"/>
              </w:rPr>
              <w:t>60</w:t>
            </w:r>
          </w:p>
        </w:tc>
        <w:tc>
          <w:tcPr>
            <w:tcW w:w="1425" w:type="dxa"/>
          </w:tcPr>
          <w:p w14:paraId="0F914A38" w14:textId="77777777" w:rsidR="005C3532" w:rsidRPr="00931575" w:rsidRDefault="005C3532" w:rsidP="00980BD8">
            <w:pPr>
              <w:pStyle w:val="TAC"/>
            </w:pPr>
            <w:r w:rsidRPr="00931575">
              <w:t>G-FR1-A2-6</w:t>
            </w:r>
          </w:p>
        </w:tc>
        <w:tc>
          <w:tcPr>
            <w:tcW w:w="1417" w:type="dxa"/>
          </w:tcPr>
          <w:p w14:paraId="53D8FF9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46D21501"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047C965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AA04C51"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329C888F" w14:textId="77777777" w:rsidR="005C3532" w:rsidRPr="00931575" w:rsidRDefault="005C3532" w:rsidP="00980BD8">
            <w:pPr>
              <w:pStyle w:val="TAC"/>
              <w:rPr>
                <w:lang w:eastAsia="zh-CN"/>
              </w:rPr>
            </w:pPr>
          </w:p>
        </w:tc>
      </w:tr>
      <w:tr w:rsidR="005C3532" w:rsidRPr="00931575" w14:paraId="2948751F" w14:textId="77777777" w:rsidTr="00980BD8">
        <w:trPr>
          <w:cantSplit/>
          <w:jc w:val="center"/>
        </w:trPr>
        <w:tc>
          <w:tcPr>
            <w:tcW w:w="1129" w:type="dxa"/>
            <w:tcBorders>
              <w:bottom w:val="nil"/>
            </w:tcBorders>
            <w:shd w:val="clear" w:color="auto" w:fill="auto"/>
          </w:tcPr>
          <w:p w14:paraId="4E55D9A5" w14:textId="77777777" w:rsidR="005C3532" w:rsidRPr="00931575" w:rsidRDefault="005C3532" w:rsidP="00980BD8">
            <w:pPr>
              <w:pStyle w:val="TAC"/>
              <w:rPr>
                <w:lang w:eastAsia="zh-CN"/>
              </w:rPr>
            </w:pPr>
            <w:r w:rsidRPr="00931575">
              <w:rPr>
                <w:lang w:eastAsia="zh-CN"/>
              </w:rPr>
              <w:t>30</w:t>
            </w:r>
          </w:p>
        </w:tc>
        <w:tc>
          <w:tcPr>
            <w:tcW w:w="1139" w:type="dxa"/>
          </w:tcPr>
          <w:p w14:paraId="4E8B7CB6" w14:textId="77777777" w:rsidR="005C3532" w:rsidRPr="00931575" w:rsidRDefault="005C3532" w:rsidP="00980BD8">
            <w:pPr>
              <w:pStyle w:val="TAC"/>
            </w:pPr>
            <w:r w:rsidRPr="00931575">
              <w:rPr>
                <w:lang w:eastAsia="zh-CN"/>
              </w:rPr>
              <w:t>15</w:t>
            </w:r>
          </w:p>
        </w:tc>
        <w:tc>
          <w:tcPr>
            <w:tcW w:w="1425" w:type="dxa"/>
          </w:tcPr>
          <w:p w14:paraId="583C2FED" w14:textId="77777777" w:rsidR="005C3532" w:rsidRPr="00931575" w:rsidRDefault="005C3532" w:rsidP="00980BD8">
            <w:pPr>
              <w:pStyle w:val="TAC"/>
            </w:pPr>
            <w:r w:rsidRPr="00931575">
              <w:t>G-FR1-A2-4</w:t>
            </w:r>
          </w:p>
        </w:tc>
        <w:tc>
          <w:tcPr>
            <w:tcW w:w="1417" w:type="dxa"/>
          </w:tcPr>
          <w:p w14:paraId="180780D3"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72E5DD71"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76D1A21"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F905B5A" w14:textId="77777777" w:rsidR="005C3532" w:rsidRPr="00931575" w:rsidRDefault="005C3532" w:rsidP="00980BD8">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500D4CCF" w14:textId="77777777" w:rsidR="005C3532" w:rsidRPr="00931575" w:rsidRDefault="005C3532" w:rsidP="00980BD8">
            <w:pPr>
              <w:pStyle w:val="TAC"/>
            </w:pPr>
            <w:r w:rsidRPr="00931575">
              <w:rPr>
                <w:lang w:eastAsia="zh-CN"/>
              </w:rPr>
              <w:t>AWGN</w:t>
            </w:r>
          </w:p>
        </w:tc>
      </w:tr>
      <w:tr w:rsidR="005C3532" w:rsidRPr="00931575" w14:paraId="19AA4A81" w14:textId="77777777" w:rsidTr="00980BD8">
        <w:trPr>
          <w:cantSplit/>
          <w:jc w:val="center"/>
        </w:trPr>
        <w:tc>
          <w:tcPr>
            <w:tcW w:w="1129" w:type="dxa"/>
            <w:tcBorders>
              <w:top w:val="nil"/>
              <w:bottom w:val="nil"/>
            </w:tcBorders>
            <w:shd w:val="clear" w:color="auto" w:fill="auto"/>
          </w:tcPr>
          <w:p w14:paraId="5BC1EA85" w14:textId="77777777" w:rsidR="005C3532" w:rsidRPr="00931575" w:rsidRDefault="005C3532" w:rsidP="00980BD8">
            <w:pPr>
              <w:pStyle w:val="TAC"/>
              <w:rPr>
                <w:lang w:eastAsia="zh-CN"/>
              </w:rPr>
            </w:pPr>
          </w:p>
        </w:tc>
        <w:tc>
          <w:tcPr>
            <w:tcW w:w="1139" w:type="dxa"/>
          </w:tcPr>
          <w:p w14:paraId="394EDC5D" w14:textId="77777777" w:rsidR="005C3532" w:rsidRPr="00931575" w:rsidRDefault="005C3532" w:rsidP="00980BD8">
            <w:pPr>
              <w:pStyle w:val="TAC"/>
            </w:pPr>
            <w:r w:rsidRPr="00931575">
              <w:rPr>
                <w:lang w:eastAsia="zh-CN"/>
              </w:rPr>
              <w:t>30</w:t>
            </w:r>
          </w:p>
        </w:tc>
        <w:tc>
          <w:tcPr>
            <w:tcW w:w="1425" w:type="dxa"/>
          </w:tcPr>
          <w:p w14:paraId="2168B2C7" w14:textId="77777777" w:rsidR="005C3532" w:rsidRPr="00931575" w:rsidRDefault="005C3532" w:rsidP="00980BD8">
            <w:pPr>
              <w:pStyle w:val="TAC"/>
            </w:pPr>
            <w:r w:rsidRPr="00931575">
              <w:t>G-FR1-A2-5</w:t>
            </w:r>
          </w:p>
        </w:tc>
        <w:tc>
          <w:tcPr>
            <w:tcW w:w="1417" w:type="dxa"/>
          </w:tcPr>
          <w:p w14:paraId="489F51B6"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30E8FA8"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0A9E006"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1003FE4E" w14:textId="77777777" w:rsidR="005C3532" w:rsidRPr="00931575" w:rsidRDefault="005C3532" w:rsidP="00980BD8">
            <w:pPr>
              <w:pStyle w:val="TAC"/>
            </w:pPr>
          </w:p>
        </w:tc>
        <w:tc>
          <w:tcPr>
            <w:tcW w:w="1134" w:type="dxa"/>
            <w:tcBorders>
              <w:top w:val="nil"/>
              <w:bottom w:val="nil"/>
            </w:tcBorders>
            <w:shd w:val="clear" w:color="auto" w:fill="auto"/>
          </w:tcPr>
          <w:p w14:paraId="043FABB1" w14:textId="77777777" w:rsidR="005C3532" w:rsidRPr="00931575" w:rsidRDefault="005C3532" w:rsidP="00980BD8">
            <w:pPr>
              <w:pStyle w:val="TAC"/>
              <w:rPr>
                <w:lang w:eastAsia="zh-CN"/>
              </w:rPr>
            </w:pPr>
          </w:p>
        </w:tc>
      </w:tr>
      <w:tr w:rsidR="005C3532" w:rsidRPr="00931575" w14:paraId="7C8EEBC4" w14:textId="77777777" w:rsidTr="00980BD8">
        <w:trPr>
          <w:cantSplit/>
          <w:jc w:val="center"/>
        </w:trPr>
        <w:tc>
          <w:tcPr>
            <w:tcW w:w="1129" w:type="dxa"/>
            <w:tcBorders>
              <w:top w:val="nil"/>
              <w:bottom w:val="single" w:sz="4" w:space="0" w:color="auto"/>
            </w:tcBorders>
            <w:shd w:val="clear" w:color="auto" w:fill="auto"/>
          </w:tcPr>
          <w:p w14:paraId="34F9049A" w14:textId="77777777" w:rsidR="005C3532" w:rsidRPr="00931575" w:rsidRDefault="005C3532" w:rsidP="00980BD8">
            <w:pPr>
              <w:pStyle w:val="TAC"/>
              <w:rPr>
                <w:lang w:eastAsia="zh-CN"/>
              </w:rPr>
            </w:pPr>
          </w:p>
        </w:tc>
        <w:tc>
          <w:tcPr>
            <w:tcW w:w="1139" w:type="dxa"/>
          </w:tcPr>
          <w:p w14:paraId="50325FF3" w14:textId="77777777" w:rsidR="005C3532" w:rsidRPr="00931575" w:rsidRDefault="005C3532" w:rsidP="00980BD8">
            <w:pPr>
              <w:pStyle w:val="TAC"/>
            </w:pPr>
            <w:r w:rsidRPr="00931575">
              <w:rPr>
                <w:lang w:eastAsia="zh-CN"/>
              </w:rPr>
              <w:t>60</w:t>
            </w:r>
          </w:p>
        </w:tc>
        <w:tc>
          <w:tcPr>
            <w:tcW w:w="1425" w:type="dxa"/>
          </w:tcPr>
          <w:p w14:paraId="3797C0DC" w14:textId="77777777" w:rsidR="005C3532" w:rsidRPr="00931575" w:rsidRDefault="005C3532" w:rsidP="00980BD8">
            <w:pPr>
              <w:pStyle w:val="TAC"/>
            </w:pPr>
            <w:r w:rsidRPr="00931575">
              <w:t>G-FR1-A2-6</w:t>
            </w:r>
          </w:p>
        </w:tc>
        <w:tc>
          <w:tcPr>
            <w:tcW w:w="1417" w:type="dxa"/>
          </w:tcPr>
          <w:p w14:paraId="53CE9655"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76A0FA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7AE6314E"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BFE88C6"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ED2157C" w14:textId="77777777" w:rsidR="005C3532" w:rsidRPr="00931575" w:rsidRDefault="005C3532" w:rsidP="00980BD8">
            <w:pPr>
              <w:pStyle w:val="TAC"/>
              <w:rPr>
                <w:lang w:eastAsia="zh-CN"/>
              </w:rPr>
            </w:pPr>
          </w:p>
        </w:tc>
      </w:tr>
      <w:tr w:rsidR="005C3532" w:rsidRPr="00931575" w14:paraId="1197A11D" w14:textId="77777777" w:rsidTr="00980BD8">
        <w:trPr>
          <w:cantSplit/>
          <w:jc w:val="center"/>
        </w:trPr>
        <w:tc>
          <w:tcPr>
            <w:tcW w:w="1129" w:type="dxa"/>
            <w:tcBorders>
              <w:top w:val="single" w:sz="4" w:space="0" w:color="auto"/>
              <w:bottom w:val="nil"/>
            </w:tcBorders>
            <w:shd w:val="clear" w:color="auto" w:fill="auto"/>
          </w:tcPr>
          <w:p w14:paraId="11F7C77A" w14:textId="77777777" w:rsidR="005C3532" w:rsidRPr="00931575" w:rsidRDefault="005C3532" w:rsidP="00980BD8">
            <w:pPr>
              <w:pStyle w:val="TAC"/>
              <w:rPr>
                <w:lang w:eastAsia="zh-CN"/>
              </w:rPr>
            </w:pPr>
            <w:r>
              <w:rPr>
                <w:rFonts w:hint="eastAsia"/>
                <w:lang w:val="en-US" w:eastAsia="zh-CN"/>
              </w:rPr>
              <w:t>35</w:t>
            </w:r>
          </w:p>
        </w:tc>
        <w:tc>
          <w:tcPr>
            <w:tcW w:w="1139" w:type="dxa"/>
          </w:tcPr>
          <w:p w14:paraId="69AC3DCD" w14:textId="77777777" w:rsidR="005C3532" w:rsidRPr="00931575" w:rsidRDefault="005C3532" w:rsidP="00980BD8">
            <w:pPr>
              <w:pStyle w:val="TAC"/>
              <w:rPr>
                <w:lang w:eastAsia="zh-CN"/>
              </w:rPr>
            </w:pPr>
            <w:r>
              <w:rPr>
                <w:lang w:eastAsia="zh-CN"/>
              </w:rPr>
              <w:t>15</w:t>
            </w:r>
          </w:p>
        </w:tc>
        <w:tc>
          <w:tcPr>
            <w:tcW w:w="1425" w:type="dxa"/>
          </w:tcPr>
          <w:p w14:paraId="0FCBE14E" w14:textId="77777777" w:rsidR="005C3532" w:rsidRPr="00931575" w:rsidRDefault="005C3532" w:rsidP="00980BD8">
            <w:pPr>
              <w:pStyle w:val="TAC"/>
            </w:pPr>
            <w:r>
              <w:t>G-FR1-A2-4</w:t>
            </w:r>
          </w:p>
        </w:tc>
        <w:tc>
          <w:tcPr>
            <w:tcW w:w="1417" w:type="dxa"/>
          </w:tcPr>
          <w:p w14:paraId="1B8F1C2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5C386540"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7A913AF6"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308FF318" w14:textId="77777777" w:rsidR="005C3532" w:rsidRPr="00931575" w:rsidRDefault="005C3532" w:rsidP="00980BD8">
            <w:pPr>
              <w:pStyle w:val="TAC"/>
              <w:rPr>
                <w:lang w:eastAsia="zh-CN"/>
              </w:rPr>
            </w:pPr>
            <w:r>
              <w:rPr>
                <w:rFonts w:cs="v5.0.0" w:hint="eastAsia"/>
                <w:lang w:val="en-US" w:eastAsia="zh-CN"/>
              </w:rPr>
              <w:t>-68.7</w:t>
            </w:r>
            <w:r>
              <w:t>– Δ</w:t>
            </w:r>
            <w:r>
              <w:rPr>
                <w:vertAlign w:val="subscript"/>
              </w:rPr>
              <w:t>OTAREFSENS</w:t>
            </w:r>
          </w:p>
        </w:tc>
        <w:tc>
          <w:tcPr>
            <w:tcW w:w="1134" w:type="dxa"/>
            <w:tcBorders>
              <w:top w:val="single" w:sz="4" w:space="0" w:color="auto"/>
              <w:bottom w:val="nil"/>
            </w:tcBorders>
            <w:shd w:val="clear" w:color="auto" w:fill="auto"/>
          </w:tcPr>
          <w:p w14:paraId="1D6D9FC9" w14:textId="77777777" w:rsidR="005C3532" w:rsidRPr="00931575" w:rsidRDefault="005C3532" w:rsidP="00980BD8">
            <w:pPr>
              <w:pStyle w:val="TAC"/>
              <w:rPr>
                <w:lang w:eastAsia="zh-CN"/>
              </w:rPr>
            </w:pPr>
            <w:r>
              <w:rPr>
                <w:lang w:eastAsia="zh-CN"/>
              </w:rPr>
              <w:t>AWGN</w:t>
            </w:r>
          </w:p>
        </w:tc>
      </w:tr>
      <w:tr w:rsidR="005C3532" w:rsidRPr="00931575" w14:paraId="13CD8611" w14:textId="77777777" w:rsidTr="00980BD8">
        <w:trPr>
          <w:cantSplit/>
          <w:jc w:val="center"/>
        </w:trPr>
        <w:tc>
          <w:tcPr>
            <w:tcW w:w="1129" w:type="dxa"/>
            <w:tcBorders>
              <w:top w:val="nil"/>
              <w:bottom w:val="nil"/>
            </w:tcBorders>
            <w:shd w:val="clear" w:color="auto" w:fill="auto"/>
          </w:tcPr>
          <w:p w14:paraId="010C86C4" w14:textId="77777777" w:rsidR="005C3532" w:rsidRPr="00931575" w:rsidRDefault="005C3532" w:rsidP="00980BD8">
            <w:pPr>
              <w:pStyle w:val="TAC"/>
              <w:rPr>
                <w:lang w:eastAsia="zh-CN"/>
              </w:rPr>
            </w:pPr>
          </w:p>
        </w:tc>
        <w:tc>
          <w:tcPr>
            <w:tcW w:w="1139" w:type="dxa"/>
          </w:tcPr>
          <w:p w14:paraId="589ACDA4" w14:textId="77777777" w:rsidR="005C3532" w:rsidRPr="00931575" w:rsidRDefault="005C3532" w:rsidP="00980BD8">
            <w:pPr>
              <w:pStyle w:val="TAC"/>
              <w:rPr>
                <w:lang w:eastAsia="zh-CN"/>
              </w:rPr>
            </w:pPr>
            <w:r>
              <w:rPr>
                <w:lang w:eastAsia="zh-CN"/>
              </w:rPr>
              <w:t>30</w:t>
            </w:r>
          </w:p>
        </w:tc>
        <w:tc>
          <w:tcPr>
            <w:tcW w:w="1425" w:type="dxa"/>
          </w:tcPr>
          <w:p w14:paraId="45CFEE83" w14:textId="77777777" w:rsidR="005C3532" w:rsidRPr="00931575" w:rsidRDefault="005C3532" w:rsidP="00980BD8">
            <w:pPr>
              <w:pStyle w:val="TAC"/>
            </w:pPr>
            <w:r>
              <w:t>G-FR1-A2-5</w:t>
            </w:r>
          </w:p>
        </w:tc>
        <w:tc>
          <w:tcPr>
            <w:tcW w:w="1417" w:type="dxa"/>
          </w:tcPr>
          <w:p w14:paraId="54FDE60A"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2B6EEE4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59B872DC"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141B43EE" w14:textId="77777777" w:rsidR="005C3532" w:rsidRPr="00931575" w:rsidRDefault="005C3532" w:rsidP="00980BD8">
            <w:pPr>
              <w:pStyle w:val="TAC"/>
              <w:rPr>
                <w:lang w:eastAsia="zh-CN"/>
              </w:rPr>
            </w:pPr>
          </w:p>
        </w:tc>
        <w:tc>
          <w:tcPr>
            <w:tcW w:w="1134" w:type="dxa"/>
            <w:tcBorders>
              <w:top w:val="nil"/>
              <w:bottom w:val="nil"/>
            </w:tcBorders>
            <w:shd w:val="clear" w:color="auto" w:fill="auto"/>
          </w:tcPr>
          <w:p w14:paraId="7509CB6A" w14:textId="77777777" w:rsidR="005C3532" w:rsidRPr="00931575" w:rsidRDefault="005C3532" w:rsidP="00980BD8">
            <w:pPr>
              <w:pStyle w:val="TAC"/>
              <w:rPr>
                <w:lang w:eastAsia="zh-CN"/>
              </w:rPr>
            </w:pPr>
          </w:p>
        </w:tc>
      </w:tr>
      <w:tr w:rsidR="005C3532" w:rsidRPr="00931575" w14:paraId="7C2AAD9E" w14:textId="77777777" w:rsidTr="00980BD8">
        <w:trPr>
          <w:cantSplit/>
          <w:jc w:val="center"/>
        </w:trPr>
        <w:tc>
          <w:tcPr>
            <w:tcW w:w="1129" w:type="dxa"/>
            <w:tcBorders>
              <w:top w:val="nil"/>
              <w:bottom w:val="single" w:sz="4" w:space="0" w:color="auto"/>
            </w:tcBorders>
            <w:shd w:val="clear" w:color="auto" w:fill="auto"/>
          </w:tcPr>
          <w:p w14:paraId="4E9CE4A9" w14:textId="77777777" w:rsidR="005C3532" w:rsidRPr="00931575" w:rsidRDefault="005C3532" w:rsidP="00980BD8">
            <w:pPr>
              <w:pStyle w:val="TAC"/>
              <w:rPr>
                <w:lang w:eastAsia="zh-CN"/>
              </w:rPr>
            </w:pPr>
          </w:p>
        </w:tc>
        <w:tc>
          <w:tcPr>
            <w:tcW w:w="1139" w:type="dxa"/>
          </w:tcPr>
          <w:p w14:paraId="73FD00DB" w14:textId="77777777" w:rsidR="005C3532" w:rsidRPr="00931575" w:rsidRDefault="005C3532" w:rsidP="00980BD8">
            <w:pPr>
              <w:pStyle w:val="TAC"/>
              <w:rPr>
                <w:lang w:eastAsia="zh-CN"/>
              </w:rPr>
            </w:pPr>
            <w:r>
              <w:rPr>
                <w:lang w:eastAsia="zh-CN"/>
              </w:rPr>
              <w:t>60</w:t>
            </w:r>
          </w:p>
        </w:tc>
        <w:tc>
          <w:tcPr>
            <w:tcW w:w="1425" w:type="dxa"/>
          </w:tcPr>
          <w:p w14:paraId="4C16CD1D" w14:textId="77777777" w:rsidR="005C3532" w:rsidRPr="00931575" w:rsidRDefault="005C3532" w:rsidP="00980BD8">
            <w:pPr>
              <w:pStyle w:val="TAC"/>
            </w:pPr>
            <w:r>
              <w:t>G-FR1-A2-6</w:t>
            </w:r>
          </w:p>
        </w:tc>
        <w:tc>
          <w:tcPr>
            <w:tcW w:w="1417" w:type="dxa"/>
          </w:tcPr>
          <w:p w14:paraId="21C7BF9B"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070E70A2"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5003A9BA"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37932B39" w14:textId="77777777" w:rsidR="005C3532" w:rsidRPr="00931575" w:rsidRDefault="005C3532" w:rsidP="00980BD8">
            <w:pPr>
              <w:pStyle w:val="TAC"/>
              <w:rPr>
                <w:lang w:eastAsia="zh-CN"/>
              </w:rPr>
            </w:pPr>
          </w:p>
        </w:tc>
        <w:tc>
          <w:tcPr>
            <w:tcW w:w="1134" w:type="dxa"/>
            <w:tcBorders>
              <w:top w:val="nil"/>
              <w:bottom w:val="single" w:sz="4" w:space="0" w:color="auto"/>
            </w:tcBorders>
            <w:shd w:val="clear" w:color="auto" w:fill="auto"/>
          </w:tcPr>
          <w:p w14:paraId="23EDFDB4" w14:textId="77777777" w:rsidR="005C3532" w:rsidRPr="00931575" w:rsidRDefault="005C3532" w:rsidP="00980BD8">
            <w:pPr>
              <w:pStyle w:val="TAC"/>
              <w:rPr>
                <w:lang w:eastAsia="zh-CN"/>
              </w:rPr>
            </w:pPr>
          </w:p>
        </w:tc>
      </w:tr>
      <w:tr w:rsidR="005C3532" w:rsidRPr="00931575" w14:paraId="0E41015B" w14:textId="77777777" w:rsidTr="00980BD8">
        <w:trPr>
          <w:cantSplit/>
          <w:jc w:val="center"/>
        </w:trPr>
        <w:tc>
          <w:tcPr>
            <w:tcW w:w="1129" w:type="dxa"/>
            <w:tcBorders>
              <w:bottom w:val="nil"/>
            </w:tcBorders>
            <w:shd w:val="clear" w:color="auto" w:fill="auto"/>
          </w:tcPr>
          <w:p w14:paraId="0C536E54" w14:textId="77777777" w:rsidR="005C3532" w:rsidRPr="00931575" w:rsidRDefault="005C3532" w:rsidP="00980BD8">
            <w:pPr>
              <w:pStyle w:val="TAC"/>
              <w:rPr>
                <w:lang w:eastAsia="zh-CN"/>
              </w:rPr>
            </w:pPr>
            <w:r>
              <w:rPr>
                <w:lang w:eastAsia="zh-CN"/>
              </w:rPr>
              <w:t>40</w:t>
            </w:r>
          </w:p>
        </w:tc>
        <w:tc>
          <w:tcPr>
            <w:tcW w:w="1139" w:type="dxa"/>
          </w:tcPr>
          <w:p w14:paraId="77BC3D97" w14:textId="77777777" w:rsidR="005C3532" w:rsidRPr="00931575" w:rsidRDefault="005C3532" w:rsidP="00980BD8">
            <w:pPr>
              <w:pStyle w:val="TAC"/>
            </w:pPr>
            <w:r>
              <w:rPr>
                <w:lang w:eastAsia="zh-CN"/>
              </w:rPr>
              <w:t>15</w:t>
            </w:r>
          </w:p>
        </w:tc>
        <w:tc>
          <w:tcPr>
            <w:tcW w:w="1425" w:type="dxa"/>
          </w:tcPr>
          <w:p w14:paraId="0B93C916" w14:textId="77777777" w:rsidR="005C3532" w:rsidRPr="00931575" w:rsidRDefault="005C3532" w:rsidP="00980BD8">
            <w:pPr>
              <w:pStyle w:val="TAC"/>
            </w:pPr>
            <w:r>
              <w:t>G-FR1-A2-4</w:t>
            </w:r>
          </w:p>
        </w:tc>
        <w:tc>
          <w:tcPr>
            <w:tcW w:w="1417" w:type="dxa"/>
          </w:tcPr>
          <w:p w14:paraId="3F9614F4"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7BAEA4D0" w14:textId="77777777" w:rsidR="005C3532" w:rsidRPr="00931575" w:rsidRDefault="005C3532" w:rsidP="00980BD8">
            <w:pPr>
              <w:pStyle w:val="TAC"/>
              <w:rPr>
                <w:lang w:eastAsia="zh-CN"/>
              </w:rPr>
            </w:pPr>
            <w:r>
              <w:rPr>
                <w:rFonts w:eastAsia="SimSun"/>
              </w:rPr>
              <w:t>-59.2 – Δ</w:t>
            </w:r>
            <w:r>
              <w:rPr>
                <w:rFonts w:eastAsia="SimSun"/>
                <w:vertAlign w:val="subscript"/>
              </w:rPr>
              <w:t>OTAREFSENS</w:t>
            </w:r>
          </w:p>
        </w:tc>
        <w:tc>
          <w:tcPr>
            <w:tcW w:w="1417" w:type="dxa"/>
          </w:tcPr>
          <w:p w14:paraId="75F5A709" w14:textId="77777777" w:rsidR="005C3532" w:rsidRPr="00931575" w:rsidRDefault="005C3532" w:rsidP="00980BD8">
            <w:pPr>
              <w:pStyle w:val="TAC"/>
              <w:rPr>
                <w:lang w:eastAsia="zh-CN"/>
              </w:rPr>
            </w:pPr>
            <w:r>
              <w:rPr>
                <w:rFonts w:eastAsia="SimSun"/>
              </w:rPr>
              <w:t>-59.2 – Δ</w:t>
            </w:r>
            <w:r>
              <w:rPr>
                <w:rFonts w:eastAsia="SimSun"/>
                <w:vertAlign w:val="subscript"/>
              </w:rPr>
              <w:t>OTAREFSENS</w:t>
            </w:r>
          </w:p>
        </w:tc>
        <w:tc>
          <w:tcPr>
            <w:tcW w:w="1265" w:type="dxa"/>
            <w:tcBorders>
              <w:bottom w:val="nil"/>
            </w:tcBorders>
            <w:shd w:val="clear" w:color="auto" w:fill="auto"/>
          </w:tcPr>
          <w:p w14:paraId="6C15FEA0" w14:textId="77777777" w:rsidR="005C3532" w:rsidRPr="00931575" w:rsidRDefault="005C3532" w:rsidP="00980BD8">
            <w:pPr>
              <w:pStyle w:val="TAC"/>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14:paraId="22D631CB" w14:textId="77777777" w:rsidR="005C3532" w:rsidRPr="00931575" w:rsidRDefault="005C3532" w:rsidP="00980BD8">
            <w:pPr>
              <w:pStyle w:val="TAC"/>
            </w:pPr>
            <w:r>
              <w:rPr>
                <w:lang w:eastAsia="zh-CN"/>
              </w:rPr>
              <w:t>AWGN</w:t>
            </w:r>
          </w:p>
        </w:tc>
      </w:tr>
      <w:tr w:rsidR="005C3532" w:rsidRPr="00931575" w14:paraId="2D7A82BB" w14:textId="77777777" w:rsidTr="00980BD8">
        <w:trPr>
          <w:cantSplit/>
          <w:jc w:val="center"/>
        </w:trPr>
        <w:tc>
          <w:tcPr>
            <w:tcW w:w="1129" w:type="dxa"/>
            <w:tcBorders>
              <w:top w:val="nil"/>
              <w:bottom w:val="nil"/>
            </w:tcBorders>
            <w:shd w:val="clear" w:color="auto" w:fill="auto"/>
          </w:tcPr>
          <w:p w14:paraId="6EDDB3E8" w14:textId="77777777" w:rsidR="005C3532" w:rsidRPr="00931575" w:rsidRDefault="005C3532" w:rsidP="00980BD8">
            <w:pPr>
              <w:pStyle w:val="TAC"/>
              <w:rPr>
                <w:lang w:eastAsia="zh-CN"/>
              </w:rPr>
            </w:pPr>
          </w:p>
        </w:tc>
        <w:tc>
          <w:tcPr>
            <w:tcW w:w="1139" w:type="dxa"/>
          </w:tcPr>
          <w:p w14:paraId="4A4BBFCB" w14:textId="77777777" w:rsidR="005C3532" w:rsidRPr="00931575" w:rsidRDefault="005C3532" w:rsidP="00980BD8">
            <w:pPr>
              <w:pStyle w:val="TAC"/>
            </w:pPr>
            <w:r>
              <w:rPr>
                <w:lang w:eastAsia="zh-CN"/>
              </w:rPr>
              <w:t>30</w:t>
            </w:r>
          </w:p>
        </w:tc>
        <w:tc>
          <w:tcPr>
            <w:tcW w:w="1425" w:type="dxa"/>
          </w:tcPr>
          <w:p w14:paraId="5709B9F8" w14:textId="77777777" w:rsidR="005C3532" w:rsidRPr="00931575" w:rsidRDefault="005C3532" w:rsidP="00980BD8">
            <w:pPr>
              <w:pStyle w:val="TAC"/>
            </w:pPr>
            <w:r>
              <w:t>G-FR1-A2-5</w:t>
            </w:r>
          </w:p>
        </w:tc>
        <w:tc>
          <w:tcPr>
            <w:tcW w:w="1417" w:type="dxa"/>
          </w:tcPr>
          <w:p w14:paraId="2B303629"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739A9F47"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0DDD6593" w14:textId="77777777" w:rsidR="005C3532" w:rsidRPr="00931575" w:rsidRDefault="005C3532" w:rsidP="00980BD8">
            <w:pPr>
              <w:pStyle w:val="TAC"/>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18E78C5" w14:textId="77777777" w:rsidR="005C3532" w:rsidRPr="00931575" w:rsidRDefault="005C3532" w:rsidP="00980BD8">
            <w:pPr>
              <w:pStyle w:val="TAC"/>
            </w:pPr>
          </w:p>
        </w:tc>
        <w:tc>
          <w:tcPr>
            <w:tcW w:w="1134" w:type="dxa"/>
            <w:tcBorders>
              <w:top w:val="nil"/>
              <w:bottom w:val="nil"/>
            </w:tcBorders>
            <w:shd w:val="clear" w:color="auto" w:fill="auto"/>
          </w:tcPr>
          <w:p w14:paraId="51BBD22A" w14:textId="77777777" w:rsidR="005C3532" w:rsidRPr="00931575" w:rsidRDefault="005C3532" w:rsidP="00980BD8">
            <w:pPr>
              <w:pStyle w:val="TAC"/>
              <w:rPr>
                <w:lang w:eastAsia="zh-CN"/>
              </w:rPr>
            </w:pPr>
          </w:p>
        </w:tc>
      </w:tr>
      <w:tr w:rsidR="005C3532" w:rsidRPr="00931575" w14:paraId="012BE762" w14:textId="77777777" w:rsidTr="00980BD8">
        <w:trPr>
          <w:cantSplit/>
          <w:jc w:val="center"/>
        </w:trPr>
        <w:tc>
          <w:tcPr>
            <w:tcW w:w="1129" w:type="dxa"/>
            <w:tcBorders>
              <w:top w:val="nil"/>
              <w:bottom w:val="single" w:sz="4" w:space="0" w:color="auto"/>
            </w:tcBorders>
            <w:shd w:val="clear" w:color="auto" w:fill="auto"/>
          </w:tcPr>
          <w:p w14:paraId="4FF60D55" w14:textId="77777777" w:rsidR="005C3532" w:rsidRPr="00931575" w:rsidRDefault="005C3532" w:rsidP="00980BD8">
            <w:pPr>
              <w:pStyle w:val="TAC"/>
              <w:rPr>
                <w:lang w:eastAsia="zh-CN"/>
              </w:rPr>
            </w:pPr>
          </w:p>
        </w:tc>
        <w:tc>
          <w:tcPr>
            <w:tcW w:w="1139" w:type="dxa"/>
          </w:tcPr>
          <w:p w14:paraId="2D6A6812" w14:textId="77777777" w:rsidR="005C3532" w:rsidRPr="00931575" w:rsidRDefault="005C3532" w:rsidP="00980BD8">
            <w:pPr>
              <w:pStyle w:val="TAC"/>
            </w:pPr>
            <w:r>
              <w:rPr>
                <w:lang w:eastAsia="zh-CN"/>
              </w:rPr>
              <w:t>60</w:t>
            </w:r>
          </w:p>
        </w:tc>
        <w:tc>
          <w:tcPr>
            <w:tcW w:w="1425" w:type="dxa"/>
          </w:tcPr>
          <w:p w14:paraId="66274D7C" w14:textId="77777777" w:rsidR="005C3532" w:rsidRPr="00931575" w:rsidRDefault="005C3532" w:rsidP="00980BD8">
            <w:pPr>
              <w:pStyle w:val="TAC"/>
            </w:pPr>
            <w:r>
              <w:t>G-FR1-A2-6</w:t>
            </w:r>
          </w:p>
        </w:tc>
        <w:tc>
          <w:tcPr>
            <w:tcW w:w="1417" w:type="dxa"/>
          </w:tcPr>
          <w:p w14:paraId="0CD46AD0" w14:textId="77777777" w:rsidR="005C3532" w:rsidRPr="00931575" w:rsidRDefault="005C3532" w:rsidP="00980BD8">
            <w:pPr>
              <w:pStyle w:val="TAC"/>
            </w:pPr>
            <w:r>
              <w:rPr>
                <w:rFonts w:eastAsia="SimSun"/>
              </w:rPr>
              <w:t>-59.5 – Δ</w:t>
            </w:r>
            <w:r>
              <w:rPr>
                <w:rFonts w:eastAsia="SimSun"/>
                <w:vertAlign w:val="subscript"/>
              </w:rPr>
              <w:t>OTAREFSENS</w:t>
            </w:r>
          </w:p>
        </w:tc>
        <w:tc>
          <w:tcPr>
            <w:tcW w:w="1417" w:type="dxa"/>
          </w:tcPr>
          <w:p w14:paraId="4C125C18" w14:textId="77777777" w:rsidR="005C3532" w:rsidRPr="00931575" w:rsidRDefault="005C3532" w:rsidP="00980BD8">
            <w:pPr>
              <w:pStyle w:val="TAC"/>
            </w:pPr>
            <w:r>
              <w:rPr>
                <w:rFonts w:eastAsia="SimSun"/>
              </w:rPr>
              <w:t>-59.5 – Δ</w:t>
            </w:r>
            <w:r>
              <w:rPr>
                <w:rFonts w:eastAsia="SimSun"/>
                <w:vertAlign w:val="subscript"/>
              </w:rPr>
              <w:t>OTAREFSENS</w:t>
            </w:r>
          </w:p>
        </w:tc>
        <w:tc>
          <w:tcPr>
            <w:tcW w:w="1417" w:type="dxa"/>
          </w:tcPr>
          <w:p w14:paraId="7763D6D6" w14:textId="77777777" w:rsidR="005C3532" w:rsidRPr="00931575" w:rsidRDefault="005C3532" w:rsidP="00980BD8">
            <w:pPr>
              <w:pStyle w:val="TAC"/>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4C35D2F1"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47EA437D" w14:textId="77777777" w:rsidR="005C3532" w:rsidRPr="00931575" w:rsidRDefault="005C3532" w:rsidP="00980BD8">
            <w:pPr>
              <w:pStyle w:val="TAC"/>
              <w:rPr>
                <w:lang w:eastAsia="zh-CN"/>
              </w:rPr>
            </w:pPr>
          </w:p>
        </w:tc>
      </w:tr>
      <w:tr w:rsidR="005C3532" w:rsidRPr="00931575" w14:paraId="5F5F24D5" w14:textId="77777777" w:rsidTr="00980BD8">
        <w:trPr>
          <w:cantSplit/>
          <w:jc w:val="center"/>
        </w:trPr>
        <w:tc>
          <w:tcPr>
            <w:tcW w:w="1129" w:type="dxa"/>
            <w:tcBorders>
              <w:top w:val="single" w:sz="4" w:space="0" w:color="auto"/>
              <w:bottom w:val="nil"/>
            </w:tcBorders>
            <w:shd w:val="clear" w:color="auto" w:fill="auto"/>
          </w:tcPr>
          <w:p w14:paraId="0C584D55" w14:textId="77777777" w:rsidR="005C3532" w:rsidRPr="00931575" w:rsidRDefault="005C3532" w:rsidP="00980BD8">
            <w:pPr>
              <w:pStyle w:val="TAC"/>
              <w:rPr>
                <w:lang w:eastAsia="zh-CN"/>
              </w:rPr>
            </w:pPr>
            <w:r>
              <w:rPr>
                <w:rFonts w:hint="eastAsia"/>
                <w:lang w:val="en-US" w:eastAsia="zh-CN"/>
              </w:rPr>
              <w:t>45</w:t>
            </w:r>
          </w:p>
        </w:tc>
        <w:tc>
          <w:tcPr>
            <w:tcW w:w="1139" w:type="dxa"/>
          </w:tcPr>
          <w:p w14:paraId="329B683C" w14:textId="77777777" w:rsidR="005C3532" w:rsidRPr="00931575" w:rsidRDefault="005C3532" w:rsidP="00980BD8">
            <w:pPr>
              <w:pStyle w:val="TAC"/>
              <w:rPr>
                <w:lang w:eastAsia="zh-CN"/>
              </w:rPr>
            </w:pPr>
            <w:r>
              <w:rPr>
                <w:lang w:eastAsia="zh-CN"/>
              </w:rPr>
              <w:t>15</w:t>
            </w:r>
          </w:p>
        </w:tc>
        <w:tc>
          <w:tcPr>
            <w:tcW w:w="1425" w:type="dxa"/>
          </w:tcPr>
          <w:p w14:paraId="0EFA872D" w14:textId="77777777" w:rsidR="005C3532" w:rsidRPr="00931575" w:rsidRDefault="005C3532" w:rsidP="00980BD8">
            <w:pPr>
              <w:pStyle w:val="TAC"/>
            </w:pPr>
            <w:r>
              <w:t>G-FR1-A2-4</w:t>
            </w:r>
          </w:p>
        </w:tc>
        <w:tc>
          <w:tcPr>
            <w:tcW w:w="1417" w:type="dxa"/>
          </w:tcPr>
          <w:p w14:paraId="3C207C1D"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45462D8E"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304E679F"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4AE9F9BB" w14:textId="77777777" w:rsidR="005C3532" w:rsidRPr="00931575" w:rsidRDefault="005C3532" w:rsidP="00980BD8">
            <w:pPr>
              <w:pStyle w:val="TAC"/>
              <w:rPr>
                <w:lang w:eastAsia="zh-CN"/>
              </w:rPr>
            </w:pPr>
            <w:r>
              <w:rPr>
                <w:rFonts w:cs="v5.0.0" w:hint="eastAsia"/>
                <w:lang w:val="en-US" w:eastAsia="zh-CN"/>
              </w:rPr>
              <w:t>-67.6</w:t>
            </w:r>
            <w:r>
              <w:t>– Δ</w:t>
            </w:r>
            <w:r>
              <w:rPr>
                <w:vertAlign w:val="subscript"/>
              </w:rPr>
              <w:t>OTAREFSENS</w:t>
            </w:r>
          </w:p>
        </w:tc>
        <w:tc>
          <w:tcPr>
            <w:tcW w:w="1134" w:type="dxa"/>
            <w:tcBorders>
              <w:top w:val="single" w:sz="4" w:space="0" w:color="auto"/>
              <w:bottom w:val="nil"/>
            </w:tcBorders>
            <w:shd w:val="clear" w:color="auto" w:fill="auto"/>
          </w:tcPr>
          <w:p w14:paraId="0D1E52E7" w14:textId="77777777" w:rsidR="005C3532" w:rsidRPr="00931575" w:rsidRDefault="005C3532" w:rsidP="00980BD8">
            <w:pPr>
              <w:pStyle w:val="TAC"/>
              <w:rPr>
                <w:lang w:eastAsia="zh-CN"/>
              </w:rPr>
            </w:pPr>
            <w:r>
              <w:rPr>
                <w:lang w:eastAsia="zh-CN"/>
              </w:rPr>
              <w:t>AWGN</w:t>
            </w:r>
          </w:p>
        </w:tc>
      </w:tr>
      <w:tr w:rsidR="005C3532" w:rsidRPr="00931575" w14:paraId="1AB92844" w14:textId="77777777" w:rsidTr="00980BD8">
        <w:trPr>
          <w:cantSplit/>
          <w:jc w:val="center"/>
        </w:trPr>
        <w:tc>
          <w:tcPr>
            <w:tcW w:w="1129" w:type="dxa"/>
            <w:tcBorders>
              <w:top w:val="nil"/>
              <w:bottom w:val="nil"/>
            </w:tcBorders>
            <w:shd w:val="clear" w:color="auto" w:fill="auto"/>
          </w:tcPr>
          <w:p w14:paraId="6014F311" w14:textId="77777777" w:rsidR="005C3532" w:rsidRPr="00931575" w:rsidRDefault="005C3532" w:rsidP="00980BD8">
            <w:pPr>
              <w:pStyle w:val="TAC"/>
              <w:rPr>
                <w:lang w:eastAsia="zh-CN"/>
              </w:rPr>
            </w:pPr>
          </w:p>
        </w:tc>
        <w:tc>
          <w:tcPr>
            <w:tcW w:w="1139" w:type="dxa"/>
          </w:tcPr>
          <w:p w14:paraId="1EBDBE67" w14:textId="77777777" w:rsidR="005C3532" w:rsidRPr="00931575" w:rsidRDefault="005C3532" w:rsidP="00980BD8">
            <w:pPr>
              <w:pStyle w:val="TAC"/>
              <w:rPr>
                <w:lang w:eastAsia="zh-CN"/>
              </w:rPr>
            </w:pPr>
            <w:r>
              <w:rPr>
                <w:lang w:eastAsia="zh-CN"/>
              </w:rPr>
              <w:t>30</w:t>
            </w:r>
          </w:p>
        </w:tc>
        <w:tc>
          <w:tcPr>
            <w:tcW w:w="1425" w:type="dxa"/>
          </w:tcPr>
          <w:p w14:paraId="703E261E" w14:textId="77777777" w:rsidR="005C3532" w:rsidRPr="00931575" w:rsidRDefault="005C3532" w:rsidP="00980BD8">
            <w:pPr>
              <w:pStyle w:val="TAC"/>
            </w:pPr>
            <w:r>
              <w:t>G-FR1-A2-5</w:t>
            </w:r>
          </w:p>
        </w:tc>
        <w:tc>
          <w:tcPr>
            <w:tcW w:w="1417" w:type="dxa"/>
          </w:tcPr>
          <w:p w14:paraId="1B494FA7"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66816BC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0E113872"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45AF1DE5" w14:textId="77777777" w:rsidR="005C3532" w:rsidRPr="00931575" w:rsidRDefault="005C3532" w:rsidP="00980BD8">
            <w:pPr>
              <w:pStyle w:val="TAC"/>
              <w:rPr>
                <w:lang w:eastAsia="zh-CN"/>
              </w:rPr>
            </w:pPr>
          </w:p>
        </w:tc>
        <w:tc>
          <w:tcPr>
            <w:tcW w:w="1134" w:type="dxa"/>
            <w:tcBorders>
              <w:top w:val="nil"/>
              <w:bottom w:val="nil"/>
            </w:tcBorders>
            <w:shd w:val="clear" w:color="auto" w:fill="auto"/>
          </w:tcPr>
          <w:p w14:paraId="6A1AA1AC" w14:textId="77777777" w:rsidR="005C3532" w:rsidRPr="00931575" w:rsidRDefault="005C3532" w:rsidP="00980BD8">
            <w:pPr>
              <w:pStyle w:val="TAC"/>
              <w:rPr>
                <w:lang w:eastAsia="zh-CN"/>
              </w:rPr>
            </w:pPr>
          </w:p>
        </w:tc>
      </w:tr>
      <w:tr w:rsidR="005C3532" w:rsidRPr="00931575" w14:paraId="59B762FB" w14:textId="77777777" w:rsidTr="00980BD8">
        <w:trPr>
          <w:cantSplit/>
          <w:jc w:val="center"/>
        </w:trPr>
        <w:tc>
          <w:tcPr>
            <w:tcW w:w="1129" w:type="dxa"/>
            <w:tcBorders>
              <w:top w:val="nil"/>
              <w:bottom w:val="single" w:sz="4" w:space="0" w:color="auto"/>
            </w:tcBorders>
            <w:shd w:val="clear" w:color="auto" w:fill="auto"/>
          </w:tcPr>
          <w:p w14:paraId="4C4A77F1" w14:textId="77777777" w:rsidR="005C3532" w:rsidRPr="00931575" w:rsidRDefault="005C3532" w:rsidP="00980BD8">
            <w:pPr>
              <w:pStyle w:val="TAC"/>
              <w:rPr>
                <w:lang w:eastAsia="zh-CN"/>
              </w:rPr>
            </w:pPr>
          </w:p>
        </w:tc>
        <w:tc>
          <w:tcPr>
            <w:tcW w:w="1139" w:type="dxa"/>
          </w:tcPr>
          <w:p w14:paraId="5FE83E14" w14:textId="77777777" w:rsidR="005C3532" w:rsidRPr="00931575" w:rsidRDefault="005C3532" w:rsidP="00980BD8">
            <w:pPr>
              <w:pStyle w:val="TAC"/>
              <w:rPr>
                <w:lang w:eastAsia="zh-CN"/>
              </w:rPr>
            </w:pPr>
            <w:r>
              <w:rPr>
                <w:lang w:eastAsia="zh-CN"/>
              </w:rPr>
              <w:t>60</w:t>
            </w:r>
          </w:p>
        </w:tc>
        <w:tc>
          <w:tcPr>
            <w:tcW w:w="1425" w:type="dxa"/>
          </w:tcPr>
          <w:p w14:paraId="6BA263D3" w14:textId="77777777" w:rsidR="005C3532" w:rsidRPr="00931575" w:rsidRDefault="005C3532" w:rsidP="00980BD8">
            <w:pPr>
              <w:pStyle w:val="TAC"/>
            </w:pPr>
            <w:r>
              <w:t>G-FR1-A2-6</w:t>
            </w:r>
          </w:p>
        </w:tc>
        <w:tc>
          <w:tcPr>
            <w:tcW w:w="1417" w:type="dxa"/>
          </w:tcPr>
          <w:p w14:paraId="4FDC7855"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58013742"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41B1CBC6"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5CE33AE0" w14:textId="77777777" w:rsidR="005C3532" w:rsidRPr="00931575" w:rsidRDefault="005C3532" w:rsidP="00980BD8">
            <w:pPr>
              <w:pStyle w:val="TAC"/>
              <w:rPr>
                <w:lang w:eastAsia="zh-CN"/>
              </w:rPr>
            </w:pPr>
          </w:p>
        </w:tc>
        <w:tc>
          <w:tcPr>
            <w:tcW w:w="1134" w:type="dxa"/>
            <w:tcBorders>
              <w:top w:val="nil"/>
              <w:bottom w:val="single" w:sz="4" w:space="0" w:color="auto"/>
            </w:tcBorders>
            <w:shd w:val="clear" w:color="auto" w:fill="auto"/>
          </w:tcPr>
          <w:p w14:paraId="14569C50" w14:textId="77777777" w:rsidR="005C3532" w:rsidRPr="00931575" w:rsidRDefault="005C3532" w:rsidP="00980BD8">
            <w:pPr>
              <w:pStyle w:val="TAC"/>
              <w:rPr>
                <w:lang w:eastAsia="zh-CN"/>
              </w:rPr>
            </w:pPr>
          </w:p>
        </w:tc>
      </w:tr>
      <w:tr w:rsidR="005C3532" w:rsidRPr="00931575" w14:paraId="46582814" w14:textId="77777777" w:rsidTr="00980BD8">
        <w:trPr>
          <w:cantSplit/>
          <w:jc w:val="center"/>
        </w:trPr>
        <w:tc>
          <w:tcPr>
            <w:tcW w:w="1129" w:type="dxa"/>
            <w:tcBorders>
              <w:bottom w:val="nil"/>
            </w:tcBorders>
            <w:shd w:val="clear" w:color="auto" w:fill="auto"/>
          </w:tcPr>
          <w:p w14:paraId="6B5D20AE" w14:textId="77777777" w:rsidR="005C3532" w:rsidRPr="00931575" w:rsidRDefault="005C3532" w:rsidP="00980BD8">
            <w:pPr>
              <w:pStyle w:val="TAC"/>
              <w:rPr>
                <w:lang w:eastAsia="zh-CN"/>
              </w:rPr>
            </w:pPr>
            <w:r w:rsidRPr="00931575">
              <w:rPr>
                <w:lang w:eastAsia="zh-CN"/>
              </w:rPr>
              <w:t>50</w:t>
            </w:r>
          </w:p>
        </w:tc>
        <w:tc>
          <w:tcPr>
            <w:tcW w:w="1139" w:type="dxa"/>
          </w:tcPr>
          <w:p w14:paraId="6EBBA9D2" w14:textId="77777777" w:rsidR="005C3532" w:rsidRPr="00931575" w:rsidRDefault="005C3532" w:rsidP="00980BD8">
            <w:pPr>
              <w:pStyle w:val="TAC"/>
            </w:pPr>
            <w:r w:rsidRPr="00931575">
              <w:rPr>
                <w:lang w:eastAsia="zh-CN"/>
              </w:rPr>
              <w:t>15</w:t>
            </w:r>
          </w:p>
        </w:tc>
        <w:tc>
          <w:tcPr>
            <w:tcW w:w="1425" w:type="dxa"/>
          </w:tcPr>
          <w:p w14:paraId="306ECBCF" w14:textId="77777777" w:rsidR="005C3532" w:rsidRPr="00931575" w:rsidRDefault="005C3532" w:rsidP="00980BD8">
            <w:pPr>
              <w:pStyle w:val="TAC"/>
            </w:pPr>
            <w:r w:rsidRPr="00931575">
              <w:t>G-FR1-A2-4</w:t>
            </w:r>
          </w:p>
        </w:tc>
        <w:tc>
          <w:tcPr>
            <w:tcW w:w="1417" w:type="dxa"/>
          </w:tcPr>
          <w:p w14:paraId="258D9B0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4481BC7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028791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6BBA99AF" w14:textId="77777777" w:rsidR="005C3532" w:rsidRPr="00931575" w:rsidRDefault="005C3532" w:rsidP="00980BD8">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70A6B419" w14:textId="77777777" w:rsidR="005C3532" w:rsidRPr="00931575" w:rsidRDefault="005C3532" w:rsidP="00980BD8">
            <w:pPr>
              <w:pStyle w:val="TAC"/>
            </w:pPr>
            <w:r w:rsidRPr="00931575">
              <w:rPr>
                <w:lang w:eastAsia="zh-CN"/>
              </w:rPr>
              <w:t>AWGN</w:t>
            </w:r>
          </w:p>
        </w:tc>
      </w:tr>
      <w:tr w:rsidR="005C3532" w:rsidRPr="00931575" w14:paraId="6FB42E73" w14:textId="77777777" w:rsidTr="00980BD8">
        <w:trPr>
          <w:cantSplit/>
          <w:jc w:val="center"/>
        </w:trPr>
        <w:tc>
          <w:tcPr>
            <w:tcW w:w="1129" w:type="dxa"/>
            <w:tcBorders>
              <w:top w:val="nil"/>
              <w:bottom w:val="nil"/>
            </w:tcBorders>
            <w:shd w:val="clear" w:color="auto" w:fill="auto"/>
          </w:tcPr>
          <w:p w14:paraId="3F0670FD" w14:textId="77777777" w:rsidR="005C3532" w:rsidRPr="00931575" w:rsidRDefault="005C3532" w:rsidP="00980BD8">
            <w:pPr>
              <w:pStyle w:val="TAC"/>
              <w:rPr>
                <w:lang w:eastAsia="zh-CN"/>
              </w:rPr>
            </w:pPr>
          </w:p>
        </w:tc>
        <w:tc>
          <w:tcPr>
            <w:tcW w:w="1139" w:type="dxa"/>
          </w:tcPr>
          <w:p w14:paraId="75297F0F" w14:textId="77777777" w:rsidR="005C3532" w:rsidRPr="00931575" w:rsidRDefault="005C3532" w:rsidP="00980BD8">
            <w:pPr>
              <w:pStyle w:val="TAC"/>
            </w:pPr>
            <w:r w:rsidRPr="00931575">
              <w:rPr>
                <w:lang w:eastAsia="zh-CN"/>
              </w:rPr>
              <w:t>30</w:t>
            </w:r>
          </w:p>
        </w:tc>
        <w:tc>
          <w:tcPr>
            <w:tcW w:w="1425" w:type="dxa"/>
          </w:tcPr>
          <w:p w14:paraId="53FC6AE5" w14:textId="77777777" w:rsidR="005C3532" w:rsidRPr="00931575" w:rsidRDefault="005C3532" w:rsidP="00980BD8">
            <w:pPr>
              <w:pStyle w:val="TAC"/>
            </w:pPr>
            <w:r w:rsidRPr="00931575">
              <w:t>G-FR1-A2-5</w:t>
            </w:r>
          </w:p>
        </w:tc>
        <w:tc>
          <w:tcPr>
            <w:tcW w:w="1417" w:type="dxa"/>
          </w:tcPr>
          <w:p w14:paraId="159DA431"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5BB0ACD6"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23E3810F"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69DAE4D4" w14:textId="77777777" w:rsidR="005C3532" w:rsidRPr="00931575" w:rsidRDefault="005C3532" w:rsidP="00980BD8">
            <w:pPr>
              <w:pStyle w:val="TAC"/>
            </w:pPr>
          </w:p>
        </w:tc>
        <w:tc>
          <w:tcPr>
            <w:tcW w:w="1134" w:type="dxa"/>
            <w:tcBorders>
              <w:top w:val="nil"/>
              <w:bottom w:val="nil"/>
            </w:tcBorders>
            <w:shd w:val="clear" w:color="auto" w:fill="auto"/>
          </w:tcPr>
          <w:p w14:paraId="0D8984B1" w14:textId="77777777" w:rsidR="005C3532" w:rsidRPr="00931575" w:rsidRDefault="005C3532" w:rsidP="00980BD8">
            <w:pPr>
              <w:pStyle w:val="TAC"/>
              <w:rPr>
                <w:lang w:eastAsia="zh-CN"/>
              </w:rPr>
            </w:pPr>
          </w:p>
        </w:tc>
      </w:tr>
      <w:tr w:rsidR="005C3532" w:rsidRPr="00931575" w14:paraId="27F98E7A" w14:textId="77777777" w:rsidTr="00980BD8">
        <w:trPr>
          <w:cantSplit/>
          <w:jc w:val="center"/>
        </w:trPr>
        <w:tc>
          <w:tcPr>
            <w:tcW w:w="1129" w:type="dxa"/>
            <w:tcBorders>
              <w:top w:val="nil"/>
              <w:bottom w:val="single" w:sz="4" w:space="0" w:color="auto"/>
            </w:tcBorders>
            <w:shd w:val="clear" w:color="auto" w:fill="auto"/>
          </w:tcPr>
          <w:p w14:paraId="6E66DBCC" w14:textId="77777777" w:rsidR="005C3532" w:rsidRPr="00931575" w:rsidRDefault="005C3532" w:rsidP="00980BD8">
            <w:pPr>
              <w:pStyle w:val="TAC"/>
              <w:rPr>
                <w:lang w:eastAsia="zh-CN"/>
              </w:rPr>
            </w:pPr>
          </w:p>
        </w:tc>
        <w:tc>
          <w:tcPr>
            <w:tcW w:w="1139" w:type="dxa"/>
          </w:tcPr>
          <w:p w14:paraId="7B0B2235" w14:textId="77777777" w:rsidR="005C3532" w:rsidRPr="00931575" w:rsidRDefault="005C3532" w:rsidP="00980BD8">
            <w:pPr>
              <w:pStyle w:val="TAC"/>
            </w:pPr>
            <w:r w:rsidRPr="00931575">
              <w:rPr>
                <w:lang w:eastAsia="zh-CN"/>
              </w:rPr>
              <w:t>60</w:t>
            </w:r>
          </w:p>
        </w:tc>
        <w:tc>
          <w:tcPr>
            <w:tcW w:w="1425" w:type="dxa"/>
          </w:tcPr>
          <w:p w14:paraId="752C4A41" w14:textId="77777777" w:rsidR="005C3532" w:rsidRPr="00931575" w:rsidRDefault="005C3532" w:rsidP="00980BD8">
            <w:pPr>
              <w:pStyle w:val="TAC"/>
            </w:pPr>
            <w:r w:rsidRPr="00931575">
              <w:t>G-FR1-A2-6</w:t>
            </w:r>
          </w:p>
        </w:tc>
        <w:tc>
          <w:tcPr>
            <w:tcW w:w="1417" w:type="dxa"/>
          </w:tcPr>
          <w:p w14:paraId="3F299B52"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A386E6F"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21F1636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47F4068"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60D6B563" w14:textId="77777777" w:rsidR="005C3532" w:rsidRPr="00931575" w:rsidRDefault="005C3532" w:rsidP="00980BD8">
            <w:pPr>
              <w:pStyle w:val="TAC"/>
              <w:rPr>
                <w:lang w:eastAsia="zh-CN"/>
              </w:rPr>
            </w:pPr>
          </w:p>
        </w:tc>
      </w:tr>
      <w:tr w:rsidR="005C3532" w:rsidRPr="00931575" w14:paraId="173F0587" w14:textId="77777777" w:rsidTr="00980BD8">
        <w:trPr>
          <w:cantSplit/>
          <w:jc w:val="center"/>
        </w:trPr>
        <w:tc>
          <w:tcPr>
            <w:tcW w:w="1129" w:type="dxa"/>
            <w:tcBorders>
              <w:bottom w:val="nil"/>
            </w:tcBorders>
            <w:shd w:val="clear" w:color="auto" w:fill="auto"/>
          </w:tcPr>
          <w:p w14:paraId="2BDBAD4C" w14:textId="77777777" w:rsidR="005C3532" w:rsidRPr="00931575" w:rsidRDefault="005C3532" w:rsidP="00980BD8">
            <w:pPr>
              <w:pStyle w:val="TAC"/>
              <w:rPr>
                <w:lang w:eastAsia="zh-CN"/>
              </w:rPr>
            </w:pPr>
            <w:r w:rsidRPr="00931575">
              <w:rPr>
                <w:lang w:eastAsia="zh-CN"/>
              </w:rPr>
              <w:t>60</w:t>
            </w:r>
          </w:p>
        </w:tc>
        <w:tc>
          <w:tcPr>
            <w:tcW w:w="1139" w:type="dxa"/>
          </w:tcPr>
          <w:p w14:paraId="25940152" w14:textId="77777777" w:rsidR="005C3532" w:rsidRPr="00931575" w:rsidRDefault="005C3532" w:rsidP="00980BD8">
            <w:pPr>
              <w:pStyle w:val="TAC"/>
            </w:pPr>
            <w:r w:rsidRPr="00931575">
              <w:rPr>
                <w:lang w:eastAsia="zh-CN"/>
              </w:rPr>
              <w:t>30</w:t>
            </w:r>
          </w:p>
        </w:tc>
        <w:tc>
          <w:tcPr>
            <w:tcW w:w="1425" w:type="dxa"/>
          </w:tcPr>
          <w:p w14:paraId="3A036FEB" w14:textId="77777777" w:rsidR="005C3532" w:rsidRPr="00931575" w:rsidRDefault="005C3532" w:rsidP="00980BD8">
            <w:pPr>
              <w:pStyle w:val="TAC"/>
            </w:pPr>
            <w:r w:rsidRPr="00931575">
              <w:t>G-FR1-A2-5</w:t>
            </w:r>
          </w:p>
        </w:tc>
        <w:tc>
          <w:tcPr>
            <w:tcW w:w="1417" w:type="dxa"/>
          </w:tcPr>
          <w:p w14:paraId="30E96F00"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6542AAC"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5F5A987"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C757DDB" w14:textId="77777777" w:rsidR="005C3532" w:rsidRPr="00931575" w:rsidRDefault="005C3532" w:rsidP="00980BD8">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6269FDEB" w14:textId="77777777" w:rsidR="005C3532" w:rsidRPr="00931575" w:rsidRDefault="005C3532" w:rsidP="00980BD8">
            <w:pPr>
              <w:pStyle w:val="TAC"/>
              <w:rPr>
                <w:lang w:eastAsia="zh-CN"/>
              </w:rPr>
            </w:pPr>
            <w:r w:rsidRPr="00931575">
              <w:rPr>
                <w:lang w:eastAsia="zh-CN"/>
              </w:rPr>
              <w:t>AWGN</w:t>
            </w:r>
          </w:p>
        </w:tc>
      </w:tr>
      <w:tr w:rsidR="005C3532" w:rsidRPr="00931575" w14:paraId="01E62CD6" w14:textId="77777777" w:rsidTr="00980BD8">
        <w:trPr>
          <w:cantSplit/>
          <w:jc w:val="center"/>
        </w:trPr>
        <w:tc>
          <w:tcPr>
            <w:tcW w:w="1129" w:type="dxa"/>
            <w:tcBorders>
              <w:top w:val="nil"/>
              <w:bottom w:val="single" w:sz="4" w:space="0" w:color="auto"/>
            </w:tcBorders>
            <w:shd w:val="clear" w:color="auto" w:fill="auto"/>
          </w:tcPr>
          <w:p w14:paraId="67C3C7C2" w14:textId="77777777" w:rsidR="005C3532" w:rsidRPr="00931575" w:rsidRDefault="005C3532" w:rsidP="00980BD8">
            <w:pPr>
              <w:pStyle w:val="TAC"/>
              <w:rPr>
                <w:lang w:eastAsia="zh-CN"/>
              </w:rPr>
            </w:pPr>
          </w:p>
        </w:tc>
        <w:tc>
          <w:tcPr>
            <w:tcW w:w="1139" w:type="dxa"/>
          </w:tcPr>
          <w:p w14:paraId="5CD354C3" w14:textId="77777777" w:rsidR="005C3532" w:rsidRPr="00931575" w:rsidRDefault="005C3532" w:rsidP="00980BD8">
            <w:pPr>
              <w:pStyle w:val="TAC"/>
            </w:pPr>
            <w:r w:rsidRPr="00931575">
              <w:rPr>
                <w:lang w:eastAsia="zh-CN"/>
              </w:rPr>
              <w:t>60</w:t>
            </w:r>
          </w:p>
        </w:tc>
        <w:tc>
          <w:tcPr>
            <w:tcW w:w="1425" w:type="dxa"/>
          </w:tcPr>
          <w:p w14:paraId="32679D46" w14:textId="77777777" w:rsidR="005C3532" w:rsidRPr="00931575" w:rsidRDefault="005C3532" w:rsidP="00980BD8">
            <w:pPr>
              <w:pStyle w:val="TAC"/>
            </w:pPr>
            <w:r w:rsidRPr="00931575">
              <w:t>G-FR1-A2-6</w:t>
            </w:r>
          </w:p>
        </w:tc>
        <w:tc>
          <w:tcPr>
            <w:tcW w:w="1417" w:type="dxa"/>
          </w:tcPr>
          <w:p w14:paraId="4C09578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D6EB7DF"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B90AED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8905D3A"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5553BDC" w14:textId="77777777" w:rsidR="005C3532" w:rsidRPr="00931575" w:rsidRDefault="005C3532" w:rsidP="00980BD8">
            <w:pPr>
              <w:pStyle w:val="TAC"/>
              <w:rPr>
                <w:lang w:eastAsia="zh-CN"/>
              </w:rPr>
            </w:pPr>
          </w:p>
        </w:tc>
      </w:tr>
      <w:tr w:rsidR="005C3532" w:rsidRPr="00931575" w14:paraId="6F20B4D9" w14:textId="77777777" w:rsidTr="00980BD8">
        <w:trPr>
          <w:cantSplit/>
          <w:jc w:val="center"/>
        </w:trPr>
        <w:tc>
          <w:tcPr>
            <w:tcW w:w="1129" w:type="dxa"/>
            <w:tcBorders>
              <w:bottom w:val="nil"/>
            </w:tcBorders>
            <w:shd w:val="clear" w:color="auto" w:fill="auto"/>
          </w:tcPr>
          <w:p w14:paraId="7652ACE9" w14:textId="77777777" w:rsidR="005C3532" w:rsidRPr="00931575" w:rsidRDefault="005C3532" w:rsidP="00980BD8">
            <w:pPr>
              <w:pStyle w:val="TAC"/>
              <w:rPr>
                <w:lang w:eastAsia="zh-CN"/>
              </w:rPr>
            </w:pPr>
            <w:r w:rsidRPr="00931575">
              <w:rPr>
                <w:lang w:eastAsia="zh-CN"/>
              </w:rPr>
              <w:t>70</w:t>
            </w:r>
          </w:p>
        </w:tc>
        <w:tc>
          <w:tcPr>
            <w:tcW w:w="1139" w:type="dxa"/>
          </w:tcPr>
          <w:p w14:paraId="5CC05610" w14:textId="77777777" w:rsidR="005C3532" w:rsidRPr="00931575" w:rsidRDefault="005C3532" w:rsidP="00980BD8">
            <w:pPr>
              <w:pStyle w:val="TAC"/>
            </w:pPr>
            <w:r w:rsidRPr="00931575">
              <w:rPr>
                <w:lang w:eastAsia="zh-CN"/>
              </w:rPr>
              <w:t>30</w:t>
            </w:r>
          </w:p>
        </w:tc>
        <w:tc>
          <w:tcPr>
            <w:tcW w:w="1425" w:type="dxa"/>
          </w:tcPr>
          <w:p w14:paraId="59B29879" w14:textId="77777777" w:rsidR="005C3532" w:rsidRPr="00931575" w:rsidRDefault="005C3532" w:rsidP="00980BD8">
            <w:pPr>
              <w:pStyle w:val="TAC"/>
            </w:pPr>
            <w:r w:rsidRPr="00931575">
              <w:t>G-FR1-A2-5</w:t>
            </w:r>
          </w:p>
        </w:tc>
        <w:tc>
          <w:tcPr>
            <w:tcW w:w="1417" w:type="dxa"/>
          </w:tcPr>
          <w:p w14:paraId="3390530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42CE94D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A31507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0E84324" w14:textId="77777777" w:rsidR="005C3532" w:rsidRPr="00931575" w:rsidRDefault="005C3532" w:rsidP="00980BD8">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09647D1F" w14:textId="77777777" w:rsidR="005C3532" w:rsidRPr="00931575" w:rsidRDefault="005C3532" w:rsidP="00980BD8">
            <w:pPr>
              <w:pStyle w:val="TAC"/>
              <w:rPr>
                <w:lang w:eastAsia="zh-CN"/>
              </w:rPr>
            </w:pPr>
            <w:r w:rsidRPr="00931575">
              <w:rPr>
                <w:lang w:eastAsia="zh-CN"/>
              </w:rPr>
              <w:t>AWGN</w:t>
            </w:r>
          </w:p>
        </w:tc>
      </w:tr>
      <w:tr w:rsidR="005C3532" w:rsidRPr="00931575" w14:paraId="2FE37B38" w14:textId="77777777" w:rsidTr="00980BD8">
        <w:trPr>
          <w:cantSplit/>
          <w:jc w:val="center"/>
        </w:trPr>
        <w:tc>
          <w:tcPr>
            <w:tcW w:w="1129" w:type="dxa"/>
            <w:tcBorders>
              <w:top w:val="nil"/>
              <w:bottom w:val="single" w:sz="4" w:space="0" w:color="auto"/>
            </w:tcBorders>
            <w:shd w:val="clear" w:color="auto" w:fill="auto"/>
          </w:tcPr>
          <w:p w14:paraId="54C6D793" w14:textId="77777777" w:rsidR="005C3532" w:rsidRPr="00931575" w:rsidRDefault="005C3532" w:rsidP="00980BD8">
            <w:pPr>
              <w:pStyle w:val="TAC"/>
              <w:rPr>
                <w:lang w:eastAsia="zh-CN"/>
              </w:rPr>
            </w:pPr>
          </w:p>
        </w:tc>
        <w:tc>
          <w:tcPr>
            <w:tcW w:w="1139" w:type="dxa"/>
          </w:tcPr>
          <w:p w14:paraId="6B490E39" w14:textId="77777777" w:rsidR="005C3532" w:rsidRPr="00931575" w:rsidRDefault="005C3532" w:rsidP="00980BD8">
            <w:pPr>
              <w:pStyle w:val="TAC"/>
            </w:pPr>
            <w:r w:rsidRPr="00931575">
              <w:rPr>
                <w:lang w:eastAsia="zh-CN"/>
              </w:rPr>
              <w:t>60</w:t>
            </w:r>
          </w:p>
        </w:tc>
        <w:tc>
          <w:tcPr>
            <w:tcW w:w="1425" w:type="dxa"/>
          </w:tcPr>
          <w:p w14:paraId="6CB38928" w14:textId="77777777" w:rsidR="005C3532" w:rsidRPr="00931575" w:rsidRDefault="005C3532" w:rsidP="00980BD8">
            <w:pPr>
              <w:pStyle w:val="TAC"/>
            </w:pPr>
            <w:r w:rsidRPr="00931575">
              <w:t>G-FR1-A2-6</w:t>
            </w:r>
          </w:p>
        </w:tc>
        <w:tc>
          <w:tcPr>
            <w:tcW w:w="1417" w:type="dxa"/>
          </w:tcPr>
          <w:p w14:paraId="3EA1A57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A55894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E80CB8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E0CC63F"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B1E2E4F" w14:textId="77777777" w:rsidR="005C3532" w:rsidRPr="00931575" w:rsidRDefault="005C3532" w:rsidP="00980BD8">
            <w:pPr>
              <w:pStyle w:val="TAC"/>
              <w:rPr>
                <w:lang w:eastAsia="zh-CN"/>
              </w:rPr>
            </w:pPr>
          </w:p>
        </w:tc>
      </w:tr>
      <w:tr w:rsidR="005C3532" w:rsidRPr="00931575" w14:paraId="2A9D746D" w14:textId="77777777" w:rsidTr="00980BD8">
        <w:trPr>
          <w:cantSplit/>
          <w:jc w:val="center"/>
        </w:trPr>
        <w:tc>
          <w:tcPr>
            <w:tcW w:w="1129" w:type="dxa"/>
            <w:tcBorders>
              <w:bottom w:val="nil"/>
            </w:tcBorders>
            <w:shd w:val="clear" w:color="auto" w:fill="auto"/>
          </w:tcPr>
          <w:p w14:paraId="44FAEA1C" w14:textId="77777777" w:rsidR="005C3532" w:rsidRPr="00931575" w:rsidRDefault="005C3532" w:rsidP="00980BD8">
            <w:pPr>
              <w:pStyle w:val="TAC"/>
              <w:rPr>
                <w:lang w:eastAsia="zh-CN"/>
              </w:rPr>
            </w:pPr>
            <w:r w:rsidRPr="00931575">
              <w:rPr>
                <w:lang w:eastAsia="zh-CN"/>
              </w:rPr>
              <w:t>80</w:t>
            </w:r>
          </w:p>
        </w:tc>
        <w:tc>
          <w:tcPr>
            <w:tcW w:w="1139" w:type="dxa"/>
          </w:tcPr>
          <w:p w14:paraId="68F41B0C" w14:textId="77777777" w:rsidR="005C3532" w:rsidRPr="00931575" w:rsidRDefault="005C3532" w:rsidP="00980BD8">
            <w:pPr>
              <w:pStyle w:val="TAC"/>
            </w:pPr>
            <w:r w:rsidRPr="00931575">
              <w:rPr>
                <w:lang w:eastAsia="zh-CN"/>
              </w:rPr>
              <w:t>30</w:t>
            </w:r>
          </w:p>
        </w:tc>
        <w:tc>
          <w:tcPr>
            <w:tcW w:w="1425" w:type="dxa"/>
          </w:tcPr>
          <w:p w14:paraId="77BE8442" w14:textId="77777777" w:rsidR="005C3532" w:rsidRPr="00931575" w:rsidRDefault="005C3532" w:rsidP="00980BD8">
            <w:pPr>
              <w:pStyle w:val="TAC"/>
            </w:pPr>
            <w:r w:rsidRPr="00931575">
              <w:t>G-FR1-A2-5</w:t>
            </w:r>
          </w:p>
        </w:tc>
        <w:tc>
          <w:tcPr>
            <w:tcW w:w="1417" w:type="dxa"/>
          </w:tcPr>
          <w:p w14:paraId="62E4BD34"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7C3B5D03"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C6C363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E69058B" w14:textId="77777777" w:rsidR="005C3532" w:rsidRPr="00931575" w:rsidRDefault="005C3532" w:rsidP="00980BD8">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0E06815D" w14:textId="77777777" w:rsidR="005C3532" w:rsidRPr="00931575" w:rsidRDefault="005C3532" w:rsidP="00980BD8">
            <w:pPr>
              <w:pStyle w:val="TAC"/>
              <w:rPr>
                <w:lang w:eastAsia="zh-CN"/>
              </w:rPr>
            </w:pPr>
            <w:r w:rsidRPr="00931575">
              <w:rPr>
                <w:lang w:eastAsia="zh-CN"/>
              </w:rPr>
              <w:t>AWGN</w:t>
            </w:r>
          </w:p>
        </w:tc>
      </w:tr>
      <w:tr w:rsidR="005C3532" w:rsidRPr="00931575" w14:paraId="7ABB4A6E" w14:textId="77777777" w:rsidTr="00980BD8">
        <w:trPr>
          <w:cantSplit/>
          <w:jc w:val="center"/>
        </w:trPr>
        <w:tc>
          <w:tcPr>
            <w:tcW w:w="1129" w:type="dxa"/>
            <w:tcBorders>
              <w:top w:val="nil"/>
              <w:bottom w:val="single" w:sz="4" w:space="0" w:color="auto"/>
            </w:tcBorders>
            <w:shd w:val="clear" w:color="auto" w:fill="auto"/>
          </w:tcPr>
          <w:p w14:paraId="75883071" w14:textId="77777777" w:rsidR="005C3532" w:rsidRPr="00931575" w:rsidRDefault="005C3532" w:rsidP="00980BD8">
            <w:pPr>
              <w:pStyle w:val="TAC"/>
              <w:rPr>
                <w:lang w:eastAsia="zh-CN"/>
              </w:rPr>
            </w:pPr>
          </w:p>
        </w:tc>
        <w:tc>
          <w:tcPr>
            <w:tcW w:w="1139" w:type="dxa"/>
          </w:tcPr>
          <w:p w14:paraId="04B75DC2" w14:textId="77777777" w:rsidR="005C3532" w:rsidRPr="00931575" w:rsidRDefault="005C3532" w:rsidP="00980BD8">
            <w:pPr>
              <w:pStyle w:val="TAC"/>
            </w:pPr>
            <w:r w:rsidRPr="00931575">
              <w:rPr>
                <w:lang w:eastAsia="zh-CN"/>
              </w:rPr>
              <w:t>60</w:t>
            </w:r>
          </w:p>
        </w:tc>
        <w:tc>
          <w:tcPr>
            <w:tcW w:w="1425" w:type="dxa"/>
          </w:tcPr>
          <w:p w14:paraId="099494F3" w14:textId="77777777" w:rsidR="005C3532" w:rsidRPr="00931575" w:rsidRDefault="005C3532" w:rsidP="00980BD8">
            <w:pPr>
              <w:pStyle w:val="TAC"/>
            </w:pPr>
            <w:r w:rsidRPr="00931575">
              <w:t>G-FR1-A2-6</w:t>
            </w:r>
          </w:p>
        </w:tc>
        <w:tc>
          <w:tcPr>
            <w:tcW w:w="1417" w:type="dxa"/>
          </w:tcPr>
          <w:p w14:paraId="2422EDF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6B1005B4"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60B7B696"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02E47D6D"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2AC656A" w14:textId="77777777" w:rsidR="005C3532" w:rsidRPr="00931575" w:rsidRDefault="005C3532" w:rsidP="00980BD8">
            <w:pPr>
              <w:pStyle w:val="TAC"/>
              <w:rPr>
                <w:lang w:eastAsia="zh-CN"/>
              </w:rPr>
            </w:pPr>
          </w:p>
        </w:tc>
      </w:tr>
      <w:tr w:rsidR="005C3532" w:rsidRPr="00931575" w14:paraId="22973C8D" w14:textId="77777777" w:rsidTr="00980BD8">
        <w:trPr>
          <w:cantSplit/>
          <w:jc w:val="center"/>
        </w:trPr>
        <w:tc>
          <w:tcPr>
            <w:tcW w:w="1129" w:type="dxa"/>
            <w:tcBorders>
              <w:bottom w:val="nil"/>
            </w:tcBorders>
            <w:shd w:val="clear" w:color="auto" w:fill="auto"/>
          </w:tcPr>
          <w:p w14:paraId="7E235445" w14:textId="77777777" w:rsidR="005C3532" w:rsidRPr="00931575" w:rsidRDefault="005C3532" w:rsidP="00980BD8">
            <w:pPr>
              <w:pStyle w:val="TAC"/>
              <w:rPr>
                <w:lang w:eastAsia="zh-CN"/>
              </w:rPr>
            </w:pPr>
            <w:r w:rsidRPr="00931575">
              <w:rPr>
                <w:lang w:eastAsia="zh-CN"/>
              </w:rPr>
              <w:t>90</w:t>
            </w:r>
          </w:p>
        </w:tc>
        <w:tc>
          <w:tcPr>
            <w:tcW w:w="1139" w:type="dxa"/>
          </w:tcPr>
          <w:p w14:paraId="2C64D414" w14:textId="77777777" w:rsidR="005C3532" w:rsidRPr="00931575" w:rsidRDefault="005C3532" w:rsidP="00980BD8">
            <w:pPr>
              <w:pStyle w:val="TAC"/>
            </w:pPr>
            <w:r w:rsidRPr="00931575">
              <w:rPr>
                <w:lang w:eastAsia="zh-CN"/>
              </w:rPr>
              <w:t>30</w:t>
            </w:r>
          </w:p>
        </w:tc>
        <w:tc>
          <w:tcPr>
            <w:tcW w:w="1425" w:type="dxa"/>
          </w:tcPr>
          <w:p w14:paraId="3328C43B" w14:textId="77777777" w:rsidR="005C3532" w:rsidRPr="00931575" w:rsidRDefault="005C3532" w:rsidP="00980BD8">
            <w:pPr>
              <w:pStyle w:val="TAC"/>
            </w:pPr>
            <w:r w:rsidRPr="00931575">
              <w:t>G-FR1-A2-5</w:t>
            </w:r>
          </w:p>
        </w:tc>
        <w:tc>
          <w:tcPr>
            <w:tcW w:w="1417" w:type="dxa"/>
          </w:tcPr>
          <w:p w14:paraId="3DFCD16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6FAC260"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CFFA1CE"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5EF603B" w14:textId="77777777" w:rsidR="005C3532" w:rsidRPr="00931575" w:rsidRDefault="005C3532" w:rsidP="00980BD8">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7B4BB622" w14:textId="77777777" w:rsidR="005C3532" w:rsidRPr="00931575" w:rsidRDefault="005C3532" w:rsidP="00980BD8">
            <w:pPr>
              <w:pStyle w:val="TAC"/>
              <w:rPr>
                <w:lang w:eastAsia="zh-CN"/>
              </w:rPr>
            </w:pPr>
            <w:r w:rsidRPr="00931575">
              <w:rPr>
                <w:lang w:eastAsia="zh-CN"/>
              </w:rPr>
              <w:t>AWGN</w:t>
            </w:r>
          </w:p>
        </w:tc>
      </w:tr>
      <w:tr w:rsidR="005C3532" w:rsidRPr="00931575" w14:paraId="07FF13D9" w14:textId="77777777" w:rsidTr="00980BD8">
        <w:trPr>
          <w:cantSplit/>
          <w:jc w:val="center"/>
        </w:trPr>
        <w:tc>
          <w:tcPr>
            <w:tcW w:w="1129" w:type="dxa"/>
            <w:tcBorders>
              <w:top w:val="nil"/>
              <w:bottom w:val="single" w:sz="4" w:space="0" w:color="auto"/>
            </w:tcBorders>
            <w:shd w:val="clear" w:color="auto" w:fill="auto"/>
          </w:tcPr>
          <w:p w14:paraId="1EFAACFD" w14:textId="77777777" w:rsidR="005C3532" w:rsidRPr="00931575" w:rsidRDefault="005C3532" w:rsidP="00980BD8">
            <w:pPr>
              <w:pStyle w:val="TAC"/>
              <w:rPr>
                <w:lang w:eastAsia="zh-CN"/>
              </w:rPr>
            </w:pPr>
          </w:p>
        </w:tc>
        <w:tc>
          <w:tcPr>
            <w:tcW w:w="1139" w:type="dxa"/>
          </w:tcPr>
          <w:p w14:paraId="11CB2F7E" w14:textId="77777777" w:rsidR="005C3532" w:rsidRPr="00931575" w:rsidRDefault="005C3532" w:rsidP="00980BD8">
            <w:pPr>
              <w:pStyle w:val="TAC"/>
            </w:pPr>
            <w:r w:rsidRPr="00931575">
              <w:rPr>
                <w:lang w:eastAsia="zh-CN"/>
              </w:rPr>
              <w:t>60</w:t>
            </w:r>
          </w:p>
        </w:tc>
        <w:tc>
          <w:tcPr>
            <w:tcW w:w="1425" w:type="dxa"/>
          </w:tcPr>
          <w:p w14:paraId="3AE9B67C" w14:textId="77777777" w:rsidR="005C3532" w:rsidRPr="00931575" w:rsidRDefault="005C3532" w:rsidP="00980BD8">
            <w:pPr>
              <w:pStyle w:val="TAC"/>
            </w:pPr>
            <w:r w:rsidRPr="00931575">
              <w:t>G-FR1-A2-6</w:t>
            </w:r>
          </w:p>
        </w:tc>
        <w:tc>
          <w:tcPr>
            <w:tcW w:w="1417" w:type="dxa"/>
          </w:tcPr>
          <w:p w14:paraId="330A985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8837E5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27930B61"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F28430E"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6A1607A" w14:textId="77777777" w:rsidR="005C3532" w:rsidRPr="00931575" w:rsidRDefault="005C3532" w:rsidP="00980BD8">
            <w:pPr>
              <w:pStyle w:val="TAC"/>
              <w:rPr>
                <w:lang w:eastAsia="zh-CN"/>
              </w:rPr>
            </w:pPr>
          </w:p>
        </w:tc>
      </w:tr>
      <w:tr w:rsidR="005C3532" w:rsidRPr="00931575" w14:paraId="6BAF1242" w14:textId="77777777" w:rsidTr="00980BD8">
        <w:trPr>
          <w:cantSplit/>
          <w:jc w:val="center"/>
        </w:trPr>
        <w:tc>
          <w:tcPr>
            <w:tcW w:w="1129" w:type="dxa"/>
            <w:tcBorders>
              <w:bottom w:val="nil"/>
            </w:tcBorders>
            <w:shd w:val="clear" w:color="auto" w:fill="auto"/>
          </w:tcPr>
          <w:p w14:paraId="5FA9120B" w14:textId="77777777" w:rsidR="005C3532" w:rsidRPr="00931575" w:rsidRDefault="005C3532" w:rsidP="00980BD8">
            <w:pPr>
              <w:pStyle w:val="TAC"/>
              <w:rPr>
                <w:lang w:eastAsia="zh-CN"/>
              </w:rPr>
            </w:pPr>
            <w:r w:rsidRPr="00931575">
              <w:rPr>
                <w:lang w:eastAsia="zh-CN"/>
              </w:rPr>
              <w:t>100</w:t>
            </w:r>
          </w:p>
        </w:tc>
        <w:tc>
          <w:tcPr>
            <w:tcW w:w="1139" w:type="dxa"/>
          </w:tcPr>
          <w:p w14:paraId="74262242" w14:textId="77777777" w:rsidR="005C3532" w:rsidRPr="00931575" w:rsidRDefault="005C3532" w:rsidP="00980BD8">
            <w:pPr>
              <w:pStyle w:val="TAC"/>
            </w:pPr>
            <w:r w:rsidRPr="00931575">
              <w:rPr>
                <w:lang w:eastAsia="zh-CN"/>
              </w:rPr>
              <w:t>30</w:t>
            </w:r>
          </w:p>
        </w:tc>
        <w:tc>
          <w:tcPr>
            <w:tcW w:w="1425" w:type="dxa"/>
          </w:tcPr>
          <w:p w14:paraId="75FD3E40" w14:textId="77777777" w:rsidR="005C3532" w:rsidRPr="00931575" w:rsidRDefault="005C3532" w:rsidP="00980BD8">
            <w:pPr>
              <w:pStyle w:val="TAC"/>
            </w:pPr>
            <w:r w:rsidRPr="00931575">
              <w:t>G-FR1-A2-5</w:t>
            </w:r>
          </w:p>
        </w:tc>
        <w:tc>
          <w:tcPr>
            <w:tcW w:w="1417" w:type="dxa"/>
          </w:tcPr>
          <w:p w14:paraId="0F4A1C42"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92ABEF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7EC9292"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9BFD582" w14:textId="77777777" w:rsidR="005C3532" w:rsidRPr="00931575" w:rsidRDefault="005C3532" w:rsidP="00980BD8">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4F6EE0B3" w14:textId="77777777" w:rsidR="005C3532" w:rsidRPr="00931575" w:rsidRDefault="005C3532" w:rsidP="00980BD8">
            <w:pPr>
              <w:pStyle w:val="TAC"/>
              <w:rPr>
                <w:lang w:eastAsia="zh-CN"/>
              </w:rPr>
            </w:pPr>
            <w:r w:rsidRPr="00931575">
              <w:rPr>
                <w:lang w:eastAsia="zh-CN"/>
              </w:rPr>
              <w:t>AWGN</w:t>
            </w:r>
          </w:p>
        </w:tc>
      </w:tr>
      <w:tr w:rsidR="005C3532" w:rsidRPr="00931575" w14:paraId="00364927" w14:textId="77777777" w:rsidTr="00980BD8">
        <w:trPr>
          <w:cantSplit/>
          <w:jc w:val="center"/>
        </w:trPr>
        <w:tc>
          <w:tcPr>
            <w:tcW w:w="1129" w:type="dxa"/>
            <w:tcBorders>
              <w:top w:val="nil"/>
            </w:tcBorders>
            <w:shd w:val="clear" w:color="auto" w:fill="auto"/>
          </w:tcPr>
          <w:p w14:paraId="365C6902" w14:textId="77777777" w:rsidR="005C3532" w:rsidRPr="00931575" w:rsidRDefault="005C3532" w:rsidP="00980BD8">
            <w:pPr>
              <w:pStyle w:val="TAC"/>
              <w:rPr>
                <w:lang w:eastAsia="zh-CN"/>
              </w:rPr>
            </w:pPr>
          </w:p>
        </w:tc>
        <w:tc>
          <w:tcPr>
            <w:tcW w:w="1139" w:type="dxa"/>
          </w:tcPr>
          <w:p w14:paraId="12355576" w14:textId="77777777" w:rsidR="005C3532" w:rsidRPr="00931575" w:rsidRDefault="005C3532" w:rsidP="00980BD8">
            <w:pPr>
              <w:pStyle w:val="TAC"/>
              <w:rPr>
                <w:lang w:eastAsia="zh-CN"/>
              </w:rPr>
            </w:pPr>
            <w:r w:rsidRPr="00931575">
              <w:rPr>
                <w:lang w:eastAsia="zh-CN"/>
              </w:rPr>
              <w:t>60</w:t>
            </w:r>
          </w:p>
        </w:tc>
        <w:tc>
          <w:tcPr>
            <w:tcW w:w="1425" w:type="dxa"/>
          </w:tcPr>
          <w:p w14:paraId="231C3A47" w14:textId="77777777" w:rsidR="005C3532" w:rsidRPr="00931575" w:rsidRDefault="005C3532" w:rsidP="00980BD8">
            <w:pPr>
              <w:pStyle w:val="TAC"/>
            </w:pPr>
            <w:r w:rsidRPr="00931575">
              <w:t>G-FR1-A2-6</w:t>
            </w:r>
          </w:p>
        </w:tc>
        <w:tc>
          <w:tcPr>
            <w:tcW w:w="1417" w:type="dxa"/>
          </w:tcPr>
          <w:p w14:paraId="0CF4884B"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C1D5833" w14:textId="77777777" w:rsidR="005C3532" w:rsidRPr="00931575" w:rsidRDefault="005C3532" w:rsidP="00980BD8">
            <w:pPr>
              <w:pStyle w:val="TAC"/>
              <w:rPr>
                <w:lang w:eastAsia="zh-CN"/>
              </w:rPr>
            </w:pPr>
            <w:r w:rsidRPr="00931575">
              <w:rPr>
                <w:rFonts w:eastAsia="SimSun"/>
              </w:rPr>
              <w:t>-59.5 – Δ</w:t>
            </w:r>
            <w:r w:rsidRPr="00931575">
              <w:rPr>
                <w:rFonts w:eastAsia="SimSun"/>
                <w:vertAlign w:val="subscript"/>
              </w:rPr>
              <w:t>OTAREFSENS</w:t>
            </w:r>
          </w:p>
        </w:tc>
        <w:tc>
          <w:tcPr>
            <w:tcW w:w="1417" w:type="dxa"/>
          </w:tcPr>
          <w:p w14:paraId="2CCD63C9" w14:textId="77777777" w:rsidR="005C3532" w:rsidRPr="00931575" w:rsidRDefault="005C3532" w:rsidP="00980BD8">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5E79E5E4" w14:textId="77777777" w:rsidR="005C3532" w:rsidRPr="00931575" w:rsidRDefault="005C3532" w:rsidP="00980BD8">
            <w:pPr>
              <w:rPr>
                <w:lang w:eastAsia="zh-CN"/>
              </w:rPr>
            </w:pPr>
          </w:p>
        </w:tc>
        <w:tc>
          <w:tcPr>
            <w:tcW w:w="1134" w:type="dxa"/>
            <w:tcBorders>
              <w:top w:val="nil"/>
            </w:tcBorders>
            <w:shd w:val="clear" w:color="auto" w:fill="auto"/>
          </w:tcPr>
          <w:p w14:paraId="05754DCC" w14:textId="77777777" w:rsidR="005C3532" w:rsidRPr="00931575" w:rsidRDefault="005C3532" w:rsidP="00980BD8">
            <w:pPr>
              <w:rPr>
                <w:lang w:eastAsia="zh-CN"/>
              </w:rPr>
            </w:pPr>
          </w:p>
        </w:tc>
      </w:tr>
      <w:tr w:rsidR="005C3532" w:rsidRPr="00931575" w14:paraId="6952C13B" w14:textId="77777777" w:rsidTr="00980BD8">
        <w:trPr>
          <w:cantSplit/>
          <w:jc w:val="center"/>
        </w:trPr>
        <w:tc>
          <w:tcPr>
            <w:tcW w:w="10343" w:type="dxa"/>
            <w:gridSpan w:val="8"/>
          </w:tcPr>
          <w:p w14:paraId="3DA11FEE" w14:textId="77777777" w:rsidR="005C3532" w:rsidRPr="00931575" w:rsidRDefault="005C3532"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A87449B" w14:textId="525B1537" w:rsidR="0095021D" w:rsidRDefault="0095021D" w:rsidP="0095021D">
      <w:pPr>
        <w:rPr>
          <w:ins w:id="1168" w:author="D. Everaere" w:date="2022-02-07T15:48:00Z"/>
        </w:rPr>
      </w:pPr>
    </w:p>
    <w:p w14:paraId="29E49831" w14:textId="23592694" w:rsidR="00A81683" w:rsidRPr="00A81683" w:rsidRDefault="00A81683" w:rsidP="00A81683">
      <w:pPr>
        <w:pStyle w:val="TH"/>
        <w:rPr>
          <w:ins w:id="1169" w:author="D. Everaere" w:date="2022-02-07T15:48:00Z"/>
        </w:rPr>
      </w:pPr>
      <w:ins w:id="1170" w:author="D. Everaere" w:date="2022-02-07T15:48:00Z">
        <w:r w:rsidRPr="00931575">
          <w:t>Table 7.4.5.2-2</w:t>
        </w:r>
        <w:r>
          <w:t>a</w:t>
        </w:r>
        <w:r w:rsidRPr="00931575">
          <w:t>: Medium Range BS dynamic range</w:t>
        </w:r>
        <w:r>
          <w:t xml:space="preserve"> for 6.0 </w:t>
        </w:r>
        <w:r w:rsidRPr="00931575">
          <w:t xml:space="preserve">&lt; f ≤ </w:t>
        </w:r>
        <w:r>
          <w:t>7.125</w:t>
        </w:r>
        <w:r w:rsidRPr="00931575">
          <w:t xml:space="preserve"> GHz</w:t>
        </w:r>
      </w:ins>
    </w:p>
    <w:p w14:paraId="0B49D106" w14:textId="41AF4E71" w:rsidR="00A81683" w:rsidRDefault="00A81683" w:rsidP="0095021D">
      <w:pPr>
        <w:rPr>
          <w:ins w:id="1171" w:author="D. Everaere" w:date="2022-02-07T15:48:00Z"/>
        </w:rPr>
      </w:pP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A81683" w:rsidRPr="00931575" w14:paraId="168FDFAA" w14:textId="77777777" w:rsidTr="00980BD8">
        <w:trPr>
          <w:cantSplit/>
          <w:jc w:val="center"/>
          <w:ins w:id="1172" w:author="D. Everaere" w:date="2022-02-07T15:49:00Z"/>
        </w:trPr>
        <w:tc>
          <w:tcPr>
            <w:tcW w:w="1129" w:type="dxa"/>
            <w:tcBorders>
              <w:top w:val="single" w:sz="4" w:space="0" w:color="000000" w:themeColor="text1"/>
              <w:bottom w:val="single" w:sz="4" w:space="0" w:color="auto"/>
            </w:tcBorders>
            <w:shd w:val="clear" w:color="auto" w:fill="auto"/>
          </w:tcPr>
          <w:p w14:paraId="1BBA8A53" w14:textId="77777777" w:rsidR="00A81683" w:rsidRPr="00931575" w:rsidRDefault="00A81683" w:rsidP="00980BD8">
            <w:pPr>
              <w:pStyle w:val="TAH"/>
              <w:rPr>
                <w:ins w:id="1173" w:author="D. Everaere" w:date="2022-02-07T15:49:00Z"/>
              </w:rPr>
            </w:pPr>
            <w:ins w:id="1174" w:author="D. Everaere" w:date="2022-02-07T15:49:00Z">
              <w:r>
                <w:t xml:space="preserve">BS </w:t>
              </w:r>
              <w:r w:rsidRPr="00931575">
                <w:t>channel bandwidth (MHz)</w:t>
              </w:r>
            </w:ins>
          </w:p>
        </w:tc>
        <w:tc>
          <w:tcPr>
            <w:tcW w:w="1139" w:type="dxa"/>
            <w:tcBorders>
              <w:top w:val="single" w:sz="4" w:space="0" w:color="000000" w:themeColor="text1"/>
            </w:tcBorders>
            <w:shd w:val="clear" w:color="auto" w:fill="auto"/>
          </w:tcPr>
          <w:p w14:paraId="5E596219" w14:textId="77777777" w:rsidR="00A81683" w:rsidRPr="00931575" w:rsidRDefault="00A81683" w:rsidP="00980BD8">
            <w:pPr>
              <w:pStyle w:val="TAH"/>
              <w:rPr>
                <w:ins w:id="1175" w:author="D. Everaere" w:date="2022-02-07T15:49:00Z"/>
                <w:lang w:eastAsia="zh-CN"/>
              </w:rPr>
            </w:pPr>
            <w:ins w:id="1176" w:author="D. Everaere" w:date="2022-02-07T15:49:00Z">
              <w:r w:rsidRPr="00931575">
                <w:rPr>
                  <w:lang w:eastAsia="zh-CN"/>
                </w:rPr>
                <w:t>Subcarrier spacing (kHz)</w:t>
              </w:r>
            </w:ins>
          </w:p>
        </w:tc>
        <w:tc>
          <w:tcPr>
            <w:tcW w:w="1425" w:type="dxa"/>
            <w:tcBorders>
              <w:top w:val="single" w:sz="4" w:space="0" w:color="000000" w:themeColor="text1"/>
            </w:tcBorders>
            <w:shd w:val="clear" w:color="auto" w:fill="auto"/>
          </w:tcPr>
          <w:p w14:paraId="26155205" w14:textId="77777777" w:rsidR="00A81683" w:rsidRPr="00931575" w:rsidRDefault="00A81683" w:rsidP="00980BD8">
            <w:pPr>
              <w:pStyle w:val="TAH"/>
              <w:rPr>
                <w:ins w:id="1177" w:author="D. Everaere" w:date="2022-02-07T15:49:00Z"/>
              </w:rPr>
            </w:pPr>
            <w:ins w:id="1178" w:author="D. Everaere" w:date="2022-02-07T15:49:00Z">
              <w:r w:rsidRPr="00931575">
                <w:t>Reference measurement channel</w:t>
              </w:r>
            </w:ins>
          </w:p>
          <w:p w14:paraId="1AF843BD" w14:textId="77777777" w:rsidR="00A81683" w:rsidRPr="00931575" w:rsidRDefault="00A81683" w:rsidP="00980BD8">
            <w:pPr>
              <w:pStyle w:val="TAH"/>
              <w:rPr>
                <w:ins w:id="1179" w:author="D. Everaere" w:date="2022-02-07T15:49:00Z"/>
              </w:rPr>
            </w:pPr>
            <w:ins w:id="1180" w:author="D. Everaere" w:date="2022-02-07T15:49:00Z">
              <w:r w:rsidRPr="00931575">
                <w:t>(annex A.2)</w:t>
              </w:r>
            </w:ins>
          </w:p>
        </w:tc>
        <w:tc>
          <w:tcPr>
            <w:tcW w:w="1417" w:type="dxa"/>
            <w:tcBorders>
              <w:top w:val="single" w:sz="4" w:space="0" w:color="000000" w:themeColor="text1"/>
            </w:tcBorders>
          </w:tcPr>
          <w:p w14:paraId="414B6CCC" w14:textId="77777777" w:rsidR="00A81683" w:rsidRPr="00931575" w:rsidRDefault="00A81683" w:rsidP="00980BD8">
            <w:pPr>
              <w:pStyle w:val="TAH"/>
              <w:rPr>
                <w:ins w:id="1181" w:author="D. Everaere" w:date="2022-02-07T15:49:00Z"/>
              </w:rPr>
            </w:pPr>
            <w:ins w:id="1182" w:author="D. Everaere" w:date="2022-02-07T15:49: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05999E5D" w14:textId="77777777" w:rsidR="00A81683" w:rsidRPr="00931575" w:rsidRDefault="00A81683" w:rsidP="00980BD8">
            <w:pPr>
              <w:pStyle w:val="TAH"/>
              <w:rPr>
                <w:ins w:id="1183" w:author="D. Everaere" w:date="2022-02-07T15:49:00Z"/>
              </w:rPr>
            </w:pPr>
            <w:ins w:id="1184" w:author="D. Everaere" w:date="2022-02-07T15:49:00Z">
              <w:r w:rsidRPr="00931575">
                <w:t>Interfering signal mean power (dBm) / BW</w:t>
              </w:r>
              <w:r w:rsidRPr="00931575">
                <w:rPr>
                  <w:vertAlign w:val="subscript"/>
                </w:rPr>
                <w:t>Config</w:t>
              </w:r>
            </w:ins>
          </w:p>
        </w:tc>
        <w:tc>
          <w:tcPr>
            <w:tcW w:w="1134" w:type="dxa"/>
            <w:tcBorders>
              <w:top w:val="single" w:sz="4" w:space="0" w:color="000000" w:themeColor="text1"/>
              <w:bottom w:val="single" w:sz="4" w:space="0" w:color="auto"/>
            </w:tcBorders>
            <w:shd w:val="clear" w:color="auto" w:fill="auto"/>
          </w:tcPr>
          <w:p w14:paraId="715CF780" w14:textId="77777777" w:rsidR="00A81683" w:rsidRPr="00931575" w:rsidRDefault="00A81683" w:rsidP="00980BD8">
            <w:pPr>
              <w:pStyle w:val="TAH"/>
              <w:rPr>
                <w:ins w:id="1185" w:author="D. Everaere" w:date="2022-02-07T15:49:00Z"/>
              </w:rPr>
            </w:pPr>
            <w:ins w:id="1186" w:author="D. Everaere" w:date="2022-02-07T15:49:00Z">
              <w:r w:rsidRPr="00931575">
                <w:t>Type of interfering signal</w:t>
              </w:r>
            </w:ins>
          </w:p>
        </w:tc>
      </w:tr>
      <w:tr w:rsidR="00A81683" w:rsidRPr="00931575" w14:paraId="6D52BB97" w14:textId="77777777" w:rsidTr="00980BD8">
        <w:trPr>
          <w:cantSplit/>
          <w:jc w:val="center"/>
          <w:ins w:id="1187" w:author="D. Everaere" w:date="2022-02-07T15:49:00Z"/>
        </w:trPr>
        <w:tc>
          <w:tcPr>
            <w:tcW w:w="1129" w:type="dxa"/>
            <w:tcBorders>
              <w:bottom w:val="nil"/>
            </w:tcBorders>
            <w:shd w:val="clear" w:color="auto" w:fill="auto"/>
          </w:tcPr>
          <w:p w14:paraId="28844178" w14:textId="77777777" w:rsidR="00A81683" w:rsidRPr="00931575" w:rsidRDefault="00A81683" w:rsidP="00A81683">
            <w:pPr>
              <w:pStyle w:val="TAC"/>
              <w:rPr>
                <w:ins w:id="1188" w:author="D. Everaere" w:date="2022-02-07T15:49:00Z"/>
                <w:lang w:eastAsia="zh-CN"/>
              </w:rPr>
            </w:pPr>
            <w:ins w:id="1189" w:author="D. Everaere" w:date="2022-02-07T15:49:00Z">
              <w:r w:rsidRPr="00931575">
                <w:rPr>
                  <w:lang w:eastAsia="zh-CN"/>
                </w:rPr>
                <w:t>20</w:t>
              </w:r>
            </w:ins>
          </w:p>
        </w:tc>
        <w:tc>
          <w:tcPr>
            <w:tcW w:w="1139" w:type="dxa"/>
          </w:tcPr>
          <w:p w14:paraId="74D061B9" w14:textId="77777777" w:rsidR="00A81683" w:rsidRPr="00931575" w:rsidRDefault="00A81683" w:rsidP="00A81683">
            <w:pPr>
              <w:pStyle w:val="TAC"/>
              <w:rPr>
                <w:ins w:id="1190" w:author="D. Everaere" w:date="2022-02-07T15:49:00Z"/>
              </w:rPr>
            </w:pPr>
            <w:ins w:id="1191" w:author="D. Everaere" w:date="2022-02-07T15:49:00Z">
              <w:r w:rsidRPr="00931575">
                <w:rPr>
                  <w:lang w:eastAsia="zh-CN"/>
                </w:rPr>
                <w:t>15</w:t>
              </w:r>
            </w:ins>
          </w:p>
        </w:tc>
        <w:tc>
          <w:tcPr>
            <w:tcW w:w="1425" w:type="dxa"/>
          </w:tcPr>
          <w:p w14:paraId="7941DAD5" w14:textId="77777777" w:rsidR="00A81683" w:rsidRPr="00931575" w:rsidRDefault="00A81683" w:rsidP="00A81683">
            <w:pPr>
              <w:pStyle w:val="TAC"/>
              <w:rPr>
                <w:ins w:id="1192" w:author="D. Everaere" w:date="2022-02-07T15:49:00Z"/>
              </w:rPr>
            </w:pPr>
            <w:ins w:id="1193" w:author="D. Everaere" w:date="2022-02-07T15:49:00Z">
              <w:r w:rsidRPr="00931575">
                <w:t>G-FR1-A2-4</w:t>
              </w:r>
            </w:ins>
          </w:p>
        </w:tc>
        <w:tc>
          <w:tcPr>
            <w:tcW w:w="1417" w:type="dxa"/>
          </w:tcPr>
          <w:p w14:paraId="6E751B7B" w14:textId="6C426E14" w:rsidR="00A81683" w:rsidRPr="00931575" w:rsidRDefault="00A81683" w:rsidP="00A81683">
            <w:pPr>
              <w:pStyle w:val="TAC"/>
              <w:rPr>
                <w:ins w:id="1194" w:author="D. Everaere" w:date="2022-02-07T15:49:00Z"/>
              </w:rPr>
            </w:pPr>
            <w:ins w:id="1195" w:author="D. Everaere" w:date="2022-02-07T15:49:00Z">
              <w:r>
                <w:rPr>
                  <w:rFonts w:eastAsia="SimSun"/>
                </w:rPr>
                <w:t>-5</w:t>
              </w:r>
            </w:ins>
            <w:ins w:id="1196" w:author="D. Everaere" w:date="2022-04-20T15:56:00Z">
              <w:r w:rsidR="001A13BC">
                <w:rPr>
                  <w:rFonts w:eastAsia="SimSun"/>
                </w:rPr>
                <w:t>8.2</w:t>
              </w:r>
            </w:ins>
            <w:ins w:id="1197" w:author="D. Everaere" w:date="2022-02-07T15:49:00Z">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DAC3280" w14:textId="0A8B47DA" w:rsidR="00A81683" w:rsidRPr="00931575" w:rsidRDefault="00A81683" w:rsidP="00A81683">
            <w:pPr>
              <w:pStyle w:val="TAC"/>
              <w:rPr>
                <w:ins w:id="1198" w:author="D. Everaere" w:date="2022-02-07T15:49:00Z"/>
                <w:lang w:eastAsia="zh-CN"/>
              </w:rPr>
            </w:pPr>
            <w:ins w:id="1199" w:author="D. Everaere" w:date="2022-02-07T15:50:00Z">
              <w:r w:rsidRPr="00931575">
                <w:rPr>
                  <w:lang w:eastAsia="zh-CN"/>
                </w:rPr>
                <w:t>-7</w:t>
              </w:r>
            </w:ins>
            <w:ins w:id="1200" w:author="D. Everaere" w:date="2022-02-07T15:51:00Z">
              <w:r>
                <w:rPr>
                  <w:lang w:eastAsia="zh-CN"/>
                </w:rPr>
                <w:t>0</w:t>
              </w:r>
            </w:ins>
            <w:ins w:id="1201" w:author="D. Everaere" w:date="2022-02-07T15:50: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721A12DE" w14:textId="77777777" w:rsidR="00A81683" w:rsidRPr="00931575" w:rsidRDefault="00A81683" w:rsidP="00A81683">
            <w:pPr>
              <w:pStyle w:val="TAC"/>
              <w:rPr>
                <w:ins w:id="1202" w:author="D. Everaere" w:date="2022-02-07T15:49:00Z"/>
              </w:rPr>
            </w:pPr>
            <w:ins w:id="1203" w:author="D. Everaere" w:date="2022-02-07T15:49:00Z">
              <w:r w:rsidRPr="00931575">
                <w:rPr>
                  <w:lang w:eastAsia="zh-CN"/>
                </w:rPr>
                <w:t>AWGN</w:t>
              </w:r>
            </w:ins>
          </w:p>
        </w:tc>
      </w:tr>
      <w:tr w:rsidR="00A81683" w:rsidRPr="00931575" w14:paraId="08A9FF29" w14:textId="77777777" w:rsidTr="00980BD8">
        <w:trPr>
          <w:cantSplit/>
          <w:jc w:val="center"/>
          <w:ins w:id="1204" w:author="D. Everaere" w:date="2022-02-07T15:49:00Z"/>
        </w:trPr>
        <w:tc>
          <w:tcPr>
            <w:tcW w:w="1129" w:type="dxa"/>
            <w:tcBorders>
              <w:top w:val="nil"/>
              <w:bottom w:val="nil"/>
            </w:tcBorders>
            <w:shd w:val="clear" w:color="auto" w:fill="auto"/>
          </w:tcPr>
          <w:p w14:paraId="19F39442" w14:textId="77777777" w:rsidR="00A81683" w:rsidRPr="00931575" w:rsidRDefault="00A81683" w:rsidP="00A81683">
            <w:pPr>
              <w:pStyle w:val="TAC"/>
              <w:rPr>
                <w:ins w:id="1205" w:author="D. Everaere" w:date="2022-02-07T15:49:00Z"/>
                <w:lang w:eastAsia="zh-CN"/>
              </w:rPr>
            </w:pPr>
          </w:p>
        </w:tc>
        <w:tc>
          <w:tcPr>
            <w:tcW w:w="1139" w:type="dxa"/>
          </w:tcPr>
          <w:p w14:paraId="308B59F4" w14:textId="77777777" w:rsidR="00A81683" w:rsidRPr="00931575" w:rsidRDefault="00A81683" w:rsidP="00A81683">
            <w:pPr>
              <w:pStyle w:val="TAC"/>
              <w:rPr>
                <w:ins w:id="1206" w:author="D. Everaere" w:date="2022-02-07T15:49:00Z"/>
              </w:rPr>
            </w:pPr>
            <w:ins w:id="1207" w:author="D. Everaere" w:date="2022-02-07T15:49:00Z">
              <w:r w:rsidRPr="00931575">
                <w:rPr>
                  <w:lang w:eastAsia="zh-CN"/>
                </w:rPr>
                <w:t>30</w:t>
              </w:r>
            </w:ins>
          </w:p>
        </w:tc>
        <w:tc>
          <w:tcPr>
            <w:tcW w:w="1425" w:type="dxa"/>
          </w:tcPr>
          <w:p w14:paraId="6D06C566" w14:textId="77777777" w:rsidR="00A81683" w:rsidRPr="00931575" w:rsidRDefault="00A81683" w:rsidP="00A81683">
            <w:pPr>
              <w:pStyle w:val="TAC"/>
              <w:rPr>
                <w:ins w:id="1208" w:author="D. Everaere" w:date="2022-02-07T15:49:00Z"/>
              </w:rPr>
            </w:pPr>
            <w:ins w:id="1209" w:author="D. Everaere" w:date="2022-02-07T15:49:00Z">
              <w:r w:rsidRPr="00931575">
                <w:t>G-FR1-A2-5</w:t>
              </w:r>
            </w:ins>
          </w:p>
        </w:tc>
        <w:tc>
          <w:tcPr>
            <w:tcW w:w="1417" w:type="dxa"/>
          </w:tcPr>
          <w:p w14:paraId="37CFB924" w14:textId="54FDD1BF" w:rsidR="00A81683" w:rsidRPr="00931575" w:rsidRDefault="00A81683" w:rsidP="00A81683">
            <w:pPr>
              <w:pStyle w:val="TAC"/>
              <w:rPr>
                <w:ins w:id="1210" w:author="D. Everaere" w:date="2022-02-07T15:49:00Z"/>
              </w:rPr>
            </w:pPr>
            <w:ins w:id="1211" w:author="D. Everaere" w:date="2022-02-07T15:49:00Z">
              <w:r>
                <w:rPr>
                  <w:rFonts w:eastAsia="SimSun"/>
                </w:rPr>
                <w:t>-5</w:t>
              </w:r>
            </w:ins>
            <w:ins w:id="1212" w:author="D. Everaere" w:date="2022-04-20T15:56:00Z">
              <w:r w:rsidR="001A13BC">
                <w:rPr>
                  <w:rFonts w:eastAsia="SimSun"/>
                </w:rPr>
                <w:t>8.2</w:t>
              </w:r>
            </w:ins>
            <w:ins w:id="1213" w:author="D. Everaere" w:date="2022-02-07T15:49:00Z">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36FE60E3" w14:textId="77777777" w:rsidR="00A81683" w:rsidRPr="00931575" w:rsidRDefault="00A81683" w:rsidP="00A81683">
            <w:pPr>
              <w:pStyle w:val="TAC"/>
              <w:rPr>
                <w:ins w:id="1214" w:author="D. Everaere" w:date="2022-02-07T15:49:00Z"/>
              </w:rPr>
            </w:pPr>
          </w:p>
        </w:tc>
        <w:tc>
          <w:tcPr>
            <w:tcW w:w="1134" w:type="dxa"/>
            <w:tcBorders>
              <w:top w:val="nil"/>
              <w:bottom w:val="nil"/>
            </w:tcBorders>
            <w:shd w:val="clear" w:color="auto" w:fill="auto"/>
          </w:tcPr>
          <w:p w14:paraId="57D7B0E4" w14:textId="77777777" w:rsidR="00A81683" w:rsidRPr="00931575" w:rsidRDefault="00A81683" w:rsidP="00A81683">
            <w:pPr>
              <w:pStyle w:val="TAC"/>
              <w:rPr>
                <w:ins w:id="1215" w:author="D. Everaere" w:date="2022-02-07T15:49:00Z"/>
                <w:lang w:eastAsia="zh-CN"/>
              </w:rPr>
            </w:pPr>
          </w:p>
        </w:tc>
      </w:tr>
      <w:tr w:rsidR="00A81683" w:rsidRPr="00931575" w14:paraId="4E156D30" w14:textId="77777777" w:rsidTr="00980BD8">
        <w:trPr>
          <w:cantSplit/>
          <w:jc w:val="center"/>
          <w:ins w:id="1216" w:author="D. Everaere" w:date="2022-02-07T15:49:00Z"/>
        </w:trPr>
        <w:tc>
          <w:tcPr>
            <w:tcW w:w="1129" w:type="dxa"/>
            <w:tcBorders>
              <w:top w:val="nil"/>
              <w:bottom w:val="single" w:sz="4" w:space="0" w:color="auto"/>
            </w:tcBorders>
            <w:shd w:val="clear" w:color="auto" w:fill="auto"/>
          </w:tcPr>
          <w:p w14:paraId="7CAE83AF" w14:textId="77777777" w:rsidR="00A81683" w:rsidRPr="00931575" w:rsidRDefault="00A81683" w:rsidP="00A81683">
            <w:pPr>
              <w:pStyle w:val="TAC"/>
              <w:rPr>
                <w:ins w:id="1217" w:author="D. Everaere" w:date="2022-02-07T15:49:00Z"/>
                <w:lang w:eastAsia="zh-CN"/>
              </w:rPr>
            </w:pPr>
          </w:p>
        </w:tc>
        <w:tc>
          <w:tcPr>
            <w:tcW w:w="1139" w:type="dxa"/>
          </w:tcPr>
          <w:p w14:paraId="4DFECED4" w14:textId="77777777" w:rsidR="00A81683" w:rsidRPr="00931575" w:rsidRDefault="00A81683" w:rsidP="00A81683">
            <w:pPr>
              <w:pStyle w:val="TAC"/>
              <w:rPr>
                <w:ins w:id="1218" w:author="D. Everaere" w:date="2022-02-07T15:49:00Z"/>
              </w:rPr>
            </w:pPr>
            <w:ins w:id="1219" w:author="D. Everaere" w:date="2022-02-07T15:49:00Z">
              <w:r w:rsidRPr="00931575">
                <w:rPr>
                  <w:lang w:eastAsia="zh-CN"/>
                </w:rPr>
                <w:t>60</w:t>
              </w:r>
            </w:ins>
          </w:p>
        </w:tc>
        <w:tc>
          <w:tcPr>
            <w:tcW w:w="1425" w:type="dxa"/>
          </w:tcPr>
          <w:p w14:paraId="43517767" w14:textId="77777777" w:rsidR="00A81683" w:rsidRPr="00931575" w:rsidRDefault="00A81683" w:rsidP="00A81683">
            <w:pPr>
              <w:pStyle w:val="TAC"/>
              <w:rPr>
                <w:ins w:id="1220" w:author="D. Everaere" w:date="2022-02-07T15:49:00Z"/>
              </w:rPr>
            </w:pPr>
            <w:ins w:id="1221" w:author="D. Everaere" w:date="2022-02-07T15:49:00Z">
              <w:r w:rsidRPr="00931575">
                <w:t>G-FR1-A2-6</w:t>
              </w:r>
            </w:ins>
          </w:p>
        </w:tc>
        <w:tc>
          <w:tcPr>
            <w:tcW w:w="1417" w:type="dxa"/>
          </w:tcPr>
          <w:p w14:paraId="275E82D6" w14:textId="2E0BD83F" w:rsidR="00A81683" w:rsidRPr="00931575" w:rsidRDefault="00A81683" w:rsidP="00A81683">
            <w:pPr>
              <w:pStyle w:val="TAC"/>
              <w:rPr>
                <w:ins w:id="1222" w:author="D. Everaere" w:date="2022-02-07T15:49:00Z"/>
              </w:rPr>
            </w:pPr>
            <w:ins w:id="1223" w:author="D. Everaere" w:date="2022-02-07T15:49:00Z">
              <w:r>
                <w:rPr>
                  <w:rFonts w:eastAsia="SimSun"/>
                </w:rPr>
                <w:t>-58.</w:t>
              </w:r>
            </w:ins>
            <w:ins w:id="1224" w:author="D. Everaere" w:date="2022-04-20T15:56:00Z">
              <w:r w:rsidR="001A13BC">
                <w:rPr>
                  <w:rFonts w:eastAsia="SimSun"/>
                </w:rPr>
                <w:t>5</w:t>
              </w:r>
            </w:ins>
            <w:ins w:id="1225" w:author="D. Everaere" w:date="2022-02-07T15:49: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6FCE0C1A" w14:textId="77777777" w:rsidR="00A81683" w:rsidRPr="00931575" w:rsidRDefault="00A81683" w:rsidP="00A81683">
            <w:pPr>
              <w:pStyle w:val="TAC"/>
              <w:rPr>
                <w:ins w:id="1226" w:author="D. Everaere" w:date="2022-02-07T15:49:00Z"/>
              </w:rPr>
            </w:pPr>
          </w:p>
        </w:tc>
        <w:tc>
          <w:tcPr>
            <w:tcW w:w="1134" w:type="dxa"/>
            <w:tcBorders>
              <w:top w:val="nil"/>
              <w:bottom w:val="single" w:sz="4" w:space="0" w:color="auto"/>
            </w:tcBorders>
            <w:shd w:val="clear" w:color="auto" w:fill="auto"/>
          </w:tcPr>
          <w:p w14:paraId="4EB342C5" w14:textId="77777777" w:rsidR="00A81683" w:rsidRPr="00931575" w:rsidRDefault="00A81683" w:rsidP="00A81683">
            <w:pPr>
              <w:pStyle w:val="TAC"/>
              <w:rPr>
                <w:ins w:id="1227" w:author="D. Everaere" w:date="2022-02-07T15:49:00Z"/>
                <w:lang w:eastAsia="zh-CN"/>
              </w:rPr>
            </w:pPr>
          </w:p>
        </w:tc>
      </w:tr>
      <w:tr w:rsidR="001A13BC" w:rsidRPr="00931575" w14:paraId="1FE746CE" w14:textId="77777777" w:rsidTr="00980BD8">
        <w:trPr>
          <w:cantSplit/>
          <w:jc w:val="center"/>
          <w:ins w:id="1228" w:author="D. Everaere" w:date="2022-02-07T15:49:00Z"/>
        </w:trPr>
        <w:tc>
          <w:tcPr>
            <w:tcW w:w="1129" w:type="dxa"/>
            <w:tcBorders>
              <w:bottom w:val="nil"/>
            </w:tcBorders>
            <w:shd w:val="clear" w:color="auto" w:fill="auto"/>
          </w:tcPr>
          <w:p w14:paraId="270A9A50" w14:textId="77777777" w:rsidR="001A13BC" w:rsidRPr="00931575" w:rsidRDefault="001A13BC" w:rsidP="001A13BC">
            <w:pPr>
              <w:pStyle w:val="TAC"/>
              <w:rPr>
                <w:ins w:id="1229" w:author="D. Everaere" w:date="2022-02-07T15:49:00Z"/>
                <w:lang w:eastAsia="zh-CN"/>
              </w:rPr>
            </w:pPr>
            <w:ins w:id="1230" w:author="D. Everaere" w:date="2022-02-07T15:49:00Z">
              <w:r w:rsidRPr="00931575">
                <w:rPr>
                  <w:lang w:eastAsia="zh-CN"/>
                </w:rPr>
                <w:t>30</w:t>
              </w:r>
            </w:ins>
          </w:p>
        </w:tc>
        <w:tc>
          <w:tcPr>
            <w:tcW w:w="1139" w:type="dxa"/>
          </w:tcPr>
          <w:p w14:paraId="5CCEBAAA" w14:textId="77777777" w:rsidR="001A13BC" w:rsidRPr="00931575" w:rsidRDefault="001A13BC" w:rsidP="001A13BC">
            <w:pPr>
              <w:pStyle w:val="TAC"/>
              <w:rPr>
                <w:ins w:id="1231" w:author="D. Everaere" w:date="2022-02-07T15:49:00Z"/>
              </w:rPr>
            </w:pPr>
            <w:ins w:id="1232" w:author="D. Everaere" w:date="2022-02-07T15:49:00Z">
              <w:r w:rsidRPr="00931575">
                <w:rPr>
                  <w:lang w:eastAsia="zh-CN"/>
                </w:rPr>
                <w:t>15</w:t>
              </w:r>
            </w:ins>
          </w:p>
        </w:tc>
        <w:tc>
          <w:tcPr>
            <w:tcW w:w="1425" w:type="dxa"/>
          </w:tcPr>
          <w:p w14:paraId="01DBF02A" w14:textId="77777777" w:rsidR="001A13BC" w:rsidRPr="00931575" w:rsidRDefault="001A13BC" w:rsidP="001A13BC">
            <w:pPr>
              <w:pStyle w:val="TAC"/>
              <w:rPr>
                <w:ins w:id="1233" w:author="D. Everaere" w:date="2022-02-07T15:49:00Z"/>
              </w:rPr>
            </w:pPr>
            <w:ins w:id="1234" w:author="D. Everaere" w:date="2022-02-07T15:49:00Z">
              <w:r w:rsidRPr="00931575">
                <w:t>G-FR1-A2-4</w:t>
              </w:r>
            </w:ins>
          </w:p>
        </w:tc>
        <w:tc>
          <w:tcPr>
            <w:tcW w:w="1417" w:type="dxa"/>
          </w:tcPr>
          <w:p w14:paraId="6D993E04" w14:textId="00EE2830" w:rsidR="001A13BC" w:rsidRPr="00931575" w:rsidRDefault="001A13BC" w:rsidP="001A13BC">
            <w:pPr>
              <w:pStyle w:val="TAC"/>
              <w:rPr>
                <w:ins w:id="1235" w:author="D. Everaere" w:date="2022-02-07T15:49:00Z"/>
              </w:rPr>
            </w:pPr>
            <w:ins w:id="1236"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2AED1997" w14:textId="4CE7FFCC" w:rsidR="001A13BC" w:rsidRPr="00931575" w:rsidRDefault="001A13BC" w:rsidP="001A13BC">
            <w:pPr>
              <w:pStyle w:val="TAC"/>
              <w:rPr>
                <w:ins w:id="1237" w:author="D. Everaere" w:date="2022-02-07T15:49:00Z"/>
                <w:lang w:eastAsia="zh-CN"/>
              </w:rPr>
            </w:pPr>
            <w:ins w:id="1238" w:author="D. Everaere" w:date="2022-02-07T15:50:00Z">
              <w:r w:rsidRPr="00931575">
                <w:rPr>
                  <w:lang w:eastAsia="zh-CN"/>
                </w:rPr>
                <w:t>-6</w:t>
              </w:r>
            </w:ins>
            <w:ins w:id="1239" w:author="D. Everaere" w:date="2022-02-07T15:51:00Z">
              <w:r>
                <w:rPr>
                  <w:lang w:eastAsia="zh-CN"/>
                </w:rPr>
                <w:t>8</w:t>
              </w:r>
            </w:ins>
            <w:ins w:id="1240" w:author="D. Everaere" w:date="2022-02-07T15:50: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64FB8341" w14:textId="77777777" w:rsidR="001A13BC" w:rsidRPr="00931575" w:rsidRDefault="001A13BC" w:rsidP="001A13BC">
            <w:pPr>
              <w:pStyle w:val="TAC"/>
              <w:rPr>
                <w:ins w:id="1241" w:author="D. Everaere" w:date="2022-02-07T15:49:00Z"/>
              </w:rPr>
            </w:pPr>
            <w:ins w:id="1242" w:author="D. Everaere" w:date="2022-02-07T15:49:00Z">
              <w:r w:rsidRPr="00931575">
                <w:rPr>
                  <w:lang w:eastAsia="zh-CN"/>
                </w:rPr>
                <w:t>AWGN</w:t>
              </w:r>
            </w:ins>
          </w:p>
        </w:tc>
      </w:tr>
      <w:tr w:rsidR="001A13BC" w:rsidRPr="00931575" w14:paraId="59B62206" w14:textId="77777777" w:rsidTr="00980BD8">
        <w:trPr>
          <w:cantSplit/>
          <w:jc w:val="center"/>
          <w:ins w:id="1243" w:author="D. Everaere" w:date="2022-02-07T15:49:00Z"/>
        </w:trPr>
        <w:tc>
          <w:tcPr>
            <w:tcW w:w="1129" w:type="dxa"/>
            <w:tcBorders>
              <w:top w:val="nil"/>
              <w:bottom w:val="nil"/>
            </w:tcBorders>
            <w:shd w:val="clear" w:color="auto" w:fill="auto"/>
          </w:tcPr>
          <w:p w14:paraId="06941FC9" w14:textId="77777777" w:rsidR="001A13BC" w:rsidRPr="00931575" w:rsidRDefault="001A13BC" w:rsidP="001A13BC">
            <w:pPr>
              <w:pStyle w:val="TAC"/>
              <w:rPr>
                <w:ins w:id="1244" w:author="D. Everaere" w:date="2022-02-07T15:49:00Z"/>
                <w:lang w:eastAsia="zh-CN"/>
              </w:rPr>
            </w:pPr>
          </w:p>
        </w:tc>
        <w:tc>
          <w:tcPr>
            <w:tcW w:w="1139" w:type="dxa"/>
          </w:tcPr>
          <w:p w14:paraId="7B94186A" w14:textId="77777777" w:rsidR="001A13BC" w:rsidRPr="00931575" w:rsidRDefault="001A13BC" w:rsidP="001A13BC">
            <w:pPr>
              <w:pStyle w:val="TAC"/>
              <w:rPr>
                <w:ins w:id="1245" w:author="D. Everaere" w:date="2022-02-07T15:49:00Z"/>
              </w:rPr>
            </w:pPr>
            <w:ins w:id="1246" w:author="D. Everaere" w:date="2022-02-07T15:49:00Z">
              <w:r w:rsidRPr="00931575">
                <w:rPr>
                  <w:lang w:eastAsia="zh-CN"/>
                </w:rPr>
                <w:t>30</w:t>
              </w:r>
            </w:ins>
          </w:p>
        </w:tc>
        <w:tc>
          <w:tcPr>
            <w:tcW w:w="1425" w:type="dxa"/>
          </w:tcPr>
          <w:p w14:paraId="7B7995C3" w14:textId="77777777" w:rsidR="001A13BC" w:rsidRPr="00931575" w:rsidRDefault="001A13BC" w:rsidP="001A13BC">
            <w:pPr>
              <w:pStyle w:val="TAC"/>
              <w:rPr>
                <w:ins w:id="1247" w:author="D. Everaere" w:date="2022-02-07T15:49:00Z"/>
              </w:rPr>
            </w:pPr>
            <w:ins w:id="1248" w:author="D. Everaere" w:date="2022-02-07T15:49:00Z">
              <w:r w:rsidRPr="00931575">
                <w:t>G-FR1-A2-5</w:t>
              </w:r>
            </w:ins>
          </w:p>
        </w:tc>
        <w:tc>
          <w:tcPr>
            <w:tcW w:w="1417" w:type="dxa"/>
          </w:tcPr>
          <w:p w14:paraId="02735267" w14:textId="2E0920E7" w:rsidR="001A13BC" w:rsidRPr="00931575" w:rsidRDefault="001A13BC" w:rsidP="001A13BC">
            <w:pPr>
              <w:pStyle w:val="TAC"/>
              <w:rPr>
                <w:ins w:id="1249" w:author="D. Everaere" w:date="2022-02-07T15:49:00Z"/>
              </w:rPr>
            </w:pPr>
            <w:ins w:id="1250"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1D2CF6F0" w14:textId="77777777" w:rsidR="001A13BC" w:rsidRPr="00931575" w:rsidRDefault="001A13BC" w:rsidP="001A13BC">
            <w:pPr>
              <w:pStyle w:val="TAC"/>
              <w:rPr>
                <w:ins w:id="1251" w:author="D. Everaere" w:date="2022-02-07T15:49:00Z"/>
              </w:rPr>
            </w:pPr>
          </w:p>
        </w:tc>
        <w:tc>
          <w:tcPr>
            <w:tcW w:w="1134" w:type="dxa"/>
            <w:tcBorders>
              <w:top w:val="nil"/>
              <w:bottom w:val="nil"/>
            </w:tcBorders>
            <w:shd w:val="clear" w:color="auto" w:fill="auto"/>
          </w:tcPr>
          <w:p w14:paraId="610A0D89" w14:textId="77777777" w:rsidR="001A13BC" w:rsidRPr="00931575" w:rsidRDefault="001A13BC" w:rsidP="001A13BC">
            <w:pPr>
              <w:pStyle w:val="TAC"/>
              <w:rPr>
                <w:ins w:id="1252" w:author="D. Everaere" w:date="2022-02-07T15:49:00Z"/>
                <w:lang w:eastAsia="zh-CN"/>
              </w:rPr>
            </w:pPr>
          </w:p>
        </w:tc>
      </w:tr>
      <w:tr w:rsidR="001A13BC" w:rsidRPr="00931575" w14:paraId="39293F76" w14:textId="77777777" w:rsidTr="00980BD8">
        <w:trPr>
          <w:cantSplit/>
          <w:jc w:val="center"/>
          <w:ins w:id="1253" w:author="D. Everaere" w:date="2022-02-07T15:49:00Z"/>
        </w:trPr>
        <w:tc>
          <w:tcPr>
            <w:tcW w:w="1129" w:type="dxa"/>
            <w:tcBorders>
              <w:top w:val="nil"/>
              <w:bottom w:val="single" w:sz="4" w:space="0" w:color="auto"/>
            </w:tcBorders>
            <w:shd w:val="clear" w:color="auto" w:fill="auto"/>
          </w:tcPr>
          <w:p w14:paraId="3B44378B" w14:textId="77777777" w:rsidR="001A13BC" w:rsidRPr="00931575" w:rsidRDefault="001A13BC" w:rsidP="001A13BC">
            <w:pPr>
              <w:pStyle w:val="TAC"/>
              <w:rPr>
                <w:ins w:id="1254" w:author="D. Everaere" w:date="2022-02-07T15:49:00Z"/>
                <w:lang w:eastAsia="zh-CN"/>
              </w:rPr>
            </w:pPr>
          </w:p>
        </w:tc>
        <w:tc>
          <w:tcPr>
            <w:tcW w:w="1139" w:type="dxa"/>
          </w:tcPr>
          <w:p w14:paraId="43139089" w14:textId="77777777" w:rsidR="001A13BC" w:rsidRPr="00931575" w:rsidRDefault="001A13BC" w:rsidP="001A13BC">
            <w:pPr>
              <w:pStyle w:val="TAC"/>
              <w:rPr>
                <w:ins w:id="1255" w:author="D. Everaere" w:date="2022-02-07T15:49:00Z"/>
              </w:rPr>
            </w:pPr>
            <w:ins w:id="1256" w:author="D. Everaere" w:date="2022-02-07T15:49:00Z">
              <w:r w:rsidRPr="00931575">
                <w:rPr>
                  <w:lang w:eastAsia="zh-CN"/>
                </w:rPr>
                <w:t>60</w:t>
              </w:r>
            </w:ins>
          </w:p>
        </w:tc>
        <w:tc>
          <w:tcPr>
            <w:tcW w:w="1425" w:type="dxa"/>
          </w:tcPr>
          <w:p w14:paraId="609CA4B8" w14:textId="77777777" w:rsidR="001A13BC" w:rsidRPr="00931575" w:rsidRDefault="001A13BC" w:rsidP="001A13BC">
            <w:pPr>
              <w:pStyle w:val="TAC"/>
              <w:rPr>
                <w:ins w:id="1257" w:author="D. Everaere" w:date="2022-02-07T15:49:00Z"/>
              </w:rPr>
            </w:pPr>
            <w:ins w:id="1258" w:author="D. Everaere" w:date="2022-02-07T15:49:00Z">
              <w:r w:rsidRPr="00931575">
                <w:t>G-FR1-A2-6</w:t>
              </w:r>
            </w:ins>
          </w:p>
        </w:tc>
        <w:tc>
          <w:tcPr>
            <w:tcW w:w="1417" w:type="dxa"/>
          </w:tcPr>
          <w:p w14:paraId="74681596" w14:textId="2A6DAE0F" w:rsidR="001A13BC" w:rsidRPr="00931575" w:rsidRDefault="001A13BC" w:rsidP="001A13BC">
            <w:pPr>
              <w:pStyle w:val="TAC"/>
              <w:rPr>
                <w:ins w:id="1259" w:author="D. Everaere" w:date="2022-02-07T15:49:00Z"/>
              </w:rPr>
            </w:pPr>
            <w:ins w:id="1260"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811072A" w14:textId="77777777" w:rsidR="001A13BC" w:rsidRPr="00931575" w:rsidRDefault="001A13BC" w:rsidP="001A13BC">
            <w:pPr>
              <w:pStyle w:val="TAC"/>
              <w:rPr>
                <w:ins w:id="1261" w:author="D. Everaere" w:date="2022-02-07T15:49:00Z"/>
              </w:rPr>
            </w:pPr>
          </w:p>
        </w:tc>
        <w:tc>
          <w:tcPr>
            <w:tcW w:w="1134" w:type="dxa"/>
            <w:tcBorders>
              <w:top w:val="nil"/>
              <w:bottom w:val="single" w:sz="4" w:space="0" w:color="auto"/>
            </w:tcBorders>
            <w:shd w:val="clear" w:color="auto" w:fill="auto"/>
          </w:tcPr>
          <w:p w14:paraId="204CB0D9" w14:textId="77777777" w:rsidR="001A13BC" w:rsidRPr="00931575" w:rsidRDefault="001A13BC" w:rsidP="001A13BC">
            <w:pPr>
              <w:pStyle w:val="TAC"/>
              <w:rPr>
                <w:ins w:id="1262" w:author="D. Everaere" w:date="2022-02-07T15:49:00Z"/>
                <w:lang w:eastAsia="zh-CN"/>
              </w:rPr>
            </w:pPr>
          </w:p>
        </w:tc>
      </w:tr>
      <w:tr w:rsidR="001A13BC" w:rsidRPr="00931575" w14:paraId="337124BC" w14:textId="77777777" w:rsidTr="00980BD8">
        <w:trPr>
          <w:cantSplit/>
          <w:jc w:val="center"/>
          <w:ins w:id="1263" w:author="D. Everaere" w:date="2022-02-07T15:49:00Z"/>
        </w:trPr>
        <w:tc>
          <w:tcPr>
            <w:tcW w:w="1129" w:type="dxa"/>
            <w:tcBorders>
              <w:bottom w:val="nil"/>
            </w:tcBorders>
            <w:shd w:val="clear" w:color="auto" w:fill="auto"/>
          </w:tcPr>
          <w:p w14:paraId="7E746868" w14:textId="77777777" w:rsidR="001A13BC" w:rsidRPr="00931575" w:rsidRDefault="001A13BC" w:rsidP="001A13BC">
            <w:pPr>
              <w:pStyle w:val="TAC"/>
              <w:rPr>
                <w:ins w:id="1264" w:author="D. Everaere" w:date="2022-02-07T15:49:00Z"/>
                <w:lang w:eastAsia="zh-CN"/>
              </w:rPr>
            </w:pPr>
            <w:ins w:id="1265" w:author="D. Everaere" w:date="2022-02-07T15:49:00Z">
              <w:r>
                <w:rPr>
                  <w:lang w:eastAsia="zh-CN"/>
                </w:rPr>
                <w:t>40</w:t>
              </w:r>
            </w:ins>
          </w:p>
        </w:tc>
        <w:tc>
          <w:tcPr>
            <w:tcW w:w="1139" w:type="dxa"/>
          </w:tcPr>
          <w:p w14:paraId="52D6561E" w14:textId="77777777" w:rsidR="001A13BC" w:rsidRPr="00931575" w:rsidRDefault="001A13BC" w:rsidP="001A13BC">
            <w:pPr>
              <w:pStyle w:val="TAC"/>
              <w:rPr>
                <w:ins w:id="1266" w:author="D. Everaere" w:date="2022-02-07T15:49:00Z"/>
              </w:rPr>
            </w:pPr>
            <w:ins w:id="1267" w:author="D. Everaere" w:date="2022-02-07T15:49:00Z">
              <w:r>
                <w:rPr>
                  <w:lang w:eastAsia="zh-CN"/>
                </w:rPr>
                <w:t>15</w:t>
              </w:r>
            </w:ins>
          </w:p>
        </w:tc>
        <w:tc>
          <w:tcPr>
            <w:tcW w:w="1425" w:type="dxa"/>
          </w:tcPr>
          <w:p w14:paraId="03B28BF4" w14:textId="77777777" w:rsidR="001A13BC" w:rsidRPr="00931575" w:rsidRDefault="001A13BC" w:rsidP="001A13BC">
            <w:pPr>
              <w:pStyle w:val="TAC"/>
              <w:rPr>
                <w:ins w:id="1268" w:author="D. Everaere" w:date="2022-02-07T15:49:00Z"/>
              </w:rPr>
            </w:pPr>
            <w:ins w:id="1269" w:author="D. Everaere" w:date="2022-02-07T15:49:00Z">
              <w:r>
                <w:t>G-FR1-A2-4</w:t>
              </w:r>
            </w:ins>
          </w:p>
        </w:tc>
        <w:tc>
          <w:tcPr>
            <w:tcW w:w="1417" w:type="dxa"/>
          </w:tcPr>
          <w:p w14:paraId="73AFB4F4" w14:textId="25CD309C" w:rsidR="001A13BC" w:rsidRPr="00931575" w:rsidRDefault="001A13BC" w:rsidP="001A13BC">
            <w:pPr>
              <w:pStyle w:val="TAC"/>
              <w:rPr>
                <w:ins w:id="1270" w:author="D. Everaere" w:date="2022-02-07T15:49:00Z"/>
              </w:rPr>
            </w:pPr>
            <w:ins w:id="1271"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36BDE004" w14:textId="59BB89FC" w:rsidR="001A13BC" w:rsidRPr="00931575" w:rsidRDefault="001A13BC" w:rsidP="001A13BC">
            <w:pPr>
              <w:pStyle w:val="TAC"/>
              <w:rPr>
                <w:ins w:id="1272" w:author="D. Everaere" w:date="2022-02-07T15:49:00Z"/>
                <w:lang w:eastAsia="zh-CN"/>
              </w:rPr>
            </w:pPr>
            <w:ins w:id="1273" w:author="D. Everaere" w:date="2022-02-07T15:51:00Z">
              <w:r>
                <w:rPr>
                  <w:lang w:eastAsia="zh-CN"/>
                </w:rPr>
                <w:t>-67.1</w:t>
              </w:r>
              <w:r>
                <w:t xml:space="preserve"> – Δ</w:t>
              </w:r>
              <w:r>
                <w:rPr>
                  <w:vertAlign w:val="subscript"/>
                </w:rPr>
                <w:t>OTAREFSENS</w:t>
              </w:r>
            </w:ins>
          </w:p>
        </w:tc>
        <w:tc>
          <w:tcPr>
            <w:tcW w:w="1134" w:type="dxa"/>
            <w:tcBorders>
              <w:bottom w:val="nil"/>
            </w:tcBorders>
            <w:shd w:val="clear" w:color="auto" w:fill="auto"/>
          </w:tcPr>
          <w:p w14:paraId="2D47B82B" w14:textId="77777777" w:rsidR="001A13BC" w:rsidRPr="00931575" w:rsidRDefault="001A13BC" w:rsidP="001A13BC">
            <w:pPr>
              <w:pStyle w:val="TAC"/>
              <w:rPr>
                <w:ins w:id="1274" w:author="D. Everaere" w:date="2022-02-07T15:49:00Z"/>
              </w:rPr>
            </w:pPr>
            <w:ins w:id="1275" w:author="D. Everaere" w:date="2022-02-07T15:49:00Z">
              <w:r>
                <w:rPr>
                  <w:lang w:eastAsia="zh-CN"/>
                </w:rPr>
                <w:t>AWGN</w:t>
              </w:r>
            </w:ins>
          </w:p>
        </w:tc>
      </w:tr>
      <w:tr w:rsidR="001A13BC" w:rsidRPr="00931575" w14:paraId="1933FBEE" w14:textId="77777777" w:rsidTr="00980BD8">
        <w:trPr>
          <w:cantSplit/>
          <w:jc w:val="center"/>
          <w:ins w:id="1276" w:author="D. Everaere" w:date="2022-02-07T15:49:00Z"/>
        </w:trPr>
        <w:tc>
          <w:tcPr>
            <w:tcW w:w="1129" w:type="dxa"/>
            <w:tcBorders>
              <w:top w:val="nil"/>
              <w:bottom w:val="nil"/>
            </w:tcBorders>
            <w:shd w:val="clear" w:color="auto" w:fill="auto"/>
          </w:tcPr>
          <w:p w14:paraId="169B1558" w14:textId="77777777" w:rsidR="001A13BC" w:rsidRPr="00931575" w:rsidRDefault="001A13BC" w:rsidP="001A13BC">
            <w:pPr>
              <w:pStyle w:val="TAC"/>
              <w:rPr>
                <w:ins w:id="1277" w:author="D. Everaere" w:date="2022-02-07T15:49:00Z"/>
                <w:lang w:eastAsia="zh-CN"/>
              </w:rPr>
            </w:pPr>
          </w:p>
        </w:tc>
        <w:tc>
          <w:tcPr>
            <w:tcW w:w="1139" w:type="dxa"/>
          </w:tcPr>
          <w:p w14:paraId="568E8AAA" w14:textId="77777777" w:rsidR="001A13BC" w:rsidRPr="00931575" w:rsidRDefault="001A13BC" w:rsidP="001A13BC">
            <w:pPr>
              <w:pStyle w:val="TAC"/>
              <w:rPr>
                <w:ins w:id="1278" w:author="D. Everaere" w:date="2022-02-07T15:49:00Z"/>
              </w:rPr>
            </w:pPr>
            <w:ins w:id="1279" w:author="D. Everaere" w:date="2022-02-07T15:49:00Z">
              <w:r>
                <w:rPr>
                  <w:lang w:eastAsia="zh-CN"/>
                </w:rPr>
                <w:t>30</w:t>
              </w:r>
            </w:ins>
          </w:p>
        </w:tc>
        <w:tc>
          <w:tcPr>
            <w:tcW w:w="1425" w:type="dxa"/>
          </w:tcPr>
          <w:p w14:paraId="356A705A" w14:textId="77777777" w:rsidR="001A13BC" w:rsidRPr="00931575" w:rsidRDefault="001A13BC" w:rsidP="001A13BC">
            <w:pPr>
              <w:pStyle w:val="TAC"/>
              <w:rPr>
                <w:ins w:id="1280" w:author="D. Everaere" w:date="2022-02-07T15:49:00Z"/>
              </w:rPr>
            </w:pPr>
            <w:ins w:id="1281" w:author="D. Everaere" w:date="2022-02-07T15:49:00Z">
              <w:r>
                <w:t>G-FR1-A2-5</w:t>
              </w:r>
            </w:ins>
          </w:p>
        </w:tc>
        <w:tc>
          <w:tcPr>
            <w:tcW w:w="1417" w:type="dxa"/>
          </w:tcPr>
          <w:p w14:paraId="4F65094E" w14:textId="5280C7A4" w:rsidR="001A13BC" w:rsidRPr="00931575" w:rsidRDefault="001A13BC" w:rsidP="001A13BC">
            <w:pPr>
              <w:pStyle w:val="TAC"/>
              <w:rPr>
                <w:ins w:id="1282" w:author="D. Everaere" w:date="2022-02-07T15:49:00Z"/>
              </w:rPr>
            </w:pPr>
            <w:ins w:id="1283"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7222E2A7" w14:textId="77777777" w:rsidR="001A13BC" w:rsidRPr="00931575" w:rsidRDefault="001A13BC" w:rsidP="001A13BC">
            <w:pPr>
              <w:pStyle w:val="TAC"/>
              <w:rPr>
                <w:ins w:id="1284" w:author="D. Everaere" w:date="2022-02-07T15:49:00Z"/>
              </w:rPr>
            </w:pPr>
          </w:p>
        </w:tc>
        <w:tc>
          <w:tcPr>
            <w:tcW w:w="1134" w:type="dxa"/>
            <w:tcBorders>
              <w:top w:val="nil"/>
              <w:bottom w:val="nil"/>
            </w:tcBorders>
            <w:shd w:val="clear" w:color="auto" w:fill="auto"/>
          </w:tcPr>
          <w:p w14:paraId="3F5E2165" w14:textId="77777777" w:rsidR="001A13BC" w:rsidRPr="00931575" w:rsidRDefault="001A13BC" w:rsidP="001A13BC">
            <w:pPr>
              <w:pStyle w:val="TAC"/>
              <w:rPr>
                <w:ins w:id="1285" w:author="D. Everaere" w:date="2022-02-07T15:49:00Z"/>
                <w:lang w:eastAsia="zh-CN"/>
              </w:rPr>
            </w:pPr>
          </w:p>
        </w:tc>
      </w:tr>
      <w:tr w:rsidR="001A13BC" w:rsidRPr="00931575" w14:paraId="69CB129E" w14:textId="77777777" w:rsidTr="00980BD8">
        <w:trPr>
          <w:cantSplit/>
          <w:jc w:val="center"/>
          <w:ins w:id="1286" w:author="D. Everaere" w:date="2022-02-07T15:49:00Z"/>
        </w:trPr>
        <w:tc>
          <w:tcPr>
            <w:tcW w:w="1129" w:type="dxa"/>
            <w:tcBorders>
              <w:top w:val="nil"/>
              <w:bottom w:val="single" w:sz="4" w:space="0" w:color="auto"/>
            </w:tcBorders>
            <w:shd w:val="clear" w:color="auto" w:fill="auto"/>
          </w:tcPr>
          <w:p w14:paraId="7A54A3F0" w14:textId="77777777" w:rsidR="001A13BC" w:rsidRPr="00931575" w:rsidRDefault="001A13BC" w:rsidP="001A13BC">
            <w:pPr>
              <w:pStyle w:val="TAC"/>
              <w:rPr>
                <w:ins w:id="1287" w:author="D. Everaere" w:date="2022-02-07T15:49:00Z"/>
                <w:lang w:eastAsia="zh-CN"/>
              </w:rPr>
            </w:pPr>
          </w:p>
        </w:tc>
        <w:tc>
          <w:tcPr>
            <w:tcW w:w="1139" w:type="dxa"/>
          </w:tcPr>
          <w:p w14:paraId="1C221D29" w14:textId="77777777" w:rsidR="001A13BC" w:rsidRPr="00931575" w:rsidRDefault="001A13BC" w:rsidP="001A13BC">
            <w:pPr>
              <w:pStyle w:val="TAC"/>
              <w:rPr>
                <w:ins w:id="1288" w:author="D. Everaere" w:date="2022-02-07T15:49:00Z"/>
              </w:rPr>
            </w:pPr>
            <w:ins w:id="1289" w:author="D. Everaere" w:date="2022-02-07T15:49:00Z">
              <w:r>
                <w:rPr>
                  <w:lang w:eastAsia="zh-CN"/>
                </w:rPr>
                <w:t>60</w:t>
              </w:r>
            </w:ins>
          </w:p>
        </w:tc>
        <w:tc>
          <w:tcPr>
            <w:tcW w:w="1425" w:type="dxa"/>
          </w:tcPr>
          <w:p w14:paraId="63C561D1" w14:textId="77777777" w:rsidR="001A13BC" w:rsidRPr="00931575" w:rsidRDefault="001A13BC" w:rsidP="001A13BC">
            <w:pPr>
              <w:pStyle w:val="TAC"/>
              <w:rPr>
                <w:ins w:id="1290" w:author="D. Everaere" w:date="2022-02-07T15:49:00Z"/>
              </w:rPr>
            </w:pPr>
            <w:ins w:id="1291" w:author="D. Everaere" w:date="2022-02-07T15:49:00Z">
              <w:r>
                <w:t>G-FR1-A2-6</w:t>
              </w:r>
            </w:ins>
          </w:p>
        </w:tc>
        <w:tc>
          <w:tcPr>
            <w:tcW w:w="1417" w:type="dxa"/>
          </w:tcPr>
          <w:p w14:paraId="26468A69" w14:textId="03DD0FC2" w:rsidR="001A13BC" w:rsidRPr="00931575" w:rsidRDefault="001A13BC" w:rsidP="001A13BC">
            <w:pPr>
              <w:pStyle w:val="TAC"/>
              <w:rPr>
                <w:ins w:id="1292" w:author="D. Everaere" w:date="2022-02-07T15:49:00Z"/>
              </w:rPr>
            </w:pPr>
            <w:ins w:id="1293"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B389ECE" w14:textId="77777777" w:rsidR="001A13BC" w:rsidRPr="00931575" w:rsidRDefault="001A13BC" w:rsidP="001A13BC">
            <w:pPr>
              <w:pStyle w:val="TAC"/>
              <w:rPr>
                <w:ins w:id="1294" w:author="D. Everaere" w:date="2022-02-07T15:49:00Z"/>
              </w:rPr>
            </w:pPr>
          </w:p>
        </w:tc>
        <w:tc>
          <w:tcPr>
            <w:tcW w:w="1134" w:type="dxa"/>
            <w:tcBorders>
              <w:top w:val="nil"/>
              <w:bottom w:val="single" w:sz="4" w:space="0" w:color="auto"/>
            </w:tcBorders>
            <w:shd w:val="clear" w:color="auto" w:fill="auto"/>
          </w:tcPr>
          <w:p w14:paraId="46313BAC" w14:textId="77777777" w:rsidR="001A13BC" w:rsidRPr="00931575" w:rsidRDefault="001A13BC" w:rsidP="001A13BC">
            <w:pPr>
              <w:pStyle w:val="TAC"/>
              <w:rPr>
                <w:ins w:id="1295" w:author="D. Everaere" w:date="2022-02-07T15:49:00Z"/>
                <w:lang w:eastAsia="zh-CN"/>
              </w:rPr>
            </w:pPr>
          </w:p>
        </w:tc>
      </w:tr>
      <w:tr w:rsidR="001A13BC" w:rsidRPr="00931575" w14:paraId="0C84C4D6" w14:textId="77777777" w:rsidTr="00980BD8">
        <w:trPr>
          <w:cantSplit/>
          <w:jc w:val="center"/>
          <w:ins w:id="1296" w:author="D. Everaere" w:date="2022-02-07T15:49:00Z"/>
        </w:trPr>
        <w:tc>
          <w:tcPr>
            <w:tcW w:w="1129" w:type="dxa"/>
            <w:tcBorders>
              <w:bottom w:val="nil"/>
            </w:tcBorders>
            <w:shd w:val="clear" w:color="auto" w:fill="auto"/>
          </w:tcPr>
          <w:p w14:paraId="2E962F23" w14:textId="77777777" w:rsidR="001A13BC" w:rsidRPr="00931575" w:rsidRDefault="001A13BC" w:rsidP="001A13BC">
            <w:pPr>
              <w:pStyle w:val="TAC"/>
              <w:rPr>
                <w:ins w:id="1297" w:author="D. Everaere" w:date="2022-02-07T15:49:00Z"/>
                <w:lang w:eastAsia="zh-CN"/>
              </w:rPr>
            </w:pPr>
            <w:ins w:id="1298" w:author="D. Everaere" w:date="2022-02-07T15:49:00Z">
              <w:r w:rsidRPr="00931575">
                <w:rPr>
                  <w:lang w:eastAsia="zh-CN"/>
                </w:rPr>
                <w:t>50</w:t>
              </w:r>
            </w:ins>
          </w:p>
        </w:tc>
        <w:tc>
          <w:tcPr>
            <w:tcW w:w="1139" w:type="dxa"/>
          </w:tcPr>
          <w:p w14:paraId="529B0F3B" w14:textId="77777777" w:rsidR="001A13BC" w:rsidRPr="00931575" w:rsidRDefault="001A13BC" w:rsidP="001A13BC">
            <w:pPr>
              <w:pStyle w:val="TAC"/>
              <w:rPr>
                <w:ins w:id="1299" w:author="D. Everaere" w:date="2022-02-07T15:49:00Z"/>
              </w:rPr>
            </w:pPr>
            <w:ins w:id="1300" w:author="D. Everaere" w:date="2022-02-07T15:49:00Z">
              <w:r w:rsidRPr="00931575">
                <w:rPr>
                  <w:lang w:eastAsia="zh-CN"/>
                </w:rPr>
                <w:t>15</w:t>
              </w:r>
            </w:ins>
          </w:p>
        </w:tc>
        <w:tc>
          <w:tcPr>
            <w:tcW w:w="1425" w:type="dxa"/>
          </w:tcPr>
          <w:p w14:paraId="21A42925" w14:textId="77777777" w:rsidR="001A13BC" w:rsidRPr="00931575" w:rsidRDefault="001A13BC" w:rsidP="001A13BC">
            <w:pPr>
              <w:pStyle w:val="TAC"/>
              <w:rPr>
                <w:ins w:id="1301" w:author="D. Everaere" w:date="2022-02-07T15:49:00Z"/>
              </w:rPr>
            </w:pPr>
            <w:ins w:id="1302" w:author="D. Everaere" w:date="2022-02-07T15:49:00Z">
              <w:r w:rsidRPr="00931575">
                <w:t>G-FR1-A2-4</w:t>
              </w:r>
            </w:ins>
          </w:p>
        </w:tc>
        <w:tc>
          <w:tcPr>
            <w:tcW w:w="1417" w:type="dxa"/>
          </w:tcPr>
          <w:p w14:paraId="31CB3AB2" w14:textId="497CFF4A" w:rsidR="001A13BC" w:rsidRPr="00931575" w:rsidRDefault="001A13BC" w:rsidP="001A13BC">
            <w:pPr>
              <w:pStyle w:val="TAC"/>
              <w:rPr>
                <w:ins w:id="1303" w:author="D. Everaere" w:date="2022-02-07T15:49:00Z"/>
              </w:rPr>
            </w:pPr>
            <w:ins w:id="1304"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5C9798BA" w14:textId="23C50CE0" w:rsidR="001A13BC" w:rsidRPr="00931575" w:rsidRDefault="001A13BC" w:rsidP="001A13BC">
            <w:pPr>
              <w:pStyle w:val="TAC"/>
              <w:rPr>
                <w:ins w:id="1305" w:author="D. Everaere" w:date="2022-02-07T15:49:00Z"/>
                <w:lang w:eastAsia="zh-CN"/>
              </w:rPr>
            </w:pPr>
            <w:ins w:id="1306" w:author="D. Everaere" w:date="2022-02-07T15:50:00Z">
              <w:r w:rsidRPr="00931575">
                <w:rPr>
                  <w:lang w:eastAsia="zh-CN"/>
                </w:rPr>
                <w:t>-6</w:t>
              </w:r>
            </w:ins>
            <w:ins w:id="1307" w:author="D. Everaere" w:date="2022-02-07T15:51:00Z">
              <w:r>
                <w:rPr>
                  <w:lang w:eastAsia="zh-CN"/>
                </w:rPr>
                <w:t>6</w:t>
              </w:r>
            </w:ins>
            <w:ins w:id="1308"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3ECAFE26" w14:textId="77777777" w:rsidR="001A13BC" w:rsidRPr="00931575" w:rsidRDefault="001A13BC" w:rsidP="001A13BC">
            <w:pPr>
              <w:pStyle w:val="TAC"/>
              <w:rPr>
                <w:ins w:id="1309" w:author="D. Everaere" w:date="2022-02-07T15:49:00Z"/>
              </w:rPr>
            </w:pPr>
            <w:ins w:id="1310" w:author="D. Everaere" w:date="2022-02-07T15:49:00Z">
              <w:r w:rsidRPr="00931575">
                <w:rPr>
                  <w:lang w:eastAsia="zh-CN"/>
                </w:rPr>
                <w:t>AWGN</w:t>
              </w:r>
            </w:ins>
          </w:p>
        </w:tc>
      </w:tr>
      <w:tr w:rsidR="001A13BC" w:rsidRPr="00931575" w14:paraId="798EC916" w14:textId="77777777" w:rsidTr="00980BD8">
        <w:trPr>
          <w:cantSplit/>
          <w:jc w:val="center"/>
          <w:ins w:id="1311" w:author="D. Everaere" w:date="2022-02-07T15:49:00Z"/>
        </w:trPr>
        <w:tc>
          <w:tcPr>
            <w:tcW w:w="1129" w:type="dxa"/>
            <w:tcBorders>
              <w:top w:val="nil"/>
              <w:bottom w:val="nil"/>
            </w:tcBorders>
            <w:shd w:val="clear" w:color="auto" w:fill="auto"/>
          </w:tcPr>
          <w:p w14:paraId="5C7FEEBA" w14:textId="77777777" w:rsidR="001A13BC" w:rsidRPr="00931575" w:rsidRDefault="001A13BC" w:rsidP="001A13BC">
            <w:pPr>
              <w:pStyle w:val="TAC"/>
              <w:rPr>
                <w:ins w:id="1312" w:author="D. Everaere" w:date="2022-02-07T15:49:00Z"/>
                <w:lang w:eastAsia="zh-CN"/>
              </w:rPr>
            </w:pPr>
          </w:p>
        </w:tc>
        <w:tc>
          <w:tcPr>
            <w:tcW w:w="1139" w:type="dxa"/>
          </w:tcPr>
          <w:p w14:paraId="32F63D1F" w14:textId="77777777" w:rsidR="001A13BC" w:rsidRPr="00931575" w:rsidRDefault="001A13BC" w:rsidP="001A13BC">
            <w:pPr>
              <w:pStyle w:val="TAC"/>
              <w:rPr>
                <w:ins w:id="1313" w:author="D. Everaere" w:date="2022-02-07T15:49:00Z"/>
              </w:rPr>
            </w:pPr>
            <w:ins w:id="1314" w:author="D. Everaere" w:date="2022-02-07T15:49:00Z">
              <w:r w:rsidRPr="00931575">
                <w:rPr>
                  <w:lang w:eastAsia="zh-CN"/>
                </w:rPr>
                <w:t>30</w:t>
              </w:r>
            </w:ins>
          </w:p>
        </w:tc>
        <w:tc>
          <w:tcPr>
            <w:tcW w:w="1425" w:type="dxa"/>
          </w:tcPr>
          <w:p w14:paraId="2B93A927" w14:textId="77777777" w:rsidR="001A13BC" w:rsidRPr="00931575" w:rsidRDefault="001A13BC" w:rsidP="001A13BC">
            <w:pPr>
              <w:pStyle w:val="TAC"/>
              <w:rPr>
                <w:ins w:id="1315" w:author="D. Everaere" w:date="2022-02-07T15:49:00Z"/>
              </w:rPr>
            </w:pPr>
            <w:ins w:id="1316" w:author="D. Everaere" w:date="2022-02-07T15:49:00Z">
              <w:r w:rsidRPr="00931575">
                <w:t>G-FR1-A2-5</w:t>
              </w:r>
            </w:ins>
          </w:p>
        </w:tc>
        <w:tc>
          <w:tcPr>
            <w:tcW w:w="1417" w:type="dxa"/>
          </w:tcPr>
          <w:p w14:paraId="5ACCFD4E" w14:textId="36B39468" w:rsidR="001A13BC" w:rsidRPr="00931575" w:rsidRDefault="001A13BC" w:rsidP="001A13BC">
            <w:pPr>
              <w:pStyle w:val="TAC"/>
              <w:rPr>
                <w:ins w:id="1317" w:author="D. Everaere" w:date="2022-02-07T15:49:00Z"/>
              </w:rPr>
            </w:pPr>
            <w:ins w:id="1318"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051E85C3" w14:textId="77777777" w:rsidR="001A13BC" w:rsidRPr="00931575" w:rsidRDefault="001A13BC" w:rsidP="001A13BC">
            <w:pPr>
              <w:pStyle w:val="TAC"/>
              <w:rPr>
                <w:ins w:id="1319" w:author="D. Everaere" w:date="2022-02-07T15:49:00Z"/>
              </w:rPr>
            </w:pPr>
          </w:p>
        </w:tc>
        <w:tc>
          <w:tcPr>
            <w:tcW w:w="1134" w:type="dxa"/>
            <w:tcBorders>
              <w:top w:val="nil"/>
              <w:bottom w:val="nil"/>
            </w:tcBorders>
            <w:shd w:val="clear" w:color="auto" w:fill="auto"/>
          </w:tcPr>
          <w:p w14:paraId="7EFE36F1" w14:textId="77777777" w:rsidR="001A13BC" w:rsidRPr="00931575" w:rsidRDefault="001A13BC" w:rsidP="001A13BC">
            <w:pPr>
              <w:pStyle w:val="TAC"/>
              <w:rPr>
                <w:ins w:id="1320" w:author="D. Everaere" w:date="2022-02-07T15:49:00Z"/>
                <w:lang w:eastAsia="zh-CN"/>
              </w:rPr>
            </w:pPr>
          </w:p>
        </w:tc>
      </w:tr>
      <w:tr w:rsidR="001A13BC" w:rsidRPr="00931575" w14:paraId="231839FB" w14:textId="77777777" w:rsidTr="00980BD8">
        <w:trPr>
          <w:cantSplit/>
          <w:jc w:val="center"/>
          <w:ins w:id="1321" w:author="D. Everaere" w:date="2022-02-07T15:49:00Z"/>
        </w:trPr>
        <w:tc>
          <w:tcPr>
            <w:tcW w:w="1129" w:type="dxa"/>
            <w:tcBorders>
              <w:top w:val="nil"/>
              <w:bottom w:val="single" w:sz="4" w:space="0" w:color="auto"/>
            </w:tcBorders>
            <w:shd w:val="clear" w:color="auto" w:fill="auto"/>
          </w:tcPr>
          <w:p w14:paraId="75C555D6" w14:textId="77777777" w:rsidR="001A13BC" w:rsidRPr="00931575" w:rsidRDefault="001A13BC" w:rsidP="001A13BC">
            <w:pPr>
              <w:pStyle w:val="TAC"/>
              <w:rPr>
                <w:ins w:id="1322" w:author="D. Everaere" w:date="2022-02-07T15:49:00Z"/>
                <w:lang w:eastAsia="zh-CN"/>
              </w:rPr>
            </w:pPr>
          </w:p>
        </w:tc>
        <w:tc>
          <w:tcPr>
            <w:tcW w:w="1139" w:type="dxa"/>
          </w:tcPr>
          <w:p w14:paraId="2E7AF4E5" w14:textId="77777777" w:rsidR="001A13BC" w:rsidRPr="00931575" w:rsidRDefault="001A13BC" w:rsidP="001A13BC">
            <w:pPr>
              <w:pStyle w:val="TAC"/>
              <w:rPr>
                <w:ins w:id="1323" w:author="D. Everaere" w:date="2022-02-07T15:49:00Z"/>
              </w:rPr>
            </w:pPr>
            <w:ins w:id="1324" w:author="D. Everaere" w:date="2022-02-07T15:49:00Z">
              <w:r w:rsidRPr="00931575">
                <w:rPr>
                  <w:lang w:eastAsia="zh-CN"/>
                </w:rPr>
                <w:t>60</w:t>
              </w:r>
            </w:ins>
          </w:p>
        </w:tc>
        <w:tc>
          <w:tcPr>
            <w:tcW w:w="1425" w:type="dxa"/>
          </w:tcPr>
          <w:p w14:paraId="3E11BC4C" w14:textId="77777777" w:rsidR="001A13BC" w:rsidRPr="00931575" w:rsidRDefault="001A13BC" w:rsidP="001A13BC">
            <w:pPr>
              <w:pStyle w:val="TAC"/>
              <w:rPr>
                <w:ins w:id="1325" w:author="D. Everaere" w:date="2022-02-07T15:49:00Z"/>
              </w:rPr>
            </w:pPr>
            <w:ins w:id="1326" w:author="D. Everaere" w:date="2022-02-07T15:49:00Z">
              <w:r w:rsidRPr="00931575">
                <w:t>G-FR1-A2-6</w:t>
              </w:r>
            </w:ins>
          </w:p>
        </w:tc>
        <w:tc>
          <w:tcPr>
            <w:tcW w:w="1417" w:type="dxa"/>
          </w:tcPr>
          <w:p w14:paraId="497197E9" w14:textId="4FBDAB33" w:rsidR="001A13BC" w:rsidRPr="00931575" w:rsidRDefault="001A13BC" w:rsidP="001A13BC">
            <w:pPr>
              <w:pStyle w:val="TAC"/>
              <w:rPr>
                <w:ins w:id="1327" w:author="D. Everaere" w:date="2022-02-07T15:49:00Z"/>
              </w:rPr>
            </w:pPr>
            <w:ins w:id="1328"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5DD997E" w14:textId="77777777" w:rsidR="001A13BC" w:rsidRPr="00931575" w:rsidRDefault="001A13BC" w:rsidP="001A13BC">
            <w:pPr>
              <w:pStyle w:val="TAC"/>
              <w:rPr>
                <w:ins w:id="1329" w:author="D. Everaere" w:date="2022-02-07T15:49:00Z"/>
              </w:rPr>
            </w:pPr>
          </w:p>
        </w:tc>
        <w:tc>
          <w:tcPr>
            <w:tcW w:w="1134" w:type="dxa"/>
            <w:tcBorders>
              <w:top w:val="nil"/>
              <w:bottom w:val="single" w:sz="4" w:space="0" w:color="auto"/>
            </w:tcBorders>
            <w:shd w:val="clear" w:color="auto" w:fill="auto"/>
          </w:tcPr>
          <w:p w14:paraId="41563411" w14:textId="77777777" w:rsidR="001A13BC" w:rsidRPr="00931575" w:rsidRDefault="001A13BC" w:rsidP="001A13BC">
            <w:pPr>
              <w:pStyle w:val="TAC"/>
              <w:rPr>
                <w:ins w:id="1330" w:author="D. Everaere" w:date="2022-02-07T15:49:00Z"/>
                <w:lang w:eastAsia="zh-CN"/>
              </w:rPr>
            </w:pPr>
          </w:p>
        </w:tc>
      </w:tr>
      <w:tr w:rsidR="001A13BC" w:rsidRPr="00931575" w14:paraId="18DE7FCE" w14:textId="77777777" w:rsidTr="00980BD8">
        <w:trPr>
          <w:cantSplit/>
          <w:jc w:val="center"/>
          <w:ins w:id="1331" w:author="D. Everaere" w:date="2022-02-07T15:49:00Z"/>
        </w:trPr>
        <w:tc>
          <w:tcPr>
            <w:tcW w:w="1129" w:type="dxa"/>
            <w:tcBorders>
              <w:bottom w:val="nil"/>
            </w:tcBorders>
            <w:shd w:val="clear" w:color="auto" w:fill="auto"/>
          </w:tcPr>
          <w:p w14:paraId="737528CC" w14:textId="77777777" w:rsidR="001A13BC" w:rsidRPr="00931575" w:rsidRDefault="001A13BC" w:rsidP="001A13BC">
            <w:pPr>
              <w:pStyle w:val="TAC"/>
              <w:rPr>
                <w:ins w:id="1332" w:author="D. Everaere" w:date="2022-02-07T15:49:00Z"/>
                <w:lang w:eastAsia="zh-CN"/>
              </w:rPr>
            </w:pPr>
            <w:ins w:id="1333" w:author="D. Everaere" w:date="2022-02-07T15:49:00Z">
              <w:r w:rsidRPr="00931575">
                <w:rPr>
                  <w:lang w:eastAsia="zh-CN"/>
                </w:rPr>
                <w:t>60</w:t>
              </w:r>
            </w:ins>
          </w:p>
        </w:tc>
        <w:tc>
          <w:tcPr>
            <w:tcW w:w="1139" w:type="dxa"/>
          </w:tcPr>
          <w:p w14:paraId="70AB1969" w14:textId="77777777" w:rsidR="001A13BC" w:rsidRPr="00931575" w:rsidRDefault="001A13BC" w:rsidP="001A13BC">
            <w:pPr>
              <w:pStyle w:val="TAC"/>
              <w:rPr>
                <w:ins w:id="1334" w:author="D. Everaere" w:date="2022-02-07T15:49:00Z"/>
              </w:rPr>
            </w:pPr>
            <w:ins w:id="1335" w:author="D. Everaere" w:date="2022-02-07T15:49:00Z">
              <w:r w:rsidRPr="00931575">
                <w:rPr>
                  <w:lang w:eastAsia="zh-CN"/>
                </w:rPr>
                <w:t>30</w:t>
              </w:r>
            </w:ins>
          </w:p>
        </w:tc>
        <w:tc>
          <w:tcPr>
            <w:tcW w:w="1425" w:type="dxa"/>
          </w:tcPr>
          <w:p w14:paraId="6EFAC25C" w14:textId="77777777" w:rsidR="001A13BC" w:rsidRPr="00931575" w:rsidRDefault="001A13BC" w:rsidP="001A13BC">
            <w:pPr>
              <w:pStyle w:val="TAC"/>
              <w:rPr>
                <w:ins w:id="1336" w:author="D. Everaere" w:date="2022-02-07T15:49:00Z"/>
              </w:rPr>
            </w:pPr>
            <w:ins w:id="1337" w:author="D. Everaere" w:date="2022-02-07T15:49:00Z">
              <w:r w:rsidRPr="00931575">
                <w:t>G-FR1-A2-5</w:t>
              </w:r>
            </w:ins>
          </w:p>
        </w:tc>
        <w:tc>
          <w:tcPr>
            <w:tcW w:w="1417" w:type="dxa"/>
          </w:tcPr>
          <w:p w14:paraId="24FF2EF2" w14:textId="27F070BB" w:rsidR="001A13BC" w:rsidRPr="00931575" w:rsidRDefault="001A13BC" w:rsidP="001A13BC">
            <w:pPr>
              <w:pStyle w:val="TAC"/>
              <w:rPr>
                <w:ins w:id="1338" w:author="D. Everaere" w:date="2022-02-07T15:49:00Z"/>
              </w:rPr>
            </w:pPr>
            <w:ins w:id="1339"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6CB8C690" w14:textId="5D925243" w:rsidR="001A13BC" w:rsidRPr="00931575" w:rsidRDefault="001A13BC" w:rsidP="001A13BC">
            <w:pPr>
              <w:pStyle w:val="TAC"/>
              <w:rPr>
                <w:ins w:id="1340" w:author="D. Everaere" w:date="2022-02-07T15:49:00Z"/>
                <w:lang w:eastAsia="zh-CN"/>
              </w:rPr>
            </w:pPr>
            <w:ins w:id="1341" w:author="D. Everaere" w:date="2022-02-07T15:50:00Z">
              <w:r w:rsidRPr="00931575">
                <w:rPr>
                  <w:lang w:eastAsia="zh-CN"/>
                </w:rPr>
                <w:t>-6</w:t>
              </w:r>
            </w:ins>
            <w:ins w:id="1342" w:author="D. Everaere" w:date="2022-02-07T15:51:00Z">
              <w:r>
                <w:rPr>
                  <w:lang w:eastAsia="zh-CN"/>
                </w:rPr>
                <w:t>5</w:t>
              </w:r>
            </w:ins>
            <w:ins w:id="1343" w:author="D. Everaere" w:date="2022-02-07T15:50:00Z">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07A67B8D" w14:textId="77777777" w:rsidR="001A13BC" w:rsidRPr="00931575" w:rsidRDefault="001A13BC" w:rsidP="001A13BC">
            <w:pPr>
              <w:pStyle w:val="TAC"/>
              <w:rPr>
                <w:ins w:id="1344" w:author="D. Everaere" w:date="2022-02-07T15:49:00Z"/>
                <w:lang w:eastAsia="zh-CN"/>
              </w:rPr>
            </w:pPr>
            <w:ins w:id="1345" w:author="D. Everaere" w:date="2022-02-07T15:49:00Z">
              <w:r w:rsidRPr="00931575">
                <w:rPr>
                  <w:lang w:eastAsia="zh-CN"/>
                </w:rPr>
                <w:t>AWGN</w:t>
              </w:r>
            </w:ins>
          </w:p>
        </w:tc>
      </w:tr>
      <w:tr w:rsidR="001A13BC" w:rsidRPr="00931575" w14:paraId="426C81FB" w14:textId="77777777" w:rsidTr="00980BD8">
        <w:trPr>
          <w:cantSplit/>
          <w:jc w:val="center"/>
          <w:ins w:id="1346" w:author="D. Everaere" w:date="2022-02-07T15:49:00Z"/>
        </w:trPr>
        <w:tc>
          <w:tcPr>
            <w:tcW w:w="1129" w:type="dxa"/>
            <w:tcBorders>
              <w:top w:val="nil"/>
              <w:bottom w:val="single" w:sz="4" w:space="0" w:color="auto"/>
            </w:tcBorders>
            <w:shd w:val="clear" w:color="auto" w:fill="auto"/>
          </w:tcPr>
          <w:p w14:paraId="2AD9C26D" w14:textId="77777777" w:rsidR="001A13BC" w:rsidRPr="00931575" w:rsidRDefault="001A13BC" w:rsidP="001A13BC">
            <w:pPr>
              <w:pStyle w:val="TAC"/>
              <w:rPr>
                <w:ins w:id="1347" w:author="D. Everaere" w:date="2022-02-07T15:49:00Z"/>
                <w:lang w:eastAsia="zh-CN"/>
              </w:rPr>
            </w:pPr>
          </w:p>
        </w:tc>
        <w:tc>
          <w:tcPr>
            <w:tcW w:w="1139" w:type="dxa"/>
          </w:tcPr>
          <w:p w14:paraId="7F049919" w14:textId="77777777" w:rsidR="001A13BC" w:rsidRPr="00931575" w:rsidRDefault="001A13BC" w:rsidP="001A13BC">
            <w:pPr>
              <w:pStyle w:val="TAC"/>
              <w:rPr>
                <w:ins w:id="1348" w:author="D. Everaere" w:date="2022-02-07T15:49:00Z"/>
              </w:rPr>
            </w:pPr>
            <w:ins w:id="1349" w:author="D. Everaere" w:date="2022-02-07T15:49:00Z">
              <w:r w:rsidRPr="00931575">
                <w:rPr>
                  <w:lang w:eastAsia="zh-CN"/>
                </w:rPr>
                <w:t>60</w:t>
              </w:r>
            </w:ins>
          </w:p>
        </w:tc>
        <w:tc>
          <w:tcPr>
            <w:tcW w:w="1425" w:type="dxa"/>
          </w:tcPr>
          <w:p w14:paraId="6E725B8D" w14:textId="77777777" w:rsidR="001A13BC" w:rsidRPr="00931575" w:rsidRDefault="001A13BC" w:rsidP="001A13BC">
            <w:pPr>
              <w:pStyle w:val="TAC"/>
              <w:rPr>
                <w:ins w:id="1350" w:author="D. Everaere" w:date="2022-02-07T15:49:00Z"/>
              </w:rPr>
            </w:pPr>
            <w:ins w:id="1351" w:author="D. Everaere" w:date="2022-02-07T15:49:00Z">
              <w:r w:rsidRPr="00931575">
                <w:t>G-FR1-A2-6</w:t>
              </w:r>
            </w:ins>
          </w:p>
        </w:tc>
        <w:tc>
          <w:tcPr>
            <w:tcW w:w="1417" w:type="dxa"/>
          </w:tcPr>
          <w:p w14:paraId="342F19A6" w14:textId="69A0FCDD" w:rsidR="001A13BC" w:rsidRPr="00931575" w:rsidRDefault="001A13BC" w:rsidP="001A13BC">
            <w:pPr>
              <w:pStyle w:val="TAC"/>
              <w:rPr>
                <w:ins w:id="1352" w:author="D. Everaere" w:date="2022-02-07T15:49:00Z"/>
              </w:rPr>
            </w:pPr>
            <w:ins w:id="1353"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DF7BEAA" w14:textId="77777777" w:rsidR="001A13BC" w:rsidRPr="00931575" w:rsidRDefault="001A13BC" w:rsidP="001A13BC">
            <w:pPr>
              <w:pStyle w:val="TAC"/>
              <w:rPr>
                <w:ins w:id="1354" w:author="D. Everaere" w:date="2022-02-07T15:49:00Z"/>
              </w:rPr>
            </w:pPr>
          </w:p>
        </w:tc>
        <w:tc>
          <w:tcPr>
            <w:tcW w:w="1134" w:type="dxa"/>
            <w:tcBorders>
              <w:top w:val="nil"/>
              <w:bottom w:val="single" w:sz="4" w:space="0" w:color="auto"/>
            </w:tcBorders>
            <w:shd w:val="clear" w:color="auto" w:fill="auto"/>
          </w:tcPr>
          <w:p w14:paraId="745A2C90" w14:textId="77777777" w:rsidR="001A13BC" w:rsidRPr="00931575" w:rsidRDefault="001A13BC" w:rsidP="001A13BC">
            <w:pPr>
              <w:pStyle w:val="TAC"/>
              <w:rPr>
                <w:ins w:id="1355" w:author="D. Everaere" w:date="2022-02-07T15:49:00Z"/>
                <w:lang w:eastAsia="zh-CN"/>
              </w:rPr>
            </w:pPr>
          </w:p>
        </w:tc>
      </w:tr>
      <w:tr w:rsidR="001A13BC" w:rsidRPr="00931575" w14:paraId="4FF0C995" w14:textId="77777777" w:rsidTr="00980BD8">
        <w:trPr>
          <w:cantSplit/>
          <w:jc w:val="center"/>
          <w:ins w:id="1356" w:author="D. Everaere" w:date="2022-02-07T15:49:00Z"/>
        </w:trPr>
        <w:tc>
          <w:tcPr>
            <w:tcW w:w="1129" w:type="dxa"/>
            <w:tcBorders>
              <w:bottom w:val="nil"/>
            </w:tcBorders>
            <w:shd w:val="clear" w:color="auto" w:fill="auto"/>
          </w:tcPr>
          <w:p w14:paraId="57C342CA" w14:textId="77777777" w:rsidR="001A13BC" w:rsidRPr="00931575" w:rsidRDefault="001A13BC" w:rsidP="001A13BC">
            <w:pPr>
              <w:pStyle w:val="TAC"/>
              <w:rPr>
                <w:ins w:id="1357" w:author="D. Everaere" w:date="2022-02-07T15:49:00Z"/>
                <w:lang w:eastAsia="zh-CN"/>
              </w:rPr>
            </w:pPr>
            <w:ins w:id="1358" w:author="D. Everaere" w:date="2022-02-07T15:49:00Z">
              <w:r w:rsidRPr="00931575">
                <w:rPr>
                  <w:lang w:eastAsia="zh-CN"/>
                </w:rPr>
                <w:t>70</w:t>
              </w:r>
            </w:ins>
          </w:p>
        </w:tc>
        <w:tc>
          <w:tcPr>
            <w:tcW w:w="1139" w:type="dxa"/>
          </w:tcPr>
          <w:p w14:paraId="78E61998" w14:textId="77777777" w:rsidR="001A13BC" w:rsidRPr="00931575" w:rsidRDefault="001A13BC" w:rsidP="001A13BC">
            <w:pPr>
              <w:pStyle w:val="TAC"/>
              <w:rPr>
                <w:ins w:id="1359" w:author="D. Everaere" w:date="2022-02-07T15:49:00Z"/>
              </w:rPr>
            </w:pPr>
            <w:ins w:id="1360" w:author="D. Everaere" w:date="2022-02-07T15:49:00Z">
              <w:r w:rsidRPr="00931575">
                <w:rPr>
                  <w:lang w:eastAsia="zh-CN"/>
                </w:rPr>
                <w:t>30</w:t>
              </w:r>
            </w:ins>
          </w:p>
        </w:tc>
        <w:tc>
          <w:tcPr>
            <w:tcW w:w="1425" w:type="dxa"/>
          </w:tcPr>
          <w:p w14:paraId="2E70D0BC" w14:textId="77777777" w:rsidR="001A13BC" w:rsidRPr="00931575" w:rsidRDefault="001A13BC" w:rsidP="001A13BC">
            <w:pPr>
              <w:pStyle w:val="TAC"/>
              <w:rPr>
                <w:ins w:id="1361" w:author="D. Everaere" w:date="2022-02-07T15:49:00Z"/>
              </w:rPr>
            </w:pPr>
            <w:ins w:id="1362" w:author="D. Everaere" w:date="2022-02-07T15:49:00Z">
              <w:r w:rsidRPr="00931575">
                <w:t>G-FR1-A2-5</w:t>
              </w:r>
            </w:ins>
          </w:p>
        </w:tc>
        <w:tc>
          <w:tcPr>
            <w:tcW w:w="1417" w:type="dxa"/>
          </w:tcPr>
          <w:p w14:paraId="39048128" w14:textId="4E1C0241" w:rsidR="001A13BC" w:rsidRPr="00931575" w:rsidRDefault="001A13BC" w:rsidP="001A13BC">
            <w:pPr>
              <w:pStyle w:val="TAC"/>
              <w:rPr>
                <w:ins w:id="1363" w:author="D. Everaere" w:date="2022-02-07T15:49:00Z"/>
              </w:rPr>
            </w:pPr>
            <w:ins w:id="1364"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7CDBB298" w14:textId="05B1607D" w:rsidR="001A13BC" w:rsidRPr="00931575" w:rsidRDefault="001A13BC" w:rsidP="001A13BC">
            <w:pPr>
              <w:pStyle w:val="TAC"/>
              <w:rPr>
                <w:ins w:id="1365" w:author="D. Everaere" w:date="2022-02-07T15:49:00Z"/>
                <w:lang w:eastAsia="zh-CN"/>
              </w:rPr>
            </w:pPr>
            <w:ins w:id="1366" w:author="D. Everaere" w:date="2022-02-07T15:50:00Z">
              <w:r w:rsidRPr="00931575">
                <w:rPr>
                  <w:lang w:eastAsia="zh-CN"/>
                </w:rPr>
                <w:t>-6</w:t>
              </w:r>
            </w:ins>
            <w:ins w:id="1367" w:author="D. Everaere" w:date="2022-02-07T15:51:00Z">
              <w:r>
                <w:rPr>
                  <w:lang w:eastAsia="zh-CN"/>
                </w:rPr>
                <w:t>4</w:t>
              </w:r>
            </w:ins>
            <w:ins w:id="1368" w:author="D. Everaere" w:date="2022-02-07T15:50:00Z">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135F73F9" w14:textId="77777777" w:rsidR="001A13BC" w:rsidRPr="00931575" w:rsidRDefault="001A13BC" w:rsidP="001A13BC">
            <w:pPr>
              <w:pStyle w:val="TAC"/>
              <w:rPr>
                <w:ins w:id="1369" w:author="D. Everaere" w:date="2022-02-07T15:49:00Z"/>
                <w:lang w:eastAsia="zh-CN"/>
              </w:rPr>
            </w:pPr>
            <w:ins w:id="1370" w:author="D. Everaere" w:date="2022-02-07T15:49:00Z">
              <w:r w:rsidRPr="00931575">
                <w:rPr>
                  <w:lang w:eastAsia="zh-CN"/>
                </w:rPr>
                <w:t>AWGN</w:t>
              </w:r>
            </w:ins>
          </w:p>
        </w:tc>
      </w:tr>
      <w:tr w:rsidR="001A13BC" w:rsidRPr="00931575" w14:paraId="2EB66B66" w14:textId="77777777" w:rsidTr="00980BD8">
        <w:trPr>
          <w:cantSplit/>
          <w:jc w:val="center"/>
          <w:ins w:id="1371" w:author="D. Everaere" w:date="2022-02-07T15:49:00Z"/>
        </w:trPr>
        <w:tc>
          <w:tcPr>
            <w:tcW w:w="1129" w:type="dxa"/>
            <w:tcBorders>
              <w:top w:val="nil"/>
              <w:bottom w:val="single" w:sz="4" w:space="0" w:color="auto"/>
            </w:tcBorders>
            <w:shd w:val="clear" w:color="auto" w:fill="auto"/>
          </w:tcPr>
          <w:p w14:paraId="637246D2" w14:textId="77777777" w:rsidR="001A13BC" w:rsidRPr="00931575" w:rsidRDefault="001A13BC" w:rsidP="001A13BC">
            <w:pPr>
              <w:pStyle w:val="TAC"/>
              <w:rPr>
                <w:ins w:id="1372" w:author="D. Everaere" w:date="2022-02-07T15:49:00Z"/>
                <w:lang w:eastAsia="zh-CN"/>
              </w:rPr>
            </w:pPr>
          </w:p>
        </w:tc>
        <w:tc>
          <w:tcPr>
            <w:tcW w:w="1139" w:type="dxa"/>
          </w:tcPr>
          <w:p w14:paraId="3213E37F" w14:textId="77777777" w:rsidR="001A13BC" w:rsidRPr="00931575" w:rsidRDefault="001A13BC" w:rsidP="001A13BC">
            <w:pPr>
              <w:pStyle w:val="TAC"/>
              <w:rPr>
                <w:ins w:id="1373" w:author="D. Everaere" w:date="2022-02-07T15:49:00Z"/>
              </w:rPr>
            </w:pPr>
            <w:ins w:id="1374" w:author="D. Everaere" w:date="2022-02-07T15:49:00Z">
              <w:r w:rsidRPr="00931575">
                <w:rPr>
                  <w:lang w:eastAsia="zh-CN"/>
                </w:rPr>
                <w:t>60</w:t>
              </w:r>
            </w:ins>
          </w:p>
        </w:tc>
        <w:tc>
          <w:tcPr>
            <w:tcW w:w="1425" w:type="dxa"/>
          </w:tcPr>
          <w:p w14:paraId="400B469E" w14:textId="77777777" w:rsidR="001A13BC" w:rsidRPr="00931575" w:rsidRDefault="001A13BC" w:rsidP="001A13BC">
            <w:pPr>
              <w:pStyle w:val="TAC"/>
              <w:rPr>
                <w:ins w:id="1375" w:author="D. Everaere" w:date="2022-02-07T15:49:00Z"/>
              </w:rPr>
            </w:pPr>
            <w:ins w:id="1376" w:author="D. Everaere" w:date="2022-02-07T15:49:00Z">
              <w:r w:rsidRPr="00931575">
                <w:t>G-FR1-A2-6</w:t>
              </w:r>
            </w:ins>
          </w:p>
        </w:tc>
        <w:tc>
          <w:tcPr>
            <w:tcW w:w="1417" w:type="dxa"/>
          </w:tcPr>
          <w:p w14:paraId="0BA1002E" w14:textId="18A5DA9C" w:rsidR="001A13BC" w:rsidRPr="00931575" w:rsidRDefault="001A13BC" w:rsidP="001A13BC">
            <w:pPr>
              <w:pStyle w:val="TAC"/>
              <w:rPr>
                <w:ins w:id="1377" w:author="D. Everaere" w:date="2022-02-07T15:49:00Z"/>
              </w:rPr>
            </w:pPr>
            <w:ins w:id="1378"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A90A3F3" w14:textId="77777777" w:rsidR="001A13BC" w:rsidRPr="00931575" w:rsidRDefault="001A13BC" w:rsidP="001A13BC">
            <w:pPr>
              <w:pStyle w:val="TAC"/>
              <w:rPr>
                <w:ins w:id="1379" w:author="D. Everaere" w:date="2022-02-07T15:49:00Z"/>
              </w:rPr>
            </w:pPr>
          </w:p>
        </w:tc>
        <w:tc>
          <w:tcPr>
            <w:tcW w:w="1134" w:type="dxa"/>
            <w:tcBorders>
              <w:top w:val="nil"/>
              <w:bottom w:val="single" w:sz="4" w:space="0" w:color="auto"/>
            </w:tcBorders>
            <w:shd w:val="clear" w:color="auto" w:fill="auto"/>
          </w:tcPr>
          <w:p w14:paraId="59EE86CE" w14:textId="77777777" w:rsidR="001A13BC" w:rsidRPr="00931575" w:rsidRDefault="001A13BC" w:rsidP="001A13BC">
            <w:pPr>
              <w:pStyle w:val="TAC"/>
              <w:rPr>
                <w:ins w:id="1380" w:author="D. Everaere" w:date="2022-02-07T15:49:00Z"/>
                <w:lang w:eastAsia="zh-CN"/>
              </w:rPr>
            </w:pPr>
          </w:p>
        </w:tc>
      </w:tr>
      <w:tr w:rsidR="001A13BC" w:rsidRPr="00931575" w14:paraId="7CF18AC0" w14:textId="77777777" w:rsidTr="00980BD8">
        <w:trPr>
          <w:cantSplit/>
          <w:jc w:val="center"/>
          <w:ins w:id="1381" w:author="D. Everaere" w:date="2022-02-07T15:49:00Z"/>
        </w:trPr>
        <w:tc>
          <w:tcPr>
            <w:tcW w:w="1129" w:type="dxa"/>
            <w:tcBorders>
              <w:bottom w:val="nil"/>
            </w:tcBorders>
            <w:shd w:val="clear" w:color="auto" w:fill="auto"/>
          </w:tcPr>
          <w:p w14:paraId="2742E460" w14:textId="77777777" w:rsidR="001A13BC" w:rsidRPr="00931575" w:rsidRDefault="001A13BC" w:rsidP="001A13BC">
            <w:pPr>
              <w:pStyle w:val="TAC"/>
              <w:rPr>
                <w:ins w:id="1382" w:author="D. Everaere" w:date="2022-02-07T15:49:00Z"/>
                <w:lang w:eastAsia="zh-CN"/>
              </w:rPr>
            </w:pPr>
            <w:ins w:id="1383" w:author="D. Everaere" w:date="2022-02-07T15:49:00Z">
              <w:r w:rsidRPr="00931575">
                <w:rPr>
                  <w:lang w:eastAsia="zh-CN"/>
                </w:rPr>
                <w:t>80</w:t>
              </w:r>
            </w:ins>
          </w:p>
        </w:tc>
        <w:tc>
          <w:tcPr>
            <w:tcW w:w="1139" w:type="dxa"/>
          </w:tcPr>
          <w:p w14:paraId="4C3FF2D1" w14:textId="77777777" w:rsidR="001A13BC" w:rsidRPr="00931575" w:rsidRDefault="001A13BC" w:rsidP="001A13BC">
            <w:pPr>
              <w:pStyle w:val="TAC"/>
              <w:rPr>
                <w:ins w:id="1384" w:author="D. Everaere" w:date="2022-02-07T15:49:00Z"/>
              </w:rPr>
            </w:pPr>
            <w:ins w:id="1385" w:author="D. Everaere" w:date="2022-02-07T15:49:00Z">
              <w:r w:rsidRPr="00931575">
                <w:rPr>
                  <w:lang w:eastAsia="zh-CN"/>
                </w:rPr>
                <w:t>30</w:t>
              </w:r>
            </w:ins>
          </w:p>
        </w:tc>
        <w:tc>
          <w:tcPr>
            <w:tcW w:w="1425" w:type="dxa"/>
          </w:tcPr>
          <w:p w14:paraId="4C5321C1" w14:textId="77777777" w:rsidR="001A13BC" w:rsidRPr="00931575" w:rsidRDefault="001A13BC" w:rsidP="001A13BC">
            <w:pPr>
              <w:pStyle w:val="TAC"/>
              <w:rPr>
                <w:ins w:id="1386" w:author="D. Everaere" w:date="2022-02-07T15:49:00Z"/>
              </w:rPr>
            </w:pPr>
            <w:ins w:id="1387" w:author="D. Everaere" w:date="2022-02-07T15:49:00Z">
              <w:r w:rsidRPr="00931575">
                <w:t>G-FR1-A2-5</w:t>
              </w:r>
            </w:ins>
          </w:p>
        </w:tc>
        <w:tc>
          <w:tcPr>
            <w:tcW w:w="1417" w:type="dxa"/>
          </w:tcPr>
          <w:p w14:paraId="2C42BD2F" w14:textId="27940C13" w:rsidR="001A13BC" w:rsidRPr="00931575" w:rsidRDefault="001A13BC" w:rsidP="001A13BC">
            <w:pPr>
              <w:pStyle w:val="TAC"/>
              <w:rPr>
                <w:ins w:id="1388" w:author="D. Everaere" w:date="2022-02-07T15:49:00Z"/>
              </w:rPr>
            </w:pPr>
            <w:ins w:id="1389"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7608646" w14:textId="2CAD6528" w:rsidR="001A13BC" w:rsidRPr="00931575" w:rsidRDefault="001A13BC" w:rsidP="001A13BC">
            <w:pPr>
              <w:pStyle w:val="TAC"/>
              <w:rPr>
                <w:ins w:id="1390" w:author="D. Everaere" w:date="2022-02-07T15:49:00Z"/>
              </w:rPr>
            </w:pPr>
            <w:ins w:id="1391" w:author="D. Everaere" w:date="2022-02-07T15:50:00Z">
              <w:r w:rsidRPr="00931575">
                <w:rPr>
                  <w:lang w:eastAsia="zh-CN"/>
                </w:rPr>
                <w:t>-6</w:t>
              </w:r>
            </w:ins>
            <w:ins w:id="1392" w:author="D. Everaere" w:date="2022-02-07T15:51:00Z">
              <w:r>
                <w:rPr>
                  <w:lang w:eastAsia="zh-CN"/>
                </w:rPr>
                <w:t>4</w:t>
              </w:r>
            </w:ins>
            <w:ins w:id="1393"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6D0BE8DE" w14:textId="77777777" w:rsidR="001A13BC" w:rsidRPr="00931575" w:rsidRDefault="001A13BC" w:rsidP="001A13BC">
            <w:pPr>
              <w:pStyle w:val="TAC"/>
              <w:rPr>
                <w:ins w:id="1394" w:author="D. Everaere" w:date="2022-02-07T15:49:00Z"/>
                <w:lang w:eastAsia="zh-CN"/>
              </w:rPr>
            </w:pPr>
            <w:ins w:id="1395" w:author="D. Everaere" w:date="2022-02-07T15:49:00Z">
              <w:r w:rsidRPr="00931575">
                <w:rPr>
                  <w:lang w:eastAsia="zh-CN"/>
                </w:rPr>
                <w:t>AWGN</w:t>
              </w:r>
            </w:ins>
          </w:p>
        </w:tc>
      </w:tr>
      <w:tr w:rsidR="001A13BC" w:rsidRPr="00931575" w14:paraId="08FC2602" w14:textId="77777777" w:rsidTr="00980BD8">
        <w:trPr>
          <w:cantSplit/>
          <w:jc w:val="center"/>
          <w:ins w:id="1396" w:author="D. Everaere" w:date="2022-02-07T15:49:00Z"/>
        </w:trPr>
        <w:tc>
          <w:tcPr>
            <w:tcW w:w="1129" w:type="dxa"/>
            <w:tcBorders>
              <w:top w:val="nil"/>
              <w:bottom w:val="single" w:sz="4" w:space="0" w:color="auto"/>
            </w:tcBorders>
            <w:shd w:val="clear" w:color="auto" w:fill="auto"/>
          </w:tcPr>
          <w:p w14:paraId="5964DC90" w14:textId="77777777" w:rsidR="001A13BC" w:rsidRPr="00931575" w:rsidRDefault="001A13BC" w:rsidP="001A13BC">
            <w:pPr>
              <w:pStyle w:val="TAC"/>
              <w:rPr>
                <w:ins w:id="1397" w:author="D. Everaere" w:date="2022-02-07T15:49:00Z"/>
                <w:lang w:eastAsia="zh-CN"/>
              </w:rPr>
            </w:pPr>
          </w:p>
        </w:tc>
        <w:tc>
          <w:tcPr>
            <w:tcW w:w="1139" w:type="dxa"/>
          </w:tcPr>
          <w:p w14:paraId="0D6E610C" w14:textId="77777777" w:rsidR="001A13BC" w:rsidRPr="00931575" w:rsidRDefault="001A13BC" w:rsidP="001A13BC">
            <w:pPr>
              <w:pStyle w:val="TAC"/>
              <w:rPr>
                <w:ins w:id="1398" w:author="D. Everaere" w:date="2022-02-07T15:49:00Z"/>
              </w:rPr>
            </w:pPr>
            <w:ins w:id="1399" w:author="D. Everaere" w:date="2022-02-07T15:49:00Z">
              <w:r w:rsidRPr="00931575">
                <w:rPr>
                  <w:lang w:eastAsia="zh-CN"/>
                </w:rPr>
                <w:t>60</w:t>
              </w:r>
            </w:ins>
          </w:p>
        </w:tc>
        <w:tc>
          <w:tcPr>
            <w:tcW w:w="1425" w:type="dxa"/>
          </w:tcPr>
          <w:p w14:paraId="5E8DCFF1" w14:textId="77777777" w:rsidR="001A13BC" w:rsidRPr="00931575" w:rsidRDefault="001A13BC" w:rsidP="001A13BC">
            <w:pPr>
              <w:pStyle w:val="TAC"/>
              <w:rPr>
                <w:ins w:id="1400" w:author="D. Everaere" w:date="2022-02-07T15:49:00Z"/>
              </w:rPr>
            </w:pPr>
            <w:ins w:id="1401" w:author="D. Everaere" w:date="2022-02-07T15:49:00Z">
              <w:r w:rsidRPr="00931575">
                <w:t>G-FR1-A2-6</w:t>
              </w:r>
            </w:ins>
          </w:p>
        </w:tc>
        <w:tc>
          <w:tcPr>
            <w:tcW w:w="1417" w:type="dxa"/>
          </w:tcPr>
          <w:p w14:paraId="016F2E71" w14:textId="3ED126E5" w:rsidR="001A13BC" w:rsidRPr="00931575" w:rsidRDefault="001A13BC" w:rsidP="001A13BC">
            <w:pPr>
              <w:pStyle w:val="TAC"/>
              <w:rPr>
                <w:ins w:id="1402" w:author="D. Everaere" w:date="2022-02-07T15:49:00Z"/>
              </w:rPr>
            </w:pPr>
            <w:ins w:id="1403"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1554905" w14:textId="77777777" w:rsidR="001A13BC" w:rsidRPr="00931575" w:rsidRDefault="001A13BC" w:rsidP="001A13BC">
            <w:pPr>
              <w:pStyle w:val="TAC"/>
              <w:rPr>
                <w:ins w:id="1404" w:author="D. Everaere" w:date="2022-02-07T15:49:00Z"/>
              </w:rPr>
            </w:pPr>
          </w:p>
        </w:tc>
        <w:tc>
          <w:tcPr>
            <w:tcW w:w="1134" w:type="dxa"/>
            <w:tcBorders>
              <w:top w:val="nil"/>
              <w:bottom w:val="single" w:sz="4" w:space="0" w:color="auto"/>
            </w:tcBorders>
            <w:shd w:val="clear" w:color="auto" w:fill="auto"/>
          </w:tcPr>
          <w:p w14:paraId="5FDEFF7C" w14:textId="77777777" w:rsidR="001A13BC" w:rsidRPr="00931575" w:rsidRDefault="001A13BC" w:rsidP="001A13BC">
            <w:pPr>
              <w:pStyle w:val="TAC"/>
              <w:rPr>
                <w:ins w:id="1405" w:author="D. Everaere" w:date="2022-02-07T15:49:00Z"/>
                <w:lang w:eastAsia="zh-CN"/>
              </w:rPr>
            </w:pPr>
          </w:p>
        </w:tc>
      </w:tr>
      <w:tr w:rsidR="001A13BC" w:rsidRPr="00931575" w14:paraId="6FA1D035" w14:textId="77777777" w:rsidTr="00980BD8">
        <w:trPr>
          <w:cantSplit/>
          <w:jc w:val="center"/>
          <w:ins w:id="1406" w:author="D. Everaere" w:date="2022-02-07T15:49:00Z"/>
        </w:trPr>
        <w:tc>
          <w:tcPr>
            <w:tcW w:w="1129" w:type="dxa"/>
            <w:tcBorders>
              <w:bottom w:val="nil"/>
            </w:tcBorders>
            <w:shd w:val="clear" w:color="auto" w:fill="auto"/>
          </w:tcPr>
          <w:p w14:paraId="4C4AD060" w14:textId="77777777" w:rsidR="001A13BC" w:rsidRPr="00931575" w:rsidRDefault="001A13BC" w:rsidP="001A13BC">
            <w:pPr>
              <w:pStyle w:val="TAC"/>
              <w:rPr>
                <w:ins w:id="1407" w:author="D. Everaere" w:date="2022-02-07T15:49:00Z"/>
                <w:lang w:eastAsia="zh-CN"/>
              </w:rPr>
            </w:pPr>
            <w:ins w:id="1408" w:author="D. Everaere" w:date="2022-02-07T15:49:00Z">
              <w:r w:rsidRPr="00931575">
                <w:rPr>
                  <w:lang w:eastAsia="zh-CN"/>
                </w:rPr>
                <w:t>90</w:t>
              </w:r>
            </w:ins>
          </w:p>
        </w:tc>
        <w:tc>
          <w:tcPr>
            <w:tcW w:w="1139" w:type="dxa"/>
          </w:tcPr>
          <w:p w14:paraId="6D28CECF" w14:textId="77777777" w:rsidR="001A13BC" w:rsidRPr="00931575" w:rsidRDefault="001A13BC" w:rsidP="001A13BC">
            <w:pPr>
              <w:pStyle w:val="TAC"/>
              <w:rPr>
                <w:ins w:id="1409" w:author="D. Everaere" w:date="2022-02-07T15:49:00Z"/>
              </w:rPr>
            </w:pPr>
            <w:ins w:id="1410" w:author="D. Everaere" w:date="2022-02-07T15:49:00Z">
              <w:r w:rsidRPr="00931575">
                <w:rPr>
                  <w:lang w:eastAsia="zh-CN"/>
                </w:rPr>
                <w:t>30</w:t>
              </w:r>
            </w:ins>
          </w:p>
        </w:tc>
        <w:tc>
          <w:tcPr>
            <w:tcW w:w="1425" w:type="dxa"/>
          </w:tcPr>
          <w:p w14:paraId="5192D688" w14:textId="77777777" w:rsidR="001A13BC" w:rsidRPr="00931575" w:rsidRDefault="001A13BC" w:rsidP="001A13BC">
            <w:pPr>
              <w:pStyle w:val="TAC"/>
              <w:rPr>
                <w:ins w:id="1411" w:author="D. Everaere" w:date="2022-02-07T15:49:00Z"/>
              </w:rPr>
            </w:pPr>
            <w:ins w:id="1412" w:author="D. Everaere" w:date="2022-02-07T15:49:00Z">
              <w:r w:rsidRPr="00931575">
                <w:t>G-FR1-A2-5</w:t>
              </w:r>
            </w:ins>
          </w:p>
        </w:tc>
        <w:tc>
          <w:tcPr>
            <w:tcW w:w="1417" w:type="dxa"/>
          </w:tcPr>
          <w:p w14:paraId="093CF8A6" w14:textId="6D1D789F" w:rsidR="001A13BC" w:rsidRPr="00931575" w:rsidRDefault="001A13BC" w:rsidP="001A13BC">
            <w:pPr>
              <w:pStyle w:val="TAC"/>
              <w:rPr>
                <w:ins w:id="1413" w:author="D. Everaere" w:date="2022-02-07T15:49:00Z"/>
              </w:rPr>
            </w:pPr>
            <w:ins w:id="1414"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031BB899" w14:textId="2B0D147C" w:rsidR="001A13BC" w:rsidRPr="00931575" w:rsidRDefault="001A13BC" w:rsidP="001A13BC">
            <w:pPr>
              <w:pStyle w:val="TAC"/>
              <w:rPr>
                <w:ins w:id="1415" w:author="D. Everaere" w:date="2022-02-07T15:49:00Z"/>
                <w:lang w:eastAsia="zh-CN"/>
              </w:rPr>
            </w:pPr>
            <w:ins w:id="1416" w:author="D. Everaere" w:date="2022-02-07T15:50:00Z">
              <w:r w:rsidRPr="00931575">
                <w:rPr>
                  <w:lang w:eastAsia="zh-CN"/>
                </w:rPr>
                <w:t>-6</w:t>
              </w:r>
            </w:ins>
            <w:ins w:id="1417" w:author="D. Everaere" w:date="2022-02-07T15:51:00Z">
              <w:r>
                <w:rPr>
                  <w:lang w:eastAsia="zh-CN"/>
                </w:rPr>
                <w:t>3</w:t>
              </w:r>
            </w:ins>
            <w:ins w:id="1418" w:author="D. Everaere" w:date="2022-02-07T15:50:00Z">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59857336" w14:textId="77777777" w:rsidR="001A13BC" w:rsidRPr="00931575" w:rsidRDefault="001A13BC" w:rsidP="001A13BC">
            <w:pPr>
              <w:pStyle w:val="TAC"/>
              <w:rPr>
                <w:ins w:id="1419" w:author="D. Everaere" w:date="2022-02-07T15:49:00Z"/>
                <w:lang w:eastAsia="zh-CN"/>
              </w:rPr>
            </w:pPr>
            <w:ins w:id="1420" w:author="D. Everaere" w:date="2022-02-07T15:49:00Z">
              <w:r w:rsidRPr="00931575">
                <w:rPr>
                  <w:lang w:eastAsia="zh-CN"/>
                </w:rPr>
                <w:t>AWGN</w:t>
              </w:r>
            </w:ins>
          </w:p>
        </w:tc>
      </w:tr>
      <w:tr w:rsidR="001A13BC" w:rsidRPr="00931575" w14:paraId="7EB87FDB" w14:textId="77777777" w:rsidTr="00980BD8">
        <w:trPr>
          <w:cantSplit/>
          <w:jc w:val="center"/>
          <w:ins w:id="1421" w:author="D. Everaere" w:date="2022-02-07T15:49:00Z"/>
        </w:trPr>
        <w:tc>
          <w:tcPr>
            <w:tcW w:w="1129" w:type="dxa"/>
            <w:tcBorders>
              <w:top w:val="nil"/>
              <w:bottom w:val="single" w:sz="4" w:space="0" w:color="auto"/>
            </w:tcBorders>
            <w:shd w:val="clear" w:color="auto" w:fill="auto"/>
          </w:tcPr>
          <w:p w14:paraId="2DBD802F" w14:textId="77777777" w:rsidR="001A13BC" w:rsidRPr="00931575" w:rsidRDefault="001A13BC" w:rsidP="001A13BC">
            <w:pPr>
              <w:pStyle w:val="TAC"/>
              <w:rPr>
                <w:ins w:id="1422" w:author="D. Everaere" w:date="2022-02-07T15:49:00Z"/>
                <w:lang w:eastAsia="zh-CN"/>
              </w:rPr>
            </w:pPr>
          </w:p>
        </w:tc>
        <w:tc>
          <w:tcPr>
            <w:tcW w:w="1139" w:type="dxa"/>
          </w:tcPr>
          <w:p w14:paraId="59EB5986" w14:textId="77777777" w:rsidR="001A13BC" w:rsidRPr="00931575" w:rsidRDefault="001A13BC" w:rsidP="001A13BC">
            <w:pPr>
              <w:pStyle w:val="TAC"/>
              <w:rPr>
                <w:ins w:id="1423" w:author="D. Everaere" w:date="2022-02-07T15:49:00Z"/>
              </w:rPr>
            </w:pPr>
            <w:ins w:id="1424" w:author="D. Everaere" w:date="2022-02-07T15:49:00Z">
              <w:r w:rsidRPr="00931575">
                <w:rPr>
                  <w:lang w:eastAsia="zh-CN"/>
                </w:rPr>
                <w:t>60</w:t>
              </w:r>
            </w:ins>
          </w:p>
        </w:tc>
        <w:tc>
          <w:tcPr>
            <w:tcW w:w="1425" w:type="dxa"/>
          </w:tcPr>
          <w:p w14:paraId="34D64A57" w14:textId="77777777" w:rsidR="001A13BC" w:rsidRPr="00931575" w:rsidRDefault="001A13BC" w:rsidP="001A13BC">
            <w:pPr>
              <w:pStyle w:val="TAC"/>
              <w:rPr>
                <w:ins w:id="1425" w:author="D. Everaere" w:date="2022-02-07T15:49:00Z"/>
              </w:rPr>
            </w:pPr>
            <w:ins w:id="1426" w:author="D. Everaere" w:date="2022-02-07T15:49:00Z">
              <w:r w:rsidRPr="00931575">
                <w:t>G-FR1-A2-6</w:t>
              </w:r>
            </w:ins>
          </w:p>
        </w:tc>
        <w:tc>
          <w:tcPr>
            <w:tcW w:w="1417" w:type="dxa"/>
          </w:tcPr>
          <w:p w14:paraId="1BEEAB39" w14:textId="4056C976" w:rsidR="001A13BC" w:rsidRPr="00931575" w:rsidRDefault="001A13BC" w:rsidP="001A13BC">
            <w:pPr>
              <w:pStyle w:val="TAC"/>
              <w:rPr>
                <w:ins w:id="1427" w:author="D. Everaere" w:date="2022-02-07T15:49:00Z"/>
              </w:rPr>
            </w:pPr>
            <w:ins w:id="1428"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E2B655A" w14:textId="77777777" w:rsidR="001A13BC" w:rsidRPr="00931575" w:rsidRDefault="001A13BC" w:rsidP="001A13BC">
            <w:pPr>
              <w:pStyle w:val="TAC"/>
              <w:rPr>
                <w:ins w:id="1429" w:author="D. Everaere" w:date="2022-02-07T15:49:00Z"/>
              </w:rPr>
            </w:pPr>
          </w:p>
        </w:tc>
        <w:tc>
          <w:tcPr>
            <w:tcW w:w="1134" w:type="dxa"/>
            <w:tcBorders>
              <w:top w:val="nil"/>
              <w:bottom w:val="single" w:sz="4" w:space="0" w:color="auto"/>
            </w:tcBorders>
            <w:shd w:val="clear" w:color="auto" w:fill="auto"/>
          </w:tcPr>
          <w:p w14:paraId="51DBF7A6" w14:textId="77777777" w:rsidR="001A13BC" w:rsidRPr="00931575" w:rsidRDefault="001A13BC" w:rsidP="001A13BC">
            <w:pPr>
              <w:pStyle w:val="TAC"/>
              <w:rPr>
                <w:ins w:id="1430" w:author="D. Everaere" w:date="2022-02-07T15:49:00Z"/>
                <w:lang w:eastAsia="zh-CN"/>
              </w:rPr>
            </w:pPr>
          </w:p>
        </w:tc>
      </w:tr>
      <w:tr w:rsidR="001A13BC" w:rsidRPr="00931575" w14:paraId="60E00F59" w14:textId="77777777" w:rsidTr="00980BD8">
        <w:trPr>
          <w:cantSplit/>
          <w:jc w:val="center"/>
          <w:ins w:id="1431" w:author="D. Everaere" w:date="2022-02-07T15:49:00Z"/>
        </w:trPr>
        <w:tc>
          <w:tcPr>
            <w:tcW w:w="1129" w:type="dxa"/>
            <w:tcBorders>
              <w:bottom w:val="nil"/>
            </w:tcBorders>
            <w:shd w:val="clear" w:color="auto" w:fill="auto"/>
          </w:tcPr>
          <w:p w14:paraId="070DEBA0" w14:textId="77777777" w:rsidR="001A13BC" w:rsidRPr="00931575" w:rsidRDefault="001A13BC" w:rsidP="001A13BC">
            <w:pPr>
              <w:pStyle w:val="TAC"/>
              <w:rPr>
                <w:ins w:id="1432" w:author="D. Everaere" w:date="2022-02-07T15:49:00Z"/>
                <w:lang w:eastAsia="zh-CN"/>
              </w:rPr>
            </w:pPr>
            <w:ins w:id="1433" w:author="D. Everaere" w:date="2022-02-07T15:49:00Z">
              <w:r w:rsidRPr="00931575">
                <w:rPr>
                  <w:lang w:eastAsia="zh-CN"/>
                </w:rPr>
                <w:t>100</w:t>
              </w:r>
            </w:ins>
          </w:p>
        </w:tc>
        <w:tc>
          <w:tcPr>
            <w:tcW w:w="1139" w:type="dxa"/>
          </w:tcPr>
          <w:p w14:paraId="3C14FE5D" w14:textId="77777777" w:rsidR="001A13BC" w:rsidRPr="00931575" w:rsidRDefault="001A13BC" w:rsidP="001A13BC">
            <w:pPr>
              <w:pStyle w:val="TAC"/>
              <w:rPr>
                <w:ins w:id="1434" w:author="D. Everaere" w:date="2022-02-07T15:49:00Z"/>
              </w:rPr>
            </w:pPr>
            <w:ins w:id="1435" w:author="D. Everaere" w:date="2022-02-07T15:49:00Z">
              <w:r w:rsidRPr="00931575">
                <w:rPr>
                  <w:lang w:eastAsia="zh-CN"/>
                </w:rPr>
                <w:t>30</w:t>
              </w:r>
            </w:ins>
          </w:p>
        </w:tc>
        <w:tc>
          <w:tcPr>
            <w:tcW w:w="1425" w:type="dxa"/>
          </w:tcPr>
          <w:p w14:paraId="0C6F1A31" w14:textId="77777777" w:rsidR="001A13BC" w:rsidRPr="00931575" w:rsidRDefault="001A13BC" w:rsidP="001A13BC">
            <w:pPr>
              <w:pStyle w:val="TAC"/>
              <w:rPr>
                <w:ins w:id="1436" w:author="D. Everaere" w:date="2022-02-07T15:49:00Z"/>
              </w:rPr>
            </w:pPr>
            <w:ins w:id="1437" w:author="D. Everaere" w:date="2022-02-07T15:49:00Z">
              <w:r w:rsidRPr="00931575">
                <w:t>G-FR1-A2-5</w:t>
              </w:r>
            </w:ins>
          </w:p>
        </w:tc>
        <w:tc>
          <w:tcPr>
            <w:tcW w:w="1417" w:type="dxa"/>
          </w:tcPr>
          <w:p w14:paraId="1D4C8C90" w14:textId="6A86F0C2" w:rsidR="001A13BC" w:rsidRPr="00931575" w:rsidRDefault="001A13BC" w:rsidP="001A13BC">
            <w:pPr>
              <w:pStyle w:val="TAC"/>
              <w:rPr>
                <w:ins w:id="1438" w:author="D. Everaere" w:date="2022-02-07T15:49:00Z"/>
              </w:rPr>
            </w:pPr>
            <w:ins w:id="1439"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CB94416" w14:textId="014B4C53" w:rsidR="001A13BC" w:rsidRPr="00931575" w:rsidRDefault="001A13BC" w:rsidP="001A13BC">
            <w:pPr>
              <w:pStyle w:val="TAC"/>
              <w:rPr>
                <w:ins w:id="1440" w:author="D. Everaere" w:date="2022-02-07T15:49:00Z"/>
                <w:lang w:eastAsia="zh-CN"/>
              </w:rPr>
            </w:pPr>
            <w:ins w:id="1441" w:author="D. Everaere" w:date="2022-02-07T15:50:00Z">
              <w:r w:rsidRPr="00931575">
                <w:rPr>
                  <w:lang w:eastAsia="zh-CN"/>
                </w:rPr>
                <w:t>-6</w:t>
              </w:r>
            </w:ins>
            <w:ins w:id="1442" w:author="D. Everaere" w:date="2022-02-07T15:51:00Z">
              <w:r>
                <w:rPr>
                  <w:lang w:eastAsia="zh-CN"/>
                </w:rPr>
                <w:t>3</w:t>
              </w:r>
            </w:ins>
            <w:ins w:id="1443"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0A75B652" w14:textId="77777777" w:rsidR="001A13BC" w:rsidRPr="00931575" w:rsidRDefault="001A13BC" w:rsidP="001A13BC">
            <w:pPr>
              <w:pStyle w:val="TAC"/>
              <w:rPr>
                <w:ins w:id="1444" w:author="D. Everaere" w:date="2022-02-07T15:49:00Z"/>
                <w:lang w:eastAsia="zh-CN"/>
              </w:rPr>
            </w:pPr>
            <w:ins w:id="1445" w:author="D. Everaere" w:date="2022-02-07T15:49:00Z">
              <w:r w:rsidRPr="00931575">
                <w:rPr>
                  <w:lang w:eastAsia="zh-CN"/>
                </w:rPr>
                <w:t>AWGN</w:t>
              </w:r>
            </w:ins>
          </w:p>
        </w:tc>
      </w:tr>
      <w:tr w:rsidR="001A13BC" w:rsidRPr="00931575" w14:paraId="5BFFFF5C" w14:textId="77777777" w:rsidTr="00980BD8">
        <w:trPr>
          <w:cantSplit/>
          <w:jc w:val="center"/>
          <w:ins w:id="1446" w:author="D. Everaere" w:date="2022-02-07T15:49:00Z"/>
        </w:trPr>
        <w:tc>
          <w:tcPr>
            <w:tcW w:w="1129" w:type="dxa"/>
            <w:tcBorders>
              <w:top w:val="nil"/>
              <w:bottom w:val="single" w:sz="4" w:space="0" w:color="000000" w:themeColor="text1"/>
            </w:tcBorders>
            <w:shd w:val="clear" w:color="auto" w:fill="auto"/>
          </w:tcPr>
          <w:p w14:paraId="0EB9C5F1" w14:textId="77777777" w:rsidR="001A13BC" w:rsidRPr="00931575" w:rsidRDefault="001A13BC" w:rsidP="001A13BC">
            <w:pPr>
              <w:pStyle w:val="TAC"/>
              <w:rPr>
                <w:ins w:id="1447" w:author="D. Everaere" w:date="2022-02-07T15:49:00Z"/>
                <w:lang w:eastAsia="zh-CN"/>
              </w:rPr>
            </w:pPr>
          </w:p>
        </w:tc>
        <w:tc>
          <w:tcPr>
            <w:tcW w:w="1139" w:type="dxa"/>
            <w:tcBorders>
              <w:bottom w:val="single" w:sz="4" w:space="0" w:color="000000" w:themeColor="text1"/>
            </w:tcBorders>
          </w:tcPr>
          <w:p w14:paraId="07EB64A7" w14:textId="77777777" w:rsidR="001A13BC" w:rsidRPr="00931575" w:rsidRDefault="001A13BC" w:rsidP="001A13BC">
            <w:pPr>
              <w:pStyle w:val="TAC"/>
              <w:rPr>
                <w:ins w:id="1448" w:author="D. Everaere" w:date="2022-02-07T15:49:00Z"/>
                <w:lang w:eastAsia="zh-CN"/>
              </w:rPr>
            </w:pPr>
            <w:ins w:id="1449" w:author="D. Everaere" w:date="2022-02-07T15:49:00Z">
              <w:r w:rsidRPr="00931575">
                <w:rPr>
                  <w:lang w:eastAsia="zh-CN"/>
                </w:rPr>
                <w:t>60</w:t>
              </w:r>
            </w:ins>
          </w:p>
        </w:tc>
        <w:tc>
          <w:tcPr>
            <w:tcW w:w="1425" w:type="dxa"/>
            <w:tcBorders>
              <w:bottom w:val="single" w:sz="4" w:space="0" w:color="000000" w:themeColor="text1"/>
            </w:tcBorders>
          </w:tcPr>
          <w:p w14:paraId="6C8113B0" w14:textId="77777777" w:rsidR="001A13BC" w:rsidRPr="00931575" w:rsidRDefault="001A13BC" w:rsidP="001A13BC">
            <w:pPr>
              <w:pStyle w:val="TAC"/>
              <w:rPr>
                <w:ins w:id="1450" w:author="D. Everaere" w:date="2022-02-07T15:49:00Z"/>
              </w:rPr>
            </w:pPr>
            <w:ins w:id="1451" w:author="D. Everaere" w:date="2022-02-07T15:49:00Z">
              <w:r w:rsidRPr="00931575">
                <w:t>G-FR1-A2-6</w:t>
              </w:r>
            </w:ins>
          </w:p>
        </w:tc>
        <w:tc>
          <w:tcPr>
            <w:tcW w:w="1417" w:type="dxa"/>
            <w:tcBorders>
              <w:bottom w:val="single" w:sz="4" w:space="0" w:color="000000" w:themeColor="text1"/>
            </w:tcBorders>
          </w:tcPr>
          <w:p w14:paraId="2EDD298B" w14:textId="4132E0EA" w:rsidR="001A13BC" w:rsidRPr="00931575" w:rsidRDefault="001A13BC" w:rsidP="001A13BC">
            <w:pPr>
              <w:pStyle w:val="TAC"/>
              <w:rPr>
                <w:ins w:id="1452" w:author="D. Everaere" w:date="2022-02-07T15:49:00Z"/>
              </w:rPr>
            </w:pPr>
            <w:ins w:id="1453"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758F94D5" w14:textId="77777777" w:rsidR="001A13BC" w:rsidRPr="00931575" w:rsidRDefault="001A13BC" w:rsidP="001A13BC">
            <w:pPr>
              <w:pStyle w:val="TAC"/>
              <w:rPr>
                <w:ins w:id="1454" w:author="D. Everaere" w:date="2022-02-07T15:49:00Z"/>
                <w:lang w:eastAsia="zh-CN"/>
              </w:rPr>
            </w:pPr>
          </w:p>
        </w:tc>
        <w:tc>
          <w:tcPr>
            <w:tcW w:w="1134" w:type="dxa"/>
            <w:tcBorders>
              <w:top w:val="nil"/>
              <w:bottom w:val="single" w:sz="4" w:space="0" w:color="000000" w:themeColor="text1"/>
            </w:tcBorders>
            <w:shd w:val="clear" w:color="auto" w:fill="auto"/>
          </w:tcPr>
          <w:p w14:paraId="204D9954" w14:textId="77777777" w:rsidR="001A13BC" w:rsidRPr="00931575" w:rsidRDefault="001A13BC" w:rsidP="001A13BC">
            <w:pPr>
              <w:pStyle w:val="TAC"/>
              <w:rPr>
                <w:ins w:id="1455" w:author="D. Everaere" w:date="2022-02-07T15:49:00Z"/>
                <w:lang w:eastAsia="zh-CN"/>
              </w:rPr>
            </w:pPr>
          </w:p>
        </w:tc>
      </w:tr>
      <w:tr w:rsidR="00A81683" w:rsidRPr="00931575" w14:paraId="65B0D911" w14:textId="77777777" w:rsidTr="00980BD8">
        <w:trPr>
          <w:cantSplit/>
          <w:jc w:val="center"/>
          <w:ins w:id="1456" w:author="D. Everaere" w:date="2022-02-07T15:49:00Z"/>
        </w:trPr>
        <w:tc>
          <w:tcPr>
            <w:tcW w:w="7509" w:type="dxa"/>
            <w:gridSpan w:val="6"/>
            <w:tcBorders>
              <w:top w:val="single" w:sz="4" w:space="0" w:color="000000" w:themeColor="text1"/>
            </w:tcBorders>
            <w:shd w:val="clear" w:color="auto" w:fill="auto"/>
          </w:tcPr>
          <w:p w14:paraId="06F45015" w14:textId="77777777" w:rsidR="00A81683" w:rsidRPr="00931575" w:rsidRDefault="00A81683" w:rsidP="00980BD8">
            <w:pPr>
              <w:pStyle w:val="TAN"/>
              <w:rPr>
                <w:ins w:id="1457" w:author="D. Everaere" w:date="2022-02-07T15:49:00Z"/>
                <w:lang w:eastAsia="zh-CN"/>
              </w:rPr>
            </w:pPr>
            <w:ins w:id="1458" w:author="D. Everaere" w:date="2022-02-07T15:49: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7D611931" w14:textId="77777777" w:rsidR="00A81683" w:rsidRPr="00931575" w:rsidRDefault="00A81683" w:rsidP="0095021D"/>
    <w:p w14:paraId="725FC380" w14:textId="2B842726" w:rsidR="0095021D" w:rsidRPr="00931575" w:rsidRDefault="0095021D" w:rsidP="0095021D">
      <w:pPr>
        <w:pStyle w:val="TH"/>
      </w:pPr>
      <w:r w:rsidRPr="00931575">
        <w:t>Table 7.4.5.2-3: Local Area BS dynamic range</w:t>
      </w:r>
      <w:ins w:id="1459" w:author="D. Everaere" w:date="2022-04-20T15:55:00Z">
        <w:r w:rsidR="001A13BC">
          <w:t xml:space="preserve"> for </w:t>
        </w:r>
        <w:r w:rsidR="001A13BC" w:rsidRPr="00931575">
          <w:t xml:space="preserve">f ≤  </w:t>
        </w:r>
        <w:r w:rsidR="001A13BC">
          <w:t xml:space="preserve">6.0 </w:t>
        </w:r>
        <w:r w:rsidR="001A13BC" w:rsidRPr="00931575">
          <w:t>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E8721E" w:rsidRPr="00931575" w14:paraId="4B330D27" w14:textId="77777777" w:rsidTr="00980BD8">
        <w:trPr>
          <w:cantSplit/>
          <w:jc w:val="center"/>
        </w:trPr>
        <w:tc>
          <w:tcPr>
            <w:tcW w:w="1129" w:type="dxa"/>
            <w:tcBorders>
              <w:bottom w:val="nil"/>
            </w:tcBorders>
            <w:shd w:val="clear" w:color="auto" w:fill="auto"/>
          </w:tcPr>
          <w:p w14:paraId="3A28B4B4" w14:textId="77777777" w:rsidR="00E8721E" w:rsidRPr="00931575" w:rsidRDefault="00E8721E" w:rsidP="00980BD8">
            <w:pPr>
              <w:pStyle w:val="TAH"/>
            </w:pPr>
            <w:r w:rsidRPr="00931575">
              <w:t>BS</w:t>
            </w:r>
          </w:p>
        </w:tc>
        <w:tc>
          <w:tcPr>
            <w:tcW w:w="1139" w:type="dxa"/>
            <w:tcBorders>
              <w:bottom w:val="nil"/>
            </w:tcBorders>
            <w:shd w:val="clear" w:color="auto" w:fill="auto"/>
          </w:tcPr>
          <w:p w14:paraId="46A94205" w14:textId="77777777" w:rsidR="00E8721E" w:rsidRPr="00931575" w:rsidRDefault="00E8721E" w:rsidP="00980BD8">
            <w:pPr>
              <w:pStyle w:val="TAH"/>
              <w:rPr>
                <w:lang w:eastAsia="zh-CN"/>
              </w:rPr>
            </w:pPr>
            <w:r w:rsidRPr="00931575">
              <w:rPr>
                <w:lang w:eastAsia="zh-CN"/>
              </w:rPr>
              <w:t>Subcarrier</w:t>
            </w:r>
          </w:p>
        </w:tc>
        <w:tc>
          <w:tcPr>
            <w:tcW w:w="1425" w:type="dxa"/>
            <w:tcBorders>
              <w:bottom w:val="nil"/>
            </w:tcBorders>
            <w:shd w:val="clear" w:color="auto" w:fill="auto"/>
          </w:tcPr>
          <w:p w14:paraId="6656917B" w14:textId="77777777" w:rsidR="00E8721E" w:rsidRPr="00931575" w:rsidRDefault="00E8721E" w:rsidP="00980BD8">
            <w:pPr>
              <w:pStyle w:val="TAH"/>
            </w:pPr>
            <w:r w:rsidRPr="00931575">
              <w:t>Reference</w:t>
            </w:r>
          </w:p>
        </w:tc>
        <w:tc>
          <w:tcPr>
            <w:tcW w:w="4251" w:type="dxa"/>
            <w:gridSpan w:val="3"/>
          </w:tcPr>
          <w:p w14:paraId="22180975" w14:textId="77777777" w:rsidR="00E8721E" w:rsidRPr="00931575" w:rsidRDefault="00E8721E" w:rsidP="00980BD8">
            <w:pPr>
              <w:pStyle w:val="TAH"/>
            </w:pPr>
            <w:r w:rsidRPr="00931575">
              <w:t>Wanted signal mean power (dBm)</w:t>
            </w:r>
          </w:p>
        </w:tc>
        <w:tc>
          <w:tcPr>
            <w:tcW w:w="1265" w:type="dxa"/>
            <w:tcBorders>
              <w:bottom w:val="nil"/>
            </w:tcBorders>
            <w:shd w:val="clear" w:color="auto" w:fill="auto"/>
          </w:tcPr>
          <w:p w14:paraId="0F2F84F4" w14:textId="77777777" w:rsidR="00E8721E" w:rsidRPr="00931575" w:rsidRDefault="00E8721E" w:rsidP="00980BD8">
            <w:pPr>
              <w:pStyle w:val="TAH"/>
            </w:pPr>
            <w:r w:rsidRPr="00931575">
              <w:t>Interfering</w:t>
            </w:r>
          </w:p>
        </w:tc>
        <w:tc>
          <w:tcPr>
            <w:tcW w:w="1134" w:type="dxa"/>
            <w:tcBorders>
              <w:bottom w:val="nil"/>
            </w:tcBorders>
            <w:shd w:val="clear" w:color="auto" w:fill="auto"/>
          </w:tcPr>
          <w:p w14:paraId="2D0C4801" w14:textId="77777777" w:rsidR="00E8721E" w:rsidRPr="00931575" w:rsidRDefault="00E8721E" w:rsidP="00980BD8">
            <w:pPr>
              <w:pStyle w:val="TAH"/>
            </w:pPr>
            <w:r w:rsidRPr="00931575">
              <w:t>Type of</w:t>
            </w:r>
          </w:p>
        </w:tc>
      </w:tr>
      <w:tr w:rsidR="00E8721E" w:rsidRPr="00931575" w14:paraId="4C604EC9" w14:textId="77777777" w:rsidTr="00980BD8">
        <w:trPr>
          <w:cantSplit/>
          <w:jc w:val="center"/>
        </w:trPr>
        <w:tc>
          <w:tcPr>
            <w:tcW w:w="1129" w:type="dxa"/>
            <w:tcBorders>
              <w:top w:val="nil"/>
              <w:bottom w:val="single" w:sz="4" w:space="0" w:color="auto"/>
            </w:tcBorders>
            <w:shd w:val="clear" w:color="auto" w:fill="auto"/>
          </w:tcPr>
          <w:p w14:paraId="008C7341" w14:textId="77777777" w:rsidR="00E8721E" w:rsidRPr="00931575" w:rsidRDefault="00E8721E" w:rsidP="00980BD8">
            <w:pPr>
              <w:pStyle w:val="TAH"/>
            </w:pPr>
            <w:r w:rsidRPr="00931575">
              <w:t>channel bandwidth (MHz)</w:t>
            </w:r>
          </w:p>
        </w:tc>
        <w:tc>
          <w:tcPr>
            <w:tcW w:w="1139" w:type="dxa"/>
            <w:tcBorders>
              <w:top w:val="nil"/>
            </w:tcBorders>
            <w:shd w:val="clear" w:color="auto" w:fill="auto"/>
          </w:tcPr>
          <w:p w14:paraId="272E2F2D" w14:textId="77777777" w:rsidR="00E8721E" w:rsidRPr="00931575" w:rsidRDefault="00E8721E" w:rsidP="00980BD8">
            <w:pPr>
              <w:pStyle w:val="TAH"/>
              <w:rPr>
                <w:lang w:eastAsia="zh-CN"/>
              </w:rPr>
            </w:pPr>
            <w:r w:rsidRPr="00931575">
              <w:rPr>
                <w:lang w:eastAsia="zh-CN"/>
              </w:rPr>
              <w:t>spacing (kHz)</w:t>
            </w:r>
          </w:p>
        </w:tc>
        <w:tc>
          <w:tcPr>
            <w:tcW w:w="1425" w:type="dxa"/>
            <w:tcBorders>
              <w:top w:val="nil"/>
            </w:tcBorders>
            <w:shd w:val="clear" w:color="auto" w:fill="auto"/>
          </w:tcPr>
          <w:p w14:paraId="31D48B6B" w14:textId="77777777" w:rsidR="00E8721E" w:rsidRPr="00931575" w:rsidRDefault="00E8721E" w:rsidP="00980BD8">
            <w:pPr>
              <w:pStyle w:val="TAH"/>
            </w:pPr>
            <w:r w:rsidRPr="00931575">
              <w:t>measurement channel</w:t>
            </w:r>
          </w:p>
          <w:p w14:paraId="41F56472" w14:textId="77777777" w:rsidR="00E8721E" w:rsidRPr="00931575" w:rsidRDefault="00E8721E" w:rsidP="00980BD8">
            <w:pPr>
              <w:pStyle w:val="TAH"/>
            </w:pPr>
            <w:r w:rsidRPr="00931575">
              <w:t>(annex A.2)</w:t>
            </w:r>
          </w:p>
        </w:tc>
        <w:tc>
          <w:tcPr>
            <w:tcW w:w="1417" w:type="dxa"/>
          </w:tcPr>
          <w:p w14:paraId="7E1B4011" w14:textId="77777777" w:rsidR="00E8721E" w:rsidRPr="00931575" w:rsidRDefault="00E8721E" w:rsidP="00980BD8">
            <w:pPr>
              <w:pStyle w:val="TAH"/>
            </w:pPr>
            <w:r w:rsidRPr="00931575">
              <w:t>f ≤ 3.0 GHz</w:t>
            </w:r>
          </w:p>
        </w:tc>
        <w:tc>
          <w:tcPr>
            <w:tcW w:w="1417" w:type="dxa"/>
          </w:tcPr>
          <w:p w14:paraId="7675BBD1" w14:textId="77777777" w:rsidR="00E8721E" w:rsidRPr="00931575" w:rsidRDefault="00E8721E" w:rsidP="00980BD8">
            <w:pPr>
              <w:pStyle w:val="TAH"/>
            </w:pPr>
            <w:r w:rsidRPr="00931575">
              <w:t>3.0 GHz &lt; f ≤ 4.2 GHz</w:t>
            </w:r>
          </w:p>
        </w:tc>
        <w:tc>
          <w:tcPr>
            <w:tcW w:w="1417" w:type="dxa"/>
          </w:tcPr>
          <w:p w14:paraId="1DB333A5" w14:textId="77777777" w:rsidR="00E8721E" w:rsidRPr="00931575" w:rsidRDefault="00E8721E" w:rsidP="00980BD8">
            <w:pPr>
              <w:pStyle w:val="TAH"/>
            </w:pPr>
            <w:r w:rsidRPr="00931575">
              <w:t>4.2 GHz &lt; f ≤ 6.0 GHz</w:t>
            </w:r>
          </w:p>
        </w:tc>
        <w:tc>
          <w:tcPr>
            <w:tcW w:w="1265" w:type="dxa"/>
            <w:tcBorders>
              <w:top w:val="nil"/>
              <w:bottom w:val="single" w:sz="4" w:space="0" w:color="auto"/>
            </w:tcBorders>
            <w:shd w:val="clear" w:color="auto" w:fill="auto"/>
          </w:tcPr>
          <w:p w14:paraId="7ED0F803" w14:textId="77777777" w:rsidR="00E8721E" w:rsidRPr="00931575" w:rsidRDefault="00E8721E" w:rsidP="00980BD8">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31C77856" w14:textId="77777777" w:rsidR="00E8721E" w:rsidRPr="00931575" w:rsidRDefault="00E8721E" w:rsidP="00980BD8">
            <w:pPr>
              <w:pStyle w:val="TAH"/>
            </w:pPr>
            <w:r w:rsidRPr="00931575">
              <w:t>interfering signal</w:t>
            </w:r>
          </w:p>
        </w:tc>
      </w:tr>
      <w:tr w:rsidR="00E8721E" w:rsidRPr="00931575" w14:paraId="0C344000" w14:textId="77777777" w:rsidTr="00980BD8">
        <w:trPr>
          <w:cantSplit/>
          <w:jc w:val="center"/>
        </w:trPr>
        <w:tc>
          <w:tcPr>
            <w:tcW w:w="1129" w:type="dxa"/>
            <w:tcBorders>
              <w:bottom w:val="nil"/>
            </w:tcBorders>
            <w:shd w:val="clear" w:color="auto" w:fill="auto"/>
          </w:tcPr>
          <w:p w14:paraId="25BB632B" w14:textId="77777777" w:rsidR="00E8721E" w:rsidRPr="00931575" w:rsidRDefault="00E8721E" w:rsidP="00980BD8">
            <w:pPr>
              <w:pStyle w:val="TAC"/>
              <w:rPr>
                <w:lang w:eastAsia="zh-CN"/>
              </w:rPr>
            </w:pPr>
            <w:r w:rsidRPr="00931575">
              <w:rPr>
                <w:lang w:eastAsia="zh-CN"/>
              </w:rPr>
              <w:t>5</w:t>
            </w:r>
          </w:p>
        </w:tc>
        <w:tc>
          <w:tcPr>
            <w:tcW w:w="1139" w:type="dxa"/>
          </w:tcPr>
          <w:p w14:paraId="20D81C8C" w14:textId="77777777" w:rsidR="00E8721E" w:rsidRPr="00931575" w:rsidRDefault="00E8721E" w:rsidP="00980BD8">
            <w:pPr>
              <w:pStyle w:val="TAC"/>
              <w:rPr>
                <w:lang w:eastAsia="zh-CN"/>
              </w:rPr>
            </w:pPr>
            <w:r w:rsidRPr="00931575">
              <w:rPr>
                <w:lang w:eastAsia="zh-CN"/>
              </w:rPr>
              <w:t>15</w:t>
            </w:r>
          </w:p>
        </w:tc>
        <w:tc>
          <w:tcPr>
            <w:tcW w:w="1425" w:type="dxa"/>
          </w:tcPr>
          <w:p w14:paraId="1DCBFBFB" w14:textId="77777777" w:rsidR="00E8721E" w:rsidRPr="00931575" w:rsidRDefault="00E8721E" w:rsidP="00980BD8">
            <w:pPr>
              <w:pStyle w:val="TAC"/>
            </w:pPr>
            <w:r w:rsidRPr="00931575">
              <w:t>G-FR1-A2-1</w:t>
            </w:r>
          </w:p>
        </w:tc>
        <w:tc>
          <w:tcPr>
            <w:tcW w:w="1417" w:type="dxa"/>
          </w:tcPr>
          <w:p w14:paraId="358E8CD9" w14:textId="77777777" w:rsidR="00E8721E" w:rsidRPr="00931575" w:rsidRDefault="00E8721E" w:rsidP="00980BD8">
            <w:pPr>
              <w:pStyle w:val="TAC"/>
              <w:rPr>
                <w:vertAlign w:val="subscript"/>
                <w:lang w:eastAsia="zh-CN"/>
              </w:rPr>
            </w:pPr>
            <w:r w:rsidRPr="00931575">
              <w:rPr>
                <w:rFonts w:eastAsia="SimSun"/>
              </w:rPr>
              <w:t>-62.4 – Δ</w:t>
            </w:r>
            <w:r w:rsidRPr="00931575">
              <w:rPr>
                <w:rFonts w:eastAsia="SimSun"/>
                <w:vertAlign w:val="subscript"/>
              </w:rPr>
              <w:t>OTAREFSENS</w:t>
            </w:r>
          </w:p>
        </w:tc>
        <w:tc>
          <w:tcPr>
            <w:tcW w:w="1417" w:type="dxa"/>
          </w:tcPr>
          <w:p w14:paraId="38BE314E"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3765A52"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1E73E597" w14:textId="77777777" w:rsidR="00E8721E" w:rsidRPr="00931575" w:rsidRDefault="00E8721E" w:rsidP="00980BD8">
            <w:pPr>
              <w:pStyle w:val="TAC"/>
              <w:rPr>
                <w:lang w:eastAsia="zh-CN"/>
              </w:rPr>
            </w:pPr>
            <w:r w:rsidRPr="00931575">
              <w:rPr>
                <w:lang w:eastAsia="zh-CN"/>
              </w:rPr>
              <w:t>-74.5</w:t>
            </w:r>
            <w:r w:rsidRPr="00931575">
              <w:t xml:space="preserve"> – Δ</w:t>
            </w:r>
            <w:r w:rsidRPr="00931575">
              <w:rPr>
                <w:vertAlign w:val="subscript"/>
              </w:rPr>
              <w:t>OTAREFSENS</w:t>
            </w:r>
          </w:p>
        </w:tc>
        <w:tc>
          <w:tcPr>
            <w:tcW w:w="1134" w:type="dxa"/>
            <w:tcBorders>
              <w:bottom w:val="nil"/>
            </w:tcBorders>
            <w:shd w:val="clear" w:color="auto" w:fill="auto"/>
          </w:tcPr>
          <w:p w14:paraId="5F3B979D" w14:textId="77777777" w:rsidR="00E8721E" w:rsidRPr="00931575" w:rsidRDefault="00E8721E" w:rsidP="00980BD8">
            <w:pPr>
              <w:pStyle w:val="TAC"/>
              <w:rPr>
                <w:lang w:eastAsia="zh-CN"/>
              </w:rPr>
            </w:pPr>
            <w:r w:rsidRPr="00931575">
              <w:rPr>
                <w:lang w:eastAsia="zh-CN"/>
              </w:rPr>
              <w:t>AWGN</w:t>
            </w:r>
          </w:p>
        </w:tc>
      </w:tr>
      <w:tr w:rsidR="00E8721E" w:rsidRPr="00931575" w14:paraId="46937E24" w14:textId="77777777" w:rsidTr="00980BD8">
        <w:trPr>
          <w:cantSplit/>
          <w:jc w:val="center"/>
        </w:trPr>
        <w:tc>
          <w:tcPr>
            <w:tcW w:w="1129" w:type="dxa"/>
            <w:tcBorders>
              <w:top w:val="nil"/>
              <w:bottom w:val="single" w:sz="4" w:space="0" w:color="auto"/>
            </w:tcBorders>
            <w:shd w:val="clear" w:color="auto" w:fill="auto"/>
          </w:tcPr>
          <w:p w14:paraId="4B87EAEF" w14:textId="77777777" w:rsidR="00E8721E" w:rsidRPr="00931575" w:rsidRDefault="00E8721E" w:rsidP="00980BD8">
            <w:pPr>
              <w:pStyle w:val="TAC"/>
              <w:rPr>
                <w:lang w:eastAsia="zh-CN"/>
              </w:rPr>
            </w:pPr>
          </w:p>
        </w:tc>
        <w:tc>
          <w:tcPr>
            <w:tcW w:w="1139" w:type="dxa"/>
          </w:tcPr>
          <w:p w14:paraId="384CAFBC" w14:textId="77777777" w:rsidR="00E8721E" w:rsidRPr="00931575" w:rsidRDefault="00E8721E" w:rsidP="00980BD8">
            <w:pPr>
              <w:pStyle w:val="TAC"/>
              <w:rPr>
                <w:lang w:eastAsia="zh-CN"/>
              </w:rPr>
            </w:pPr>
            <w:r w:rsidRPr="00931575">
              <w:rPr>
                <w:lang w:eastAsia="zh-CN"/>
              </w:rPr>
              <w:t>30</w:t>
            </w:r>
          </w:p>
        </w:tc>
        <w:tc>
          <w:tcPr>
            <w:tcW w:w="1425" w:type="dxa"/>
          </w:tcPr>
          <w:p w14:paraId="70FEA220" w14:textId="77777777" w:rsidR="00E8721E" w:rsidRPr="00931575" w:rsidRDefault="00E8721E" w:rsidP="00980BD8">
            <w:pPr>
              <w:pStyle w:val="TAC"/>
            </w:pPr>
            <w:r w:rsidRPr="00931575">
              <w:t>G-FR1-A2-2</w:t>
            </w:r>
          </w:p>
        </w:tc>
        <w:tc>
          <w:tcPr>
            <w:tcW w:w="1417" w:type="dxa"/>
          </w:tcPr>
          <w:p w14:paraId="739E95DD" w14:textId="77777777" w:rsidR="00E8721E" w:rsidRPr="00931575" w:rsidRDefault="00E8721E" w:rsidP="00980BD8">
            <w:pPr>
              <w:pStyle w:val="TAC"/>
              <w:rPr>
                <w:vertAlign w:val="subscript"/>
                <w:lang w:eastAsia="zh-CN"/>
              </w:rPr>
            </w:pPr>
            <w:r w:rsidRPr="00931575">
              <w:rPr>
                <w:rFonts w:eastAsia="SimSun"/>
              </w:rPr>
              <w:t>-64.1 – Δ</w:t>
            </w:r>
            <w:r w:rsidRPr="00931575">
              <w:rPr>
                <w:rFonts w:eastAsia="SimSun"/>
                <w:vertAlign w:val="subscript"/>
              </w:rPr>
              <w:t>OTAREFSENS</w:t>
            </w:r>
          </w:p>
        </w:tc>
        <w:tc>
          <w:tcPr>
            <w:tcW w:w="1417" w:type="dxa"/>
          </w:tcPr>
          <w:p w14:paraId="25E84363"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5A6DE96E"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single" w:sz="4" w:space="0" w:color="auto"/>
            </w:tcBorders>
            <w:shd w:val="clear" w:color="auto" w:fill="auto"/>
          </w:tcPr>
          <w:p w14:paraId="45A1113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4F1DD57A" w14:textId="77777777" w:rsidR="00E8721E" w:rsidRPr="00931575" w:rsidRDefault="00E8721E" w:rsidP="00980BD8">
            <w:pPr>
              <w:pStyle w:val="TAC"/>
              <w:rPr>
                <w:lang w:eastAsia="zh-CN"/>
              </w:rPr>
            </w:pPr>
          </w:p>
        </w:tc>
      </w:tr>
      <w:tr w:rsidR="00E8721E" w:rsidRPr="00931575" w14:paraId="426E367E" w14:textId="77777777" w:rsidTr="00980BD8">
        <w:trPr>
          <w:cantSplit/>
          <w:jc w:val="center"/>
        </w:trPr>
        <w:tc>
          <w:tcPr>
            <w:tcW w:w="1129" w:type="dxa"/>
            <w:tcBorders>
              <w:bottom w:val="nil"/>
            </w:tcBorders>
            <w:shd w:val="clear" w:color="auto" w:fill="auto"/>
          </w:tcPr>
          <w:p w14:paraId="235AF63C" w14:textId="77777777" w:rsidR="00E8721E" w:rsidRPr="00931575" w:rsidRDefault="00E8721E" w:rsidP="00980BD8">
            <w:pPr>
              <w:pStyle w:val="TAC"/>
              <w:rPr>
                <w:lang w:eastAsia="zh-CN"/>
              </w:rPr>
            </w:pPr>
            <w:r w:rsidRPr="00931575">
              <w:rPr>
                <w:lang w:eastAsia="zh-CN"/>
              </w:rPr>
              <w:t>10</w:t>
            </w:r>
          </w:p>
        </w:tc>
        <w:tc>
          <w:tcPr>
            <w:tcW w:w="1139" w:type="dxa"/>
          </w:tcPr>
          <w:p w14:paraId="73A51663" w14:textId="77777777" w:rsidR="00E8721E" w:rsidRPr="00931575" w:rsidRDefault="00E8721E" w:rsidP="00980BD8">
            <w:pPr>
              <w:pStyle w:val="TAC"/>
              <w:rPr>
                <w:lang w:eastAsia="zh-CN"/>
              </w:rPr>
            </w:pPr>
            <w:r w:rsidRPr="00931575">
              <w:rPr>
                <w:lang w:eastAsia="zh-CN"/>
              </w:rPr>
              <w:t>15</w:t>
            </w:r>
          </w:p>
        </w:tc>
        <w:tc>
          <w:tcPr>
            <w:tcW w:w="1425" w:type="dxa"/>
          </w:tcPr>
          <w:p w14:paraId="1F58D5D1" w14:textId="77777777" w:rsidR="00E8721E" w:rsidRPr="00931575" w:rsidRDefault="00E8721E" w:rsidP="00980BD8">
            <w:pPr>
              <w:pStyle w:val="TAC"/>
            </w:pPr>
            <w:r w:rsidRPr="00931575">
              <w:t>G-FR1-A2-1</w:t>
            </w:r>
          </w:p>
        </w:tc>
        <w:tc>
          <w:tcPr>
            <w:tcW w:w="1417" w:type="dxa"/>
          </w:tcPr>
          <w:p w14:paraId="2E0F8486" w14:textId="77777777" w:rsidR="00E8721E" w:rsidRPr="00931575" w:rsidRDefault="00E8721E" w:rsidP="00980BD8">
            <w:pPr>
              <w:pStyle w:val="TAC"/>
            </w:pPr>
            <w:r w:rsidRPr="00931575">
              <w:rPr>
                <w:rFonts w:eastAsia="SimSun"/>
              </w:rPr>
              <w:t>-62.4 – Δ</w:t>
            </w:r>
            <w:r w:rsidRPr="00931575">
              <w:rPr>
                <w:rFonts w:eastAsia="SimSun"/>
                <w:vertAlign w:val="subscript"/>
              </w:rPr>
              <w:t>OTAREFSENS</w:t>
            </w:r>
          </w:p>
        </w:tc>
        <w:tc>
          <w:tcPr>
            <w:tcW w:w="1417" w:type="dxa"/>
          </w:tcPr>
          <w:p w14:paraId="245BDB1A"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2F146CA"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2D35A520" w14:textId="77777777" w:rsidR="00E8721E" w:rsidRPr="00931575" w:rsidRDefault="00E8721E" w:rsidP="00980BD8">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7E0C8C45" w14:textId="77777777" w:rsidR="00E8721E" w:rsidRPr="00931575" w:rsidRDefault="00E8721E" w:rsidP="00980BD8">
            <w:pPr>
              <w:pStyle w:val="TAC"/>
            </w:pPr>
            <w:r w:rsidRPr="00931575">
              <w:rPr>
                <w:lang w:eastAsia="zh-CN"/>
              </w:rPr>
              <w:t>AWGN</w:t>
            </w:r>
          </w:p>
        </w:tc>
      </w:tr>
      <w:tr w:rsidR="00E8721E" w:rsidRPr="00931575" w14:paraId="10267C0E" w14:textId="77777777" w:rsidTr="00980BD8">
        <w:trPr>
          <w:cantSplit/>
          <w:jc w:val="center"/>
        </w:trPr>
        <w:tc>
          <w:tcPr>
            <w:tcW w:w="1129" w:type="dxa"/>
            <w:tcBorders>
              <w:top w:val="nil"/>
              <w:bottom w:val="nil"/>
            </w:tcBorders>
            <w:shd w:val="clear" w:color="auto" w:fill="auto"/>
          </w:tcPr>
          <w:p w14:paraId="192D4A54" w14:textId="77777777" w:rsidR="00E8721E" w:rsidRPr="00931575" w:rsidRDefault="00E8721E" w:rsidP="00980BD8">
            <w:pPr>
              <w:pStyle w:val="TAC"/>
              <w:rPr>
                <w:lang w:eastAsia="zh-CN"/>
              </w:rPr>
            </w:pPr>
          </w:p>
        </w:tc>
        <w:tc>
          <w:tcPr>
            <w:tcW w:w="1139" w:type="dxa"/>
          </w:tcPr>
          <w:p w14:paraId="79894816" w14:textId="77777777" w:rsidR="00E8721E" w:rsidRPr="00931575" w:rsidRDefault="00E8721E" w:rsidP="00980BD8">
            <w:pPr>
              <w:pStyle w:val="TAC"/>
              <w:rPr>
                <w:lang w:eastAsia="zh-CN"/>
              </w:rPr>
            </w:pPr>
            <w:r w:rsidRPr="00931575">
              <w:rPr>
                <w:lang w:eastAsia="zh-CN"/>
              </w:rPr>
              <w:t>30</w:t>
            </w:r>
          </w:p>
        </w:tc>
        <w:tc>
          <w:tcPr>
            <w:tcW w:w="1425" w:type="dxa"/>
          </w:tcPr>
          <w:p w14:paraId="229F7073" w14:textId="77777777" w:rsidR="00E8721E" w:rsidRPr="00931575" w:rsidRDefault="00E8721E" w:rsidP="00980BD8">
            <w:pPr>
              <w:pStyle w:val="TAC"/>
            </w:pPr>
            <w:r w:rsidRPr="00931575">
              <w:t>G-FR1-A2-2</w:t>
            </w:r>
          </w:p>
        </w:tc>
        <w:tc>
          <w:tcPr>
            <w:tcW w:w="1417" w:type="dxa"/>
          </w:tcPr>
          <w:p w14:paraId="59A9BA60"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5F5FE378"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7CA65053"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13648946" w14:textId="77777777" w:rsidR="00E8721E" w:rsidRPr="00931575" w:rsidRDefault="00E8721E" w:rsidP="00980BD8">
            <w:pPr>
              <w:pStyle w:val="TAC"/>
            </w:pPr>
          </w:p>
        </w:tc>
        <w:tc>
          <w:tcPr>
            <w:tcW w:w="1134" w:type="dxa"/>
            <w:tcBorders>
              <w:top w:val="nil"/>
              <w:bottom w:val="nil"/>
            </w:tcBorders>
            <w:shd w:val="clear" w:color="auto" w:fill="auto"/>
          </w:tcPr>
          <w:p w14:paraId="12F3057E" w14:textId="77777777" w:rsidR="00E8721E" w:rsidRPr="00931575" w:rsidRDefault="00E8721E" w:rsidP="00980BD8">
            <w:pPr>
              <w:pStyle w:val="TAC"/>
              <w:rPr>
                <w:lang w:eastAsia="zh-CN"/>
              </w:rPr>
            </w:pPr>
          </w:p>
        </w:tc>
      </w:tr>
      <w:tr w:rsidR="00E8721E" w:rsidRPr="00931575" w14:paraId="75309023" w14:textId="77777777" w:rsidTr="00980BD8">
        <w:trPr>
          <w:cantSplit/>
          <w:jc w:val="center"/>
        </w:trPr>
        <w:tc>
          <w:tcPr>
            <w:tcW w:w="1129" w:type="dxa"/>
            <w:tcBorders>
              <w:top w:val="nil"/>
              <w:bottom w:val="single" w:sz="4" w:space="0" w:color="auto"/>
            </w:tcBorders>
            <w:shd w:val="clear" w:color="auto" w:fill="auto"/>
          </w:tcPr>
          <w:p w14:paraId="2F71F14A" w14:textId="77777777" w:rsidR="00E8721E" w:rsidRPr="00931575" w:rsidRDefault="00E8721E" w:rsidP="00980BD8">
            <w:pPr>
              <w:pStyle w:val="TAC"/>
              <w:rPr>
                <w:lang w:eastAsia="zh-CN"/>
              </w:rPr>
            </w:pPr>
          </w:p>
        </w:tc>
        <w:tc>
          <w:tcPr>
            <w:tcW w:w="1139" w:type="dxa"/>
          </w:tcPr>
          <w:p w14:paraId="4142734F" w14:textId="77777777" w:rsidR="00E8721E" w:rsidRPr="00931575" w:rsidRDefault="00E8721E" w:rsidP="00980BD8">
            <w:pPr>
              <w:pStyle w:val="TAC"/>
              <w:rPr>
                <w:lang w:eastAsia="zh-CN"/>
              </w:rPr>
            </w:pPr>
            <w:r w:rsidRPr="00931575">
              <w:rPr>
                <w:lang w:eastAsia="zh-CN"/>
              </w:rPr>
              <w:t>60</w:t>
            </w:r>
          </w:p>
        </w:tc>
        <w:tc>
          <w:tcPr>
            <w:tcW w:w="1425" w:type="dxa"/>
          </w:tcPr>
          <w:p w14:paraId="2D4E65DB" w14:textId="77777777" w:rsidR="00E8721E" w:rsidRPr="00931575" w:rsidRDefault="00E8721E" w:rsidP="00980BD8">
            <w:pPr>
              <w:pStyle w:val="TAC"/>
            </w:pPr>
            <w:r w:rsidRPr="00931575">
              <w:t>G-FR1-A2-3</w:t>
            </w:r>
          </w:p>
        </w:tc>
        <w:tc>
          <w:tcPr>
            <w:tcW w:w="1417" w:type="dxa"/>
          </w:tcPr>
          <w:p w14:paraId="33A65954"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0FBDAC08"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7A7D7170"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3975E148"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7A5049EA" w14:textId="77777777" w:rsidR="00E8721E" w:rsidRPr="00931575" w:rsidRDefault="00E8721E" w:rsidP="00980BD8">
            <w:pPr>
              <w:pStyle w:val="TAC"/>
              <w:rPr>
                <w:lang w:eastAsia="zh-CN"/>
              </w:rPr>
            </w:pPr>
          </w:p>
        </w:tc>
      </w:tr>
      <w:tr w:rsidR="00E8721E" w:rsidRPr="00931575" w14:paraId="189D450E" w14:textId="77777777" w:rsidTr="00980BD8">
        <w:trPr>
          <w:cantSplit/>
          <w:jc w:val="center"/>
        </w:trPr>
        <w:tc>
          <w:tcPr>
            <w:tcW w:w="1129" w:type="dxa"/>
            <w:tcBorders>
              <w:bottom w:val="nil"/>
            </w:tcBorders>
            <w:shd w:val="clear" w:color="auto" w:fill="auto"/>
          </w:tcPr>
          <w:p w14:paraId="631691EA" w14:textId="77777777" w:rsidR="00E8721E" w:rsidRPr="00931575" w:rsidRDefault="00E8721E" w:rsidP="00980BD8">
            <w:pPr>
              <w:pStyle w:val="TAC"/>
              <w:rPr>
                <w:lang w:eastAsia="zh-CN"/>
              </w:rPr>
            </w:pPr>
            <w:r w:rsidRPr="00931575">
              <w:rPr>
                <w:lang w:eastAsia="zh-CN"/>
              </w:rPr>
              <w:t>15</w:t>
            </w:r>
          </w:p>
        </w:tc>
        <w:tc>
          <w:tcPr>
            <w:tcW w:w="1139" w:type="dxa"/>
          </w:tcPr>
          <w:p w14:paraId="73E899F1" w14:textId="77777777" w:rsidR="00E8721E" w:rsidRPr="00931575" w:rsidRDefault="00E8721E" w:rsidP="00980BD8">
            <w:pPr>
              <w:pStyle w:val="TAC"/>
              <w:rPr>
                <w:lang w:eastAsia="zh-CN"/>
              </w:rPr>
            </w:pPr>
            <w:r w:rsidRPr="00931575">
              <w:rPr>
                <w:lang w:eastAsia="zh-CN"/>
              </w:rPr>
              <w:t>15</w:t>
            </w:r>
          </w:p>
        </w:tc>
        <w:tc>
          <w:tcPr>
            <w:tcW w:w="1425" w:type="dxa"/>
          </w:tcPr>
          <w:p w14:paraId="3D66ADE2" w14:textId="77777777" w:rsidR="00E8721E" w:rsidRPr="00931575" w:rsidRDefault="00E8721E" w:rsidP="00980BD8">
            <w:pPr>
              <w:pStyle w:val="TAC"/>
            </w:pPr>
            <w:r w:rsidRPr="00931575">
              <w:t>G-FR1-A2-1</w:t>
            </w:r>
          </w:p>
        </w:tc>
        <w:tc>
          <w:tcPr>
            <w:tcW w:w="1417" w:type="dxa"/>
          </w:tcPr>
          <w:p w14:paraId="27299058" w14:textId="77777777" w:rsidR="00E8721E" w:rsidRPr="00931575" w:rsidRDefault="00E8721E" w:rsidP="00980BD8">
            <w:pPr>
              <w:pStyle w:val="TAC"/>
            </w:pPr>
            <w:r w:rsidRPr="00931575">
              <w:rPr>
                <w:rFonts w:eastAsia="SimSun"/>
              </w:rPr>
              <w:t>-62.4 – Δ</w:t>
            </w:r>
            <w:r w:rsidRPr="00931575">
              <w:rPr>
                <w:rFonts w:eastAsia="SimSun"/>
                <w:vertAlign w:val="subscript"/>
              </w:rPr>
              <w:t>OTAREFSENS</w:t>
            </w:r>
          </w:p>
        </w:tc>
        <w:tc>
          <w:tcPr>
            <w:tcW w:w="1417" w:type="dxa"/>
          </w:tcPr>
          <w:p w14:paraId="00934043"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2C14F7F9"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3B79D6B0" w14:textId="77777777" w:rsidR="00E8721E" w:rsidRPr="00931575" w:rsidRDefault="00E8721E" w:rsidP="00980BD8">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4C2DEB00" w14:textId="77777777" w:rsidR="00E8721E" w:rsidRPr="00931575" w:rsidRDefault="00E8721E" w:rsidP="00980BD8">
            <w:pPr>
              <w:pStyle w:val="TAC"/>
            </w:pPr>
            <w:r w:rsidRPr="00931575">
              <w:rPr>
                <w:lang w:eastAsia="zh-CN"/>
              </w:rPr>
              <w:t>AWGN</w:t>
            </w:r>
          </w:p>
        </w:tc>
      </w:tr>
      <w:tr w:rsidR="00E8721E" w:rsidRPr="00931575" w14:paraId="5312EF26" w14:textId="77777777" w:rsidTr="00980BD8">
        <w:trPr>
          <w:cantSplit/>
          <w:jc w:val="center"/>
        </w:trPr>
        <w:tc>
          <w:tcPr>
            <w:tcW w:w="1129" w:type="dxa"/>
            <w:tcBorders>
              <w:top w:val="nil"/>
              <w:bottom w:val="nil"/>
            </w:tcBorders>
            <w:shd w:val="clear" w:color="auto" w:fill="auto"/>
          </w:tcPr>
          <w:p w14:paraId="646EECB2" w14:textId="77777777" w:rsidR="00E8721E" w:rsidRPr="00931575" w:rsidRDefault="00E8721E" w:rsidP="00980BD8">
            <w:pPr>
              <w:pStyle w:val="TAC"/>
              <w:rPr>
                <w:lang w:eastAsia="zh-CN"/>
              </w:rPr>
            </w:pPr>
          </w:p>
        </w:tc>
        <w:tc>
          <w:tcPr>
            <w:tcW w:w="1139" w:type="dxa"/>
          </w:tcPr>
          <w:p w14:paraId="0E7B54DD" w14:textId="77777777" w:rsidR="00E8721E" w:rsidRPr="00931575" w:rsidRDefault="00E8721E" w:rsidP="00980BD8">
            <w:pPr>
              <w:pStyle w:val="TAC"/>
              <w:rPr>
                <w:lang w:eastAsia="zh-CN"/>
              </w:rPr>
            </w:pPr>
            <w:r w:rsidRPr="00931575">
              <w:rPr>
                <w:lang w:eastAsia="zh-CN"/>
              </w:rPr>
              <w:t>30</w:t>
            </w:r>
          </w:p>
        </w:tc>
        <w:tc>
          <w:tcPr>
            <w:tcW w:w="1425" w:type="dxa"/>
          </w:tcPr>
          <w:p w14:paraId="2C7360DA" w14:textId="77777777" w:rsidR="00E8721E" w:rsidRPr="00931575" w:rsidRDefault="00E8721E" w:rsidP="00980BD8">
            <w:pPr>
              <w:pStyle w:val="TAC"/>
            </w:pPr>
            <w:r w:rsidRPr="00931575">
              <w:t>G-FR1-A2-2</w:t>
            </w:r>
          </w:p>
        </w:tc>
        <w:tc>
          <w:tcPr>
            <w:tcW w:w="1417" w:type="dxa"/>
          </w:tcPr>
          <w:p w14:paraId="6157585F"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6EE611CB"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0B459E6C"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08DB4A83" w14:textId="77777777" w:rsidR="00E8721E" w:rsidRPr="00931575" w:rsidRDefault="00E8721E" w:rsidP="00980BD8">
            <w:pPr>
              <w:pStyle w:val="TAC"/>
            </w:pPr>
          </w:p>
        </w:tc>
        <w:tc>
          <w:tcPr>
            <w:tcW w:w="1134" w:type="dxa"/>
            <w:tcBorders>
              <w:top w:val="nil"/>
              <w:bottom w:val="nil"/>
            </w:tcBorders>
            <w:shd w:val="clear" w:color="auto" w:fill="auto"/>
          </w:tcPr>
          <w:p w14:paraId="5FC63CAF" w14:textId="77777777" w:rsidR="00E8721E" w:rsidRPr="00931575" w:rsidRDefault="00E8721E" w:rsidP="00980BD8">
            <w:pPr>
              <w:pStyle w:val="TAC"/>
              <w:rPr>
                <w:lang w:eastAsia="zh-CN"/>
              </w:rPr>
            </w:pPr>
          </w:p>
        </w:tc>
      </w:tr>
      <w:tr w:rsidR="00E8721E" w:rsidRPr="00931575" w14:paraId="20581746" w14:textId="77777777" w:rsidTr="00980BD8">
        <w:trPr>
          <w:cantSplit/>
          <w:jc w:val="center"/>
        </w:trPr>
        <w:tc>
          <w:tcPr>
            <w:tcW w:w="1129" w:type="dxa"/>
            <w:tcBorders>
              <w:top w:val="nil"/>
              <w:bottom w:val="single" w:sz="4" w:space="0" w:color="auto"/>
            </w:tcBorders>
            <w:shd w:val="clear" w:color="auto" w:fill="auto"/>
          </w:tcPr>
          <w:p w14:paraId="186D5C06" w14:textId="77777777" w:rsidR="00E8721E" w:rsidRPr="00931575" w:rsidRDefault="00E8721E" w:rsidP="00980BD8">
            <w:pPr>
              <w:pStyle w:val="TAC"/>
              <w:rPr>
                <w:lang w:eastAsia="zh-CN"/>
              </w:rPr>
            </w:pPr>
          </w:p>
        </w:tc>
        <w:tc>
          <w:tcPr>
            <w:tcW w:w="1139" w:type="dxa"/>
          </w:tcPr>
          <w:p w14:paraId="36701624" w14:textId="77777777" w:rsidR="00E8721E" w:rsidRPr="00931575" w:rsidRDefault="00E8721E" w:rsidP="00980BD8">
            <w:pPr>
              <w:pStyle w:val="TAC"/>
              <w:rPr>
                <w:lang w:eastAsia="zh-CN"/>
              </w:rPr>
            </w:pPr>
            <w:r w:rsidRPr="00931575">
              <w:rPr>
                <w:lang w:eastAsia="zh-CN"/>
              </w:rPr>
              <w:t>60</w:t>
            </w:r>
          </w:p>
        </w:tc>
        <w:tc>
          <w:tcPr>
            <w:tcW w:w="1425" w:type="dxa"/>
          </w:tcPr>
          <w:p w14:paraId="050E3341" w14:textId="77777777" w:rsidR="00E8721E" w:rsidRPr="00931575" w:rsidRDefault="00E8721E" w:rsidP="00980BD8">
            <w:pPr>
              <w:pStyle w:val="TAC"/>
            </w:pPr>
            <w:r w:rsidRPr="00931575">
              <w:t>G-FR1-A2-3</w:t>
            </w:r>
          </w:p>
        </w:tc>
        <w:tc>
          <w:tcPr>
            <w:tcW w:w="1417" w:type="dxa"/>
          </w:tcPr>
          <w:p w14:paraId="0CD105BB"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49D5847D"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1F489A09"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3F4A10F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77937A3" w14:textId="77777777" w:rsidR="00E8721E" w:rsidRPr="00931575" w:rsidRDefault="00E8721E" w:rsidP="00980BD8">
            <w:pPr>
              <w:pStyle w:val="TAC"/>
              <w:rPr>
                <w:lang w:eastAsia="zh-CN"/>
              </w:rPr>
            </w:pPr>
          </w:p>
        </w:tc>
      </w:tr>
      <w:tr w:rsidR="00E8721E" w:rsidRPr="00931575" w14:paraId="1120DF08" w14:textId="77777777" w:rsidTr="00980BD8">
        <w:trPr>
          <w:cantSplit/>
          <w:jc w:val="center"/>
        </w:trPr>
        <w:tc>
          <w:tcPr>
            <w:tcW w:w="1129" w:type="dxa"/>
            <w:tcBorders>
              <w:bottom w:val="nil"/>
            </w:tcBorders>
            <w:shd w:val="clear" w:color="auto" w:fill="auto"/>
          </w:tcPr>
          <w:p w14:paraId="6E818E9A" w14:textId="77777777" w:rsidR="00E8721E" w:rsidRPr="00931575" w:rsidRDefault="00E8721E" w:rsidP="00980BD8">
            <w:pPr>
              <w:pStyle w:val="TAC"/>
              <w:rPr>
                <w:lang w:eastAsia="zh-CN"/>
              </w:rPr>
            </w:pPr>
            <w:r w:rsidRPr="00931575">
              <w:rPr>
                <w:lang w:eastAsia="zh-CN"/>
              </w:rPr>
              <w:t>20</w:t>
            </w:r>
          </w:p>
        </w:tc>
        <w:tc>
          <w:tcPr>
            <w:tcW w:w="1139" w:type="dxa"/>
          </w:tcPr>
          <w:p w14:paraId="7B48904B" w14:textId="77777777" w:rsidR="00E8721E" w:rsidRPr="00931575" w:rsidRDefault="00E8721E" w:rsidP="00980BD8">
            <w:pPr>
              <w:pStyle w:val="TAC"/>
            </w:pPr>
            <w:r w:rsidRPr="00931575">
              <w:rPr>
                <w:lang w:eastAsia="zh-CN"/>
              </w:rPr>
              <w:t>15</w:t>
            </w:r>
          </w:p>
        </w:tc>
        <w:tc>
          <w:tcPr>
            <w:tcW w:w="1425" w:type="dxa"/>
          </w:tcPr>
          <w:p w14:paraId="29D4923F" w14:textId="77777777" w:rsidR="00E8721E" w:rsidRPr="00931575" w:rsidRDefault="00E8721E" w:rsidP="00980BD8">
            <w:pPr>
              <w:pStyle w:val="TAC"/>
            </w:pPr>
            <w:r w:rsidRPr="00931575">
              <w:t>G-FR1-A2-4</w:t>
            </w:r>
          </w:p>
        </w:tc>
        <w:tc>
          <w:tcPr>
            <w:tcW w:w="1417" w:type="dxa"/>
          </w:tcPr>
          <w:p w14:paraId="5AFB3E3F"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738FDC09"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0F94DB6"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2727367B" w14:textId="77777777" w:rsidR="00E8721E" w:rsidRPr="00931575" w:rsidRDefault="00E8721E" w:rsidP="00980BD8">
            <w:pPr>
              <w:pStyle w:val="TAC"/>
              <w:rPr>
                <w:lang w:eastAsia="zh-CN"/>
              </w:rPr>
            </w:pPr>
            <w:r w:rsidRPr="00931575">
              <w:rPr>
                <w:lang w:eastAsia="zh-CN"/>
              </w:rPr>
              <w:t>-68.2</w:t>
            </w:r>
            <w:r w:rsidRPr="00931575">
              <w:t xml:space="preserve"> – Δ</w:t>
            </w:r>
            <w:r w:rsidRPr="00931575">
              <w:rPr>
                <w:vertAlign w:val="subscript"/>
              </w:rPr>
              <w:t>OTAREFSENS</w:t>
            </w:r>
          </w:p>
        </w:tc>
        <w:tc>
          <w:tcPr>
            <w:tcW w:w="1134" w:type="dxa"/>
            <w:tcBorders>
              <w:bottom w:val="nil"/>
            </w:tcBorders>
            <w:shd w:val="clear" w:color="auto" w:fill="auto"/>
          </w:tcPr>
          <w:p w14:paraId="2661CDCC" w14:textId="77777777" w:rsidR="00E8721E" w:rsidRPr="00931575" w:rsidRDefault="00E8721E" w:rsidP="00980BD8">
            <w:pPr>
              <w:pStyle w:val="TAC"/>
            </w:pPr>
            <w:r w:rsidRPr="00931575">
              <w:rPr>
                <w:lang w:eastAsia="zh-CN"/>
              </w:rPr>
              <w:t>AWGN</w:t>
            </w:r>
          </w:p>
        </w:tc>
      </w:tr>
      <w:tr w:rsidR="00E8721E" w:rsidRPr="00931575" w14:paraId="29FB4DC6" w14:textId="77777777" w:rsidTr="00980BD8">
        <w:trPr>
          <w:cantSplit/>
          <w:jc w:val="center"/>
        </w:trPr>
        <w:tc>
          <w:tcPr>
            <w:tcW w:w="1129" w:type="dxa"/>
            <w:tcBorders>
              <w:top w:val="nil"/>
              <w:bottom w:val="nil"/>
            </w:tcBorders>
            <w:shd w:val="clear" w:color="auto" w:fill="auto"/>
          </w:tcPr>
          <w:p w14:paraId="3518FA2B" w14:textId="77777777" w:rsidR="00E8721E" w:rsidRPr="00931575" w:rsidRDefault="00E8721E" w:rsidP="00980BD8">
            <w:pPr>
              <w:pStyle w:val="TAC"/>
              <w:rPr>
                <w:lang w:eastAsia="zh-CN"/>
              </w:rPr>
            </w:pPr>
          </w:p>
        </w:tc>
        <w:tc>
          <w:tcPr>
            <w:tcW w:w="1139" w:type="dxa"/>
          </w:tcPr>
          <w:p w14:paraId="1A42094F" w14:textId="77777777" w:rsidR="00E8721E" w:rsidRPr="00931575" w:rsidRDefault="00E8721E" w:rsidP="00980BD8">
            <w:pPr>
              <w:pStyle w:val="TAC"/>
            </w:pPr>
            <w:r w:rsidRPr="00931575">
              <w:rPr>
                <w:lang w:eastAsia="zh-CN"/>
              </w:rPr>
              <w:t>30</w:t>
            </w:r>
          </w:p>
        </w:tc>
        <w:tc>
          <w:tcPr>
            <w:tcW w:w="1425" w:type="dxa"/>
          </w:tcPr>
          <w:p w14:paraId="726BCC53" w14:textId="77777777" w:rsidR="00E8721E" w:rsidRPr="00931575" w:rsidRDefault="00E8721E" w:rsidP="00980BD8">
            <w:pPr>
              <w:pStyle w:val="TAC"/>
            </w:pPr>
            <w:r w:rsidRPr="00931575">
              <w:t>G-FR1-A2-5</w:t>
            </w:r>
          </w:p>
        </w:tc>
        <w:tc>
          <w:tcPr>
            <w:tcW w:w="1417" w:type="dxa"/>
          </w:tcPr>
          <w:p w14:paraId="2C8A87EF"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598DB85C"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CE687C7"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22F3956B" w14:textId="77777777" w:rsidR="00E8721E" w:rsidRPr="00931575" w:rsidRDefault="00E8721E" w:rsidP="00980BD8">
            <w:pPr>
              <w:pStyle w:val="TAC"/>
            </w:pPr>
          </w:p>
        </w:tc>
        <w:tc>
          <w:tcPr>
            <w:tcW w:w="1134" w:type="dxa"/>
            <w:tcBorders>
              <w:top w:val="nil"/>
              <w:bottom w:val="nil"/>
            </w:tcBorders>
            <w:shd w:val="clear" w:color="auto" w:fill="auto"/>
          </w:tcPr>
          <w:p w14:paraId="75B7DF38" w14:textId="77777777" w:rsidR="00E8721E" w:rsidRPr="00931575" w:rsidRDefault="00E8721E" w:rsidP="00980BD8">
            <w:pPr>
              <w:pStyle w:val="TAC"/>
              <w:rPr>
                <w:lang w:eastAsia="zh-CN"/>
              </w:rPr>
            </w:pPr>
          </w:p>
        </w:tc>
      </w:tr>
      <w:tr w:rsidR="00E8721E" w:rsidRPr="00931575" w14:paraId="27AD767F" w14:textId="77777777" w:rsidTr="00980BD8">
        <w:trPr>
          <w:cantSplit/>
          <w:jc w:val="center"/>
        </w:trPr>
        <w:tc>
          <w:tcPr>
            <w:tcW w:w="1129" w:type="dxa"/>
            <w:tcBorders>
              <w:top w:val="nil"/>
              <w:bottom w:val="single" w:sz="4" w:space="0" w:color="auto"/>
            </w:tcBorders>
            <w:shd w:val="clear" w:color="auto" w:fill="auto"/>
          </w:tcPr>
          <w:p w14:paraId="28E36419" w14:textId="77777777" w:rsidR="00E8721E" w:rsidRPr="00931575" w:rsidRDefault="00E8721E" w:rsidP="00980BD8">
            <w:pPr>
              <w:pStyle w:val="TAC"/>
              <w:rPr>
                <w:lang w:eastAsia="zh-CN"/>
              </w:rPr>
            </w:pPr>
          </w:p>
        </w:tc>
        <w:tc>
          <w:tcPr>
            <w:tcW w:w="1139" w:type="dxa"/>
          </w:tcPr>
          <w:p w14:paraId="3683CB47" w14:textId="77777777" w:rsidR="00E8721E" w:rsidRPr="00931575" w:rsidRDefault="00E8721E" w:rsidP="00980BD8">
            <w:pPr>
              <w:pStyle w:val="TAC"/>
            </w:pPr>
            <w:r w:rsidRPr="00931575">
              <w:rPr>
                <w:lang w:eastAsia="zh-CN"/>
              </w:rPr>
              <w:t>60</w:t>
            </w:r>
          </w:p>
        </w:tc>
        <w:tc>
          <w:tcPr>
            <w:tcW w:w="1425" w:type="dxa"/>
          </w:tcPr>
          <w:p w14:paraId="791A4578" w14:textId="77777777" w:rsidR="00E8721E" w:rsidRPr="00931575" w:rsidRDefault="00E8721E" w:rsidP="00980BD8">
            <w:pPr>
              <w:pStyle w:val="TAC"/>
            </w:pPr>
            <w:r w:rsidRPr="00931575">
              <w:t>G-FR1-A2-6</w:t>
            </w:r>
          </w:p>
        </w:tc>
        <w:tc>
          <w:tcPr>
            <w:tcW w:w="1417" w:type="dxa"/>
          </w:tcPr>
          <w:p w14:paraId="7FE81542"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0584912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49C1F2C4"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08B225E"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64B24FD4" w14:textId="77777777" w:rsidR="00E8721E" w:rsidRPr="00931575" w:rsidRDefault="00E8721E" w:rsidP="00980BD8">
            <w:pPr>
              <w:pStyle w:val="TAC"/>
              <w:rPr>
                <w:lang w:eastAsia="zh-CN"/>
              </w:rPr>
            </w:pPr>
          </w:p>
        </w:tc>
      </w:tr>
      <w:tr w:rsidR="00E8721E" w:rsidRPr="00931575" w14:paraId="6947EBCE" w14:textId="77777777" w:rsidTr="00980BD8">
        <w:trPr>
          <w:cantSplit/>
          <w:jc w:val="center"/>
        </w:trPr>
        <w:tc>
          <w:tcPr>
            <w:tcW w:w="1129" w:type="dxa"/>
            <w:tcBorders>
              <w:bottom w:val="nil"/>
            </w:tcBorders>
            <w:shd w:val="clear" w:color="auto" w:fill="auto"/>
          </w:tcPr>
          <w:p w14:paraId="44A7B0FD" w14:textId="77777777" w:rsidR="00E8721E" w:rsidRPr="00931575" w:rsidRDefault="00E8721E" w:rsidP="00980BD8">
            <w:pPr>
              <w:pStyle w:val="TAC"/>
              <w:rPr>
                <w:lang w:eastAsia="zh-CN"/>
              </w:rPr>
            </w:pPr>
            <w:r w:rsidRPr="00931575">
              <w:rPr>
                <w:lang w:eastAsia="zh-CN"/>
              </w:rPr>
              <w:t>25</w:t>
            </w:r>
          </w:p>
        </w:tc>
        <w:tc>
          <w:tcPr>
            <w:tcW w:w="1139" w:type="dxa"/>
          </w:tcPr>
          <w:p w14:paraId="703DC55B" w14:textId="77777777" w:rsidR="00E8721E" w:rsidRPr="00931575" w:rsidRDefault="00E8721E" w:rsidP="00980BD8">
            <w:pPr>
              <w:pStyle w:val="TAC"/>
            </w:pPr>
            <w:r w:rsidRPr="00931575">
              <w:rPr>
                <w:lang w:eastAsia="zh-CN"/>
              </w:rPr>
              <w:t>15</w:t>
            </w:r>
          </w:p>
        </w:tc>
        <w:tc>
          <w:tcPr>
            <w:tcW w:w="1425" w:type="dxa"/>
          </w:tcPr>
          <w:p w14:paraId="0CC92009" w14:textId="77777777" w:rsidR="00E8721E" w:rsidRPr="00931575" w:rsidRDefault="00E8721E" w:rsidP="00980BD8">
            <w:pPr>
              <w:pStyle w:val="TAC"/>
            </w:pPr>
            <w:r w:rsidRPr="00931575">
              <w:t>G-FR1-A2-4</w:t>
            </w:r>
          </w:p>
        </w:tc>
        <w:tc>
          <w:tcPr>
            <w:tcW w:w="1417" w:type="dxa"/>
          </w:tcPr>
          <w:p w14:paraId="1ADEA302"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A203DDE"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1F26C0D"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C2818F8" w14:textId="77777777" w:rsidR="00E8721E" w:rsidRPr="00931575" w:rsidRDefault="00E8721E" w:rsidP="00980BD8">
            <w:pPr>
              <w:pStyle w:val="TAC"/>
              <w:rPr>
                <w:lang w:eastAsia="zh-CN"/>
              </w:rPr>
            </w:pPr>
            <w:r w:rsidRPr="00931575">
              <w:rPr>
                <w:lang w:eastAsia="zh-CN"/>
              </w:rPr>
              <w:t>-67.2</w:t>
            </w:r>
            <w:r w:rsidRPr="00931575">
              <w:t xml:space="preserve"> – Δ</w:t>
            </w:r>
            <w:r w:rsidRPr="00931575">
              <w:rPr>
                <w:vertAlign w:val="subscript"/>
              </w:rPr>
              <w:t>OTAREFSENS</w:t>
            </w:r>
          </w:p>
        </w:tc>
        <w:tc>
          <w:tcPr>
            <w:tcW w:w="1134" w:type="dxa"/>
            <w:tcBorders>
              <w:bottom w:val="nil"/>
            </w:tcBorders>
            <w:shd w:val="clear" w:color="auto" w:fill="auto"/>
          </w:tcPr>
          <w:p w14:paraId="2952D1D0" w14:textId="77777777" w:rsidR="00E8721E" w:rsidRPr="00931575" w:rsidRDefault="00E8721E" w:rsidP="00980BD8">
            <w:pPr>
              <w:pStyle w:val="TAC"/>
            </w:pPr>
            <w:r w:rsidRPr="00931575">
              <w:rPr>
                <w:lang w:eastAsia="zh-CN"/>
              </w:rPr>
              <w:t>AWGN</w:t>
            </w:r>
          </w:p>
        </w:tc>
      </w:tr>
      <w:tr w:rsidR="00E8721E" w:rsidRPr="00931575" w14:paraId="214B8F23" w14:textId="77777777" w:rsidTr="00980BD8">
        <w:trPr>
          <w:cantSplit/>
          <w:jc w:val="center"/>
        </w:trPr>
        <w:tc>
          <w:tcPr>
            <w:tcW w:w="1129" w:type="dxa"/>
            <w:tcBorders>
              <w:top w:val="nil"/>
              <w:bottom w:val="nil"/>
            </w:tcBorders>
            <w:shd w:val="clear" w:color="auto" w:fill="auto"/>
          </w:tcPr>
          <w:p w14:paraId="072E3679" w14:textId="77777777" w:rsidR="00E8721E" w:rsidRPr="00931575" w:rsidRDefault="00E8721E" w:rsidP="00980BD8">
            <w:pPr>
              <w:pStyle w:val="TAC"/>
              <w:rPr>
                <w:lang w:eastAsia="zh-CN"/>
              </w:rPr>
            </w:pPr>
          </w:p>
        </w:tc>
        <w:tc>
          <w:tcPr>
            <w:tcW w:w="1139" w:type="dxa"/>
          </w:tcPr>
          <w:p w14:paraId="12EC845F" w14:textId="77777777" w:rsidR="00E8721E" w:rsidRPr="00931575" w:rsidRDefault="00E8721E" w:rsidP="00980BD8">
            <w:pPr>
              <w:pStyle w:val="TAC"/>
            </w:pPr>
            <w:r w:rsidRPr="00931575">
              <w:rPr>
                <w:lang w:eastAsia="zh-CN"/>
              </w:rPr>
              <w:t>30</w:t>
            </w:r>
          </w:p>
        </w:tc>
        <w:tc>
          <w:tcPr>
            <w:tcW w:w="1425" w:type="dxa"/>
          </w:tcPr>
          <w:p w14:paraId="169EDDC5" w14:textId="77777777" w:rsidR="00E8721E" w:rsidRPr="00931575" w:rsidRDefault="00E8721E" w:rsidP="00980BD8">
            <w:pPr>
              <w:pStyle w:val="TAC"/>
            </w:pPr>
            <w:r w:rsidRPr="00931575">
              <w:t>G-FR1-A2-5</w:t>
            </w:r>
          </w:p>
        </w:tc>
        <w:tc>
          <w:tcPr>
            <w:tcW w:w="1417" w:type="dxa"/>
          </w:tcPr>
          <w:p w14:paraId="67AE9D50"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0D60298"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1D2E56B7"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5C167A0" w14:textId="77777777" w:rsidR="00E8721E" w:rsidRPr="00931575" w:rsidRDefault="00E8721E" w:rsidP="00980BD8">
            <w:pPr>
              <w:pStyle w:val="TAC"/>
            </w:pPr>
          </w:p>
        </w:tc>
        <w:tc>
          <w:tcPr>
            <w:tcW w:w="1134" w:type="dxa"/>
            <w:tcBorders>
              <w:top w:val="nil"/>
              <w:bottom w:val="nil"/>
            </w:tcBorders>
            <w:shd w:val="clear" w:color="auto" w:fill="auto"/>
          </w:tcPr>
          <w:p w14:paraId="37B120FE" w14:textId="77777777" w:rsidR="00E8721E" w:rsidRPr="00931575" w:rsidRDefault="00E8721E" w:rsidP="00980BD8">
            <w:pPr>
              <w:pStyle w:val="TAC"/>
              <w:rPr>
                <w:lang w:eastAsia="zh-CN"/>
              </w:rPr>
            </w:pPr>
          </w:p>
        </w:tc>
      </w:tr>
      <w:tr w:rsidR="00E8721E" w:rsidRPr="00931575" w14:paraId="29D3D0E5" w14:textId="77777777" w:rsidTr="00980BD8">
        <w:trPr>
          <w:cantSplit/>
          <w:jc w:val="center"/>
        </w:trPr>
        <w:tc>
          <w:tcPr>
            <w:tcW w:w="1129" w:type="dxa"/>
            <w:tcBorders>
              <w:top w:val="nil"/>
              <w:bottom w:val="single" w:sz="4" w:space="0" w:color="auto"/>
            </w:tcBorders>
            <w:shd w:val="clear" w:color="auto" w:fill="auto"/>
          </w:tcPr>
          <w:p w14:paraId="6ABEE38A" w14:textId="77777777" w:rsidR="00E8721E" w:rsidRPr="00931575" w:rsidRDefault="00E8721E" w:rsidP="00980BD8">
            <w:pPr>
              <w:pStyle w:val="TAC"/>
              <w:rPr>
                <w:lang w:eastAsia="zh-CN"/>
              </w:rPr>
            </w:pPr>
          </w:p>
        </w:tc>
        <w:tc>
          <w:tcPr>
            <w:tcW w:w="1139" w:type="dxa"/>
          </w:tcPr>
          <w:p w14:paraId="382C1D52" w14:textId="77777777" w:rsidR="00E8721E" w:rsidRPr="00931575" w:rsidRDefault="00E8721E" w:rsidP="00980BD8">
            <w:pPr>
              <w:pStyle w:val="TAC"/>
            </w:pPr>
            <w:r w:rsidRPr="00931575">
              <w:rPr>
                <w:lang w:eastAsia="zh-CN"/>
              </w:rPr>
              <w:t>60</w:t>
            </w:r>
          </w:p>
        </w:tc>
        <w:tc>
          <w:tcPr>
            <w:tcW w:w="1425" w:type="dxa"/>
          </w:tcPr>
          <w:p w14:paraId="0F6D93C1" w14:textId="77777777" w:rsidR="00E8721E" w:rsidRPr="00931575" w:rsidRDefault="00E8721E" w:rsidP="00980BD8">
            <w:pPr>
              <w:pStyle w:val="TAC"/>
            </w:pPr>
            <w:r w:rsidRPr="00931575">
              <w:t>G-FR1-A2-6</w:t>
            </w:r>
          </w:p>
        </w:tc>
        <w:tc>
          <w:tcPr>
            <w:tcW w:w="1417" w:type="dxa"/>
          </w:tcPr>
          <w:p w14:paraId="79CA1918"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931A095"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FEA5F80"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D5E9681"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70C0A701" w14:textId="77777777" w:rsidR="00E8721E" w:rsidRPr="00931575" w:rsidRDefault="00E8721E" w:rsidP="00980BD8">
            <w:pPr>
              <w:pStyle w:val="TAC"/>
              <w:rPr>
                <w:lang w:eastAsia="zh-CN"/>
              </w:rPr>
            </w:pPr>
          </w:p>
        </w:tc>
      </w:tr>
      <w:tr w:rsidR="00E8721E" w:rsidRPr="00931575" w14:paraId="43F45BCB" w14:textId="77777777" w:rsidTr="00980BD8">
        <w:trPr>
          <w:cantSplit/>
          <w:jc w:val="center"/>
        </w:trPr>
        <w:tc>
          <w:tcPr>
            <w:tcW w:w="1129" w:type="dxa"/>
            <w:tcBorders>
              <w:bottom w:val="nil"/>
            </w:tcBorders>
            <w:shd w:val="clear" w:color="auto" w:fill="auto"/>
          </w:tcPr>
          <w:p w14:paraId="3E019AA9" w14:textId="77777777" w:rsidR="00E8721E" w:rsidRPr="00931575" w:rsidRDefault="00E8721E" w:rsidP="00980BD8">
            <w:pPr>
              <w:pStyle w:val="TAC"/>
              <w:rPr>
                <w:lang w:eastAsia="zh-CN"/>
              </w:rPr>
            </w:pPr>
            <w:r w:rsidRPr="00931575">
              <w:rPr>
                <w:lang w:eastAsia="zh-CN"/>
              </w:rPr>
              <w:t>30</w:t>
            </w:r>
          </w:p>
        </w:tc>
        <w:tc>
          <w:tcPr>
            <w:tcW w:w="1139" w:type="dxa"/>
          </w:tcPr>
          <w:p w14:paraId="5E972B72" w14:textId="77777777" w:rsidR="00E8721E" w:rsidRPr="00931575" w:rsidRDefault="00E8721E" w:rsidP="00980BD8">
            <w:pPr>
              <w:pStyle w:val="TAC"/>
            </w:pPr>
            <w:r w:rsidRPr="00931575">
              <w:rPr>
                <w:lang w:eastAsia="zh-CN"/>
              </w:rPr>
              <w:t>15</w:t>
            </w:r>
          </w:p>
        </w:tc>
        <w:tc>
          <w:tcPr>
            <w:tcW w:w="1425" w:type="dxa"/>
          </w:tcPr>
          <w:p w14:paraId="686A9D63" w14:textId="77777777" w:rsidR="00E8721E" w:rsidRPr="00931575" w:rsidRDefault="00E8721E" w:rsidP="00980BD8">
            <w:pPr>
              <w:pStyle w:val="TAC"/>
            </w:pPr>
            <w:r w:rsidRPr="00931575">
              <w:t>G-FR1-A2-4</w:t>
            </w:r>
          </w:p>
        </w:tc>
        <w:tc>
          <w:tcPr>
            <w:tcW w:w="1417" w:type="dxa"/>
          </w:tcPr>
          <w:p w14:paraId="5D24CB29"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792C8D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052F13D5"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A18894C" w14:textId="77777777" w:rsidR="00E8721E" w:rsidRPr="00931575" w:rsidRDefault="00E8721E" w:rsidP="00980BD8">
            <w:pPr>
              <w:pStyle w:val="TAC"/>
              <w:rPr>
                <w:lang w:eastAsia="zh-CN"/>
              </w:rPr>
            </w:pPr>
            <w:r w:rsidRPr="00931575">
              <w:rPr>
                <w:lang w:eastAsia="zh-CN"/>
              </w:rPr>
              <w:t>-66.4</w:t>
            </w:r>
            <w:r w:rsidRPr="00931575">
              <w:t xml:space="preserve"> – Δ</w:t>
            </w:r>
            <w:r w:rsidRPr="00931575">
              <w:rPr>
                <w:vertAlign w:val="subscript"/>
              </w:rPr>
              <w:t>OTAREFSENS</w:t>
            </w:r>
          </w:p>
        </w:tc>
        <w:tc>
          <w:tcPr>
            <w:tcW w:w="1134" w:type="dxa"/>
            <w:tcBorders>
              <w:bottom w:val="nil"/>
            </w:tcBorders>
            <w:shd w:val="clear" w:color="auto" w:fill="auto"/>
          </w:tcPr>
          <w:p w14:paraId="1A582E49" w14:textId="77777777" w:rsidR="00E8721E" w:rsidRPr="00931575" w:rsidRDefault="00E8721E" w:rsidP="00980BD8">
            <w:pPr>
              <w:pStyle w:val="TAC"/>
            </w:pPr>
            <w:r w:rsidRPr="00931575">
              <w:rPr>
                <w:lang w:eastAsia="zh-CN"/>
              </w:rPr>
              <w:t>AWGN</w:t>
            </w:r>
          </w:p>
        </w:tc>
      </w:tr>
      <w:tr w:rsidR="00E8721E" w:rsidRPr="00931575" w14:paraId="52598F8F" w14:textId="77777777" w:rsidTr="00980BD8">
        <w:trPr>
          <w:cantSplit/>
          <w:jc w:val="center"/>
        </w:trPr>
        <w:tc>
          <w:tcPr>
            <w:tcW w:w="1129" w:type="dxa"/>
            <w:tcBorders>
              <w:top w:val="nil"/>
              <w:bottom w:val="nil"/>
            </w:tcBorders>
            <w:shd w:val="clear" w:color="auto" w:fill="auto"/>
          </w:tcPr>
          <w:p w14:paraId="10725A35" w14:textId="77777777" w:rsidR="00E8721E" w:rsidRPr="00931575" w:rsidRDefault="00E8721E" w:rsidP="00980BD8">
            <w:pPr>
              <w:pStyle w:val="TAC"/>
              <w:rPr>
                <w:lang w:eastAsia="zh-CN"/>
              </w:rPr>
            </w:pPr>
          </w:p>
        </w:tc>
        <w:tc>
          <w:tcPr>
            <w:tcW w:w="1139" w:type="dxa"/>
          </w:tcPr>
          <w:p w14:paraId="0DFB6678" w14:textId="77777777" w:rsidR="00E8721E" w:rsidRPr="00931575" w:rsidRDefault="00E8721E" w:rsidP="00980BD8">
            <w:pPr>
              <w:pStyle w:val="TAC"/>
            </w:pPr>
            <w:r w:rsidRPr="00931575">
              <w:rPr>
                <w:lang w:eastAsia="zh-CN"/>
              </w:rPr>
              <w:t>30</w:t>
            </w:r>
          </w:p>
        </w:tc>
        <w:tc>
          <w:tcPr>
            <w:tcW w:w="1425" w:type="dxa"/>
          </w:tcPr>
          <w:p w14:paraId="0096BA74" w14:textId="77777777" w:rsidR="00E8721E" w:rsidRPr="00931575" w:rsidRDefault="00E8721E" w:rsidP="00980BD8">
            <w:pPr>
              <w:pStyle w:val="TAC"/>
            </w:pPr>
            <w:r w:rsidRPr="00931575">
              <w:t>G-FR1-A2-5</w:t>
            </w:r>
          </w:p>
        </w:tc>
        <w:tc>
          <w:tcPr>
            <w:tcW w:w="1417" w:type="dxa"/>
          </w:tcPr>
          <w:p w14:paraId="317B91BD"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C92CFD5"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573C115B"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3672B2BD" w14:textId="77777777" w:rsidR="00E8721E" w:rsidRPr="00931575" w:rsidRDefault="00E8721E" w:rsidP="00980BD8">
            <w:pPr>
              <w:pStyle w:val="TAC"/>
            </w:pPr>
          </w:p>
        </w:tc>
        <w:tc>
          <w:tcPr>
            <w:tcW w:w="1134" w:type="dxa"/>
            <w:tcBorders>
              <w:top w:val="nil"/>
              <w:bottom w:val="nil"/>
            </w:tcBorders>
            <w:shd w:val="clear" w:color="auto" w:fill="auto"/>
          </w:tcPr>
          <w:p w14:paraId="693FDEF7" w14:textId="77777777" w:rsidR="00E8721E" w:rsidRPr="00931575" w:rsidRDefault="00E8721E" w:rsidP="00980BD8">
            <w:pPr>
              <w:pStyle w:val="TAC"/>
              <w:rPr>
                <w:lang w:eastAsia="zh-CN"/>
              </w:rPr>
            </w:pPr>
          </w:p>
        </w:tc>
      </w:tr>
      <w:tr w:rsidR="00E8721E" w:rsidRPr="00931575" w14:paraId="50B0AF6F" w14:textId="77777777" w:rsidTr="00980BD8">
        <w:trPr>
          <w:cantSplit/>
          <w:jc w:val="center"/>
        </w:trPr>
        <w:tc>
          <w:tcPr>
            <w:tcW w:w="1129" w:type="dxa"/>
            <w:tcBorders>
              <w:top w:val="nil"/>
              <w:bottom w:val="single" w:sz="4" w:space="0" w:color="auto"/>
            </w:tcBorders>
            <w:shd w:val="clear" w:color="auto" w:fill="auto"/>
          </w:tcPr>
          <w:p w14:paraId="50E53505" w14:textId="77777777" w:rsidR="00E8721E" w:rsidRPr="00931575" w:rsidRDefault="00E8721E" w:rsidP="00980BD8">
            <w:pPr>
              <w:pStyle w:val="TAC"/>
              <w:rPr>
                <w:lang w:eastAsia="zh-CN"/>
              </w:rPr>
            </w:pPr>
          </w:p>
        </w:tc>
        <w:tc>
          <w:tcPr>
            <w:tcW w:w="1139" w:type="dxa"/>
          </w:tcPr>
          <w:p w14:paraId="042FD304" w14:textId="77777777" w:rsidR="00E8721E" w:rsidRPr="00931575" w:rsidRDefault="00E8721E" w:rsidP="00980BD8">
            <w:pPr>
              <w:pStyle w:val="TAC"/>
            </w:pPr>
            <w:r w:rsidRPr="00931575">
              <w:rPr>
                <w:lang w:eastAsia="zh-CN"/>
              </w:rPr>
              <w:t>60</w:t>
            </w:r>
          </w:p>
        </w:tc>
        <w:tc>
          <w:tcPr>
            <w:tcW w:w="1425" w:type="dxa"/>
          </w:tcPr>
          <w:p w14:paraId="39BEFDE5" w14:textId="77777777" w:rsidR="00E8721E" w:rsidRPr="00931575" w:rsidRDefault="00E8721E" w:rsidP="00980BD8">
            <w:pPr>
              <w:pStyle w:val="TAC"/>
            </w:pPr>
            <w:r w:rsidRPr="00931575">
              <w:t>G-FR1-A2-6</w:t>
            </w:r>
          </w:p>
        </w:tc>
        <w:tc>
          <w:tcPr>
            <w:tcW w:w="1417" w:type="dxa"/>
          </w:tcPr>
          <w:p w14:paraId="6F1F11EE"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5FFCC34"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1499A5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FB3D9D2"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41B826AE" w14:textId="77777777" w:rsidR="00E8721E" w:rsidRPr="00931575" w:rsidRDefault="00E8721E" w:rsidP="00980BD8">
            <w:pPr>
              <w:pStyle w:val="TAC"/>
              <w:rPr>
                <w:lang w:eastAsia="zh-CN"/>
              </w:rPr>
            </w:pPr>
          </w:p>
        </w:tc>
      </w:tr>
      <w:tr w:rsidR="00E8721E" w:rsidRPr="00931575" w14:paraId="6240681D" w14:textId="77777777" w:rsidTr="00980BD8">
        <w:trPr>
          <w:cantSplit/>
          <w:jc w:val="center"/>
        </w:trPr>
        <w:tc>
          <w:tcPr>
            <w:tcW w:w="1129" w:type="dxa"/>
            <w:tcBorders>
              <w:top w:val="single" w:sz="4" w:space="0" w:color="auto"/>
              <w:bottom w:val="nil"/>
            </w:tcBorders>
            <w:shd w:val="clear" w:color="auto" w:fill="auto"/>
          </w:tcPr>
          <w:p w14:paraId="25472771" w14:textId="77777777" w:rsidR="00E8721E" w:rsidRPr="00931575" w:rsidRDefault="00E8721E" w:rsidP="00980BD8">
            <w:pPr>
              <w:pStyle w:val="TAC"/>
              <w:rPr>
                <w:lang w:eastAsia="zh-CN"/>
              </w:rPr>
            </w:pPr>
            <w:r>
              <w:rPr>
                <w:rFonts w:hint="eastAsia"/>
                <w:lang w:val="en-US" w:eastAsia="zh-CN"/>
              </w:rPr>
              <w:t>35</w:t>
            </w:r>
          </w:p>
        </w:tc>
        <w:tc>
          <w:tcPr>
            <w:tcW w:w="1139" w:type="dxa"/>
          </w:tcPr>
          <w:p w14:paraId="35C0E607" w14:textId="77777777" w:rsidR="00E8721E" w:rsidRPr="00931575" w:rsidRDefault="00E8721E" w:rsidP="00980BD8">
            <w:pPr>
              <w:pStyle w:val="TAC"/>
              <w:rPr>
                <w:lang w:eastAsia="zh-CN"/>
              </w:rPr>
            </w:pPr>
            <w:r>
              <w:rPr>
                <w:lang w:eastAsia="zh-CN"/>
              </w:rPr>
              <w:t>15</w:t>
            </w:r>
          </w:p>
        </w:tc>
        <w:tc>
          <w:tcPr>
            <w:tcW w:w="1425" w:type="dxa"/>
          </w:tcPr>
          <w:p w14:paraId="44457B6D" w14:textId="77777777" w:rsidR="00E8721E" w:rsidRPr="00931575" w:rsidRDefault="00E8721E" w:rsidP="00980BD8">
            <w:pPr>
              <w:pStyle w:val="TAC"/>
            </w:pPr>
            <w:r>
              <w:t>G-FR1-A2-4</w:t>
            </w:r>
          </w:p>
        </w:tc>
        <w:tc>
          <w:tcPr>
            <w:tcW w:w="1417" w:type="dxa"/>
          </w:tcPr>
          <w:p w14:paraId="389CD91E"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7442298A"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29408493"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B2AD58B" w14:textId="77777777" w:rsidR="00E8721E" w:rsidRPr="00931575" w:rsidRDefault="00E8721E" w:rsidP="00980BD8">
            <w:pPr>
              <w:pStyle w:val="TAC"/>
              <w:rPr>
                <w:lang w:eastAsia="zh-CN"/>
              </w:rPr>
            </w:pPr>
            <w:r>
              <w:rPr>
                <w:rFonts w:cs="v5.0.0" w:hint="eastAsia"/>
                <w:lang w:val="en-US" w:eastAsia="zh-CN"/>
              </w:rPr>
              <w:t>-65.7</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254EFCAE" w14:textId="77777777" w:rsidR="00E8721E" w:rsidRPr="00931575" w:rsidRDefault="00E8721E" w:rsidP="00980BD8">
            <w:pPr>
              <w:pStyle w:val="TAC"/>
              <w:rPr>
                <w:lang w:eastAsia="zh-CN"/>
              </w:rPr>
            </w:pPr>
            <w:r>
              <w:rPr>
                <w:lang w:eastAsia="zh-CN"/>
              </w:rPr>
              <w:t>AWGN</w:t>
            </w:r>
          </w:p>
        </w:tc>
      </w:tr>
      <w:tr w:rsidR="00E8721E" w:rsidRPr="00931575" w14:paraId="29BDA495" w14:textId="77777777" w:rsidTr="00980BD8">
        <w:trPr>
          <w:cantSplit/>
          <w:jc w:val="center"/>
        </w:trPr>
        <w:tc>
          <w:tcPr>
            <w:tcW w:w="1129" w:type="dxa"/>
            <w:tcBorders>
              <w:top w:val="nil"/>
              <w:bottom w:val="nil"/>
            </w:tcBorders>
            <w:shd w:val="clear" w:color="auto" w:fill="auto"/>
          </w:tcPr>
          <w:p w14:paraId="5BE7169F" w14:textId="77777777" w:rsidR="00E8721E" w:rsidRPr="00931575" w:rsidRDefault="00E8721E" w:rsidP="00980BD8">
            <w:pPr>
              <w:pStyle w:val="TAC"/>
              <w:rPr>
                <w:lang w:eastAsia="zh-CN"/>
              </w:rPr>
            </w:pPr>
          </w:p>
        </w:tc>
        <w:tc>
          <w:tcPr>
            <w:tcW w:w="1139" w:type="dxa"/>
          </w:tcPr>
          <w:p w14:paraId="4B5BB5CA" w14:textId="77777777" w:rsidR="00E8721E" w:rsidRPr="00931575" w:rsidRDefault="00E8721E" w:rsidP="00980BD8">
            <w:pPr>
              <w:pStyle w:val="TAC"/>
              <w:rPr>
                <w:lang w:eastAsia="zh-CN"/>
              </w:rPr>
            </w:pPr>
            <w:r>
              <w:rPr>
                <w:lang w:eastAsia="zh-CN"/>
              </w:rPr>
              <w:t>30</w:t>
            </w:r>
          </w:p>
        </w:tc>
        <w:tc>
          <w:tcPr>
            <w:tcW w:w="1425" w:type="dxa"/>
          </w:tcPr>
          <w:p w14:paraId="1859F308" w14:textId="77777777" w:rsidR="00E8721E" w:rsidRPr="00931575" w:rsidRDefault="00E8721E" w:rsidP="00980BD8">
            <w:pPr>
              <w:pStyle w:val="TAC"/>
            </w:pPr>
            <w:r>
              <w:t>G-FR1-A2-5</w:t>
            </w:r>
          </w:p>
        </w:tc>
        <w:tc>
          <w:tcPr>
            <w:tcW w:w="1417" w:type="dxa"/>
          </w:tcPr>
          <w:p w14:paraId="4DCD3BEB"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5580812F"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3DE8C79C"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263E75DA" w14:textId="77777777" w:rsidR="00E8721E" w:rsidRPr="00931575" w:rsidRDefault="00E8721E" w:rsidP="00980BD8">
            <w:pPr>
              <w:pStyle w:val="TAC"/>
              <w:rPr>
                <w:lang w:eastAsia="zh-CN"/>
              </w:rPr>
            </w:pPr>
          </w:p>
        </w:tc>
        <w:tc>
          <w:tcPr>
            <w:tcW w:w="1134" w:type="dxa"/>
            <w:tcBorders>
              <w:top w:val="nil"/>
              <w:bottom w:val="nil"/>
            </w:tcBorders>
            <w:shd w:val="clear" w:color="auto" w:fill="auto"/>
          </w:tcPr>
          <w:p w14:paraId="453BFF4A" w14:textId="77777777" w:rsidR="00E8721E" w:rsidRPr="00931575" w:rsidRDefault="00E8721E" w:rsidP="00980BD8">
            <w:pPr>
              <w:pStyle w:val="TAC"/>
              <w:rPr>
                <w:lang w:eastAsia="zh-CN"/>
              </w:rPr>
            </w:pPr>
          </w:p>
        </w:tc>
      </w:tr>
      <w:tr w:rsidR="00E8721E" w:rsidRPr="00931575" w14:paraId="71BCD57C" w14:textId="77777777" w:rsidTr="00980BD8">
        <w:trPr>
          <w:cantSplit/>
          <w:jc w:val="center"/>
        </w:trPr>
        <w:tc>
          <w:tcPr>
            <w:tcW w:w="1129" w:type="dxa"/>
            <w:tcBorders>
              <w:top w:val="nil"/>
              <w:bottom w:val="single" w:sz="4" w:space="0" w:color="auto"/>
            </w:tcBorders>
            <w:shd w:val="clear" w:color="auto" w:fill="auto"/>
          </w:tcPr>
          <w:p w14:paraId="6B5FB4C7" w14:textId="77777777" w:rsidR="00E8721E" w:rsidRPr="00931575" w:rsidRDefault="00E8721E" w:rsidP="00980BD8">
            <w:pPr>
              <w:pStyle w:val="TAC"/>
              <w:rPr>
                <w:lang w:eastAsia="zh-CN"/>
              </w:rPr>
            </w:pPr>
          </w:p>
        </w:tc>
        <w:tc>
          <w:tcPr>
            <w:tcW w:w="1139" w:type="dxa"/>
          </w:tcPr>
          <w:p w14:paraId="51A72F87" w14:textId="77777777" w:rsidR="00E8721E" w:rsidRPr="00931575" w:rsidRDefault="00E8721E" w:rsidP="00980BD8">
            <w:pPr>
              <w:pStyle w:val="TAC"/>
              <w:rPr>
                <w:lang w:eastAsia="zh-CN"/>
              </w:rPr>
            </w:pPr>
            <w:r>
              <w:rPr>
                <w:lang w:eastAsia="zh-CN"/>
              </w:rPr>
              <w:t>60</w:t>
            </w:r>
          </w:p>
        </w:tc>
        <w:tc>
          <w:tcPr>
            <w:tcW w:w="1425" w:type="dxa"/>
          </w:tcPr>
          <w:p w14:paraId="15D723FD" w14:textId="77777777" w:rsidR="00E8721E" w:rsidRPr="00931575" w:rsidRDefault="00E8721E" w:rsidP="00980BD8">
            <w:pPr>
              <w:pStyle w:val="TAC"/>
            </w:pPr>
            <w:r>
              <w:t>G-FR1-A2-6</w:t>
            </w:r>
          </w:p>
        </w:tc>
        <w:tc>
          <w:tcPr>
            <w:tcW w:w="1417" w:type="dxa"/>
          </w:tcPr>
          <w:p w14:paraId="798C617F"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19853502"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264F488C"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4A9EECE3" w14:textId="77777777" w:rsidR="00E8721E" w:rsidRPr="00931575" w:rsidRDefault="00E8721E" w:rsidP="00980BD8">
            <w:pPr>
              <w:pStyle w:val="TAC"/>
              <w:rPr>
                <w:lang w:eastAsia="zh-CN"/>
              </w:rPr>
            </w:pPr>
          </w:p>
        </w:tc>
        <w:tc>
          <w:tcPr>
            <w:tcW w:w="1134" w:type="dxa"/>
            <w:tcBorders>
              <w:top w:val="nil"/>
              <w:bottom w:val="single" w:sz="4" w:space="0" w:color="auto"/>
            </w:tcBorders>
            <w:shd w:val="clear" w:color="auto" w:fill="auto"/>
          </w:tcPr>
          <w:p w14:paraId="4DF2ABFD" w14:textId="77777777" w:rsidR="00E8721E" w:rsidRPr="00931575" w:rsidRDefault="00E8721E" w:rsidP="00980BD8">
            <w:pPr>
              <w:pStyle w:val="TAC"/>
              <w:rPr>
                <w:lang w:eastAsia="zh-CN"/>
              </w:rPr>
            </w:pPr>
          </w:p>
        </w:tc>
      </w:tr>
      <w:tr w:rsidR="00E8721E" w:rsidRPr="00931575" w14:paraId="6769F93A" w14:textId="77777777" w:rsidTr="00980BD8">
        <w:trPr>
          <w:cantSplit/>
          <w:jc w:val="center"/>
        </w:trPr>
        <w:tc>
          <w:tcPr>
            <w:tcW w:w="1129" w:type="dxa"/>
            <w:tcBorders>
              <w:bottom w:val="nil"/>
            </w:tcBorders>
            <w:shd w:val="clear" w:color="auto" w:fill="auto"/>
          </w:tcPr>
          <w:p w14:paraId="7456E84F" w14:textId="77777777" w:rsidR="00E8721E" w:rsidRPr="00931575" w:rsidRDefault="00E8721E" w:rsidP="00980BD8">
            <w:pPr>
              <w:pStyle w:val="TAC"/>
              <w:rPr>
                <w:lang w:eastAsia="zh-CN"/>
              </w:rPr>
            </w:pPr>
            <w:r>
              <w:rPr>
                <w:lang w:eastAsia="zh-CN"/>
              </w:rPr>
              <w:t>40</w:t>
            </w:r>
          </w:p>
        </w:tc>
        <w:tc>
          <w:tcPr>
            <w:tcW w:w="1139" w:type="dxa"/>
          </w:tcPr>
          <w:p w14:paraId="451B1F0D" w14:textId="77777777" w:rsidR="00E8721E" w:rsidRPr="00931575" w:rsidRDefault="00E8721E" w:rsidP="00980BD8">
            <w:pPr>
              <w:pStyle w:val="TAC"/>
            </w:pPr>
            <w:r>
              <w:rPr>
                <w:lang w:eastAsia="zh-CN"/>
              </w:rPr>
              <w:t>15</w:t>
            </w:r>
          </w:p>
        </w:tc>
        <w:tc>
          <w:tcPr>
            <w:tcW w:w="1425" w:type="dxa"/>
          </w:tcPr>
          <w:p w14:paraId="3C831568" w14:textId="77777777" w:rsidR="00E8721E" w:rsidRPr="00931575" w:rsidRDefault="00E8721E" w:rsidP="00980BD8">
            <w:pPr>
              <w:pStyle w:val="TAC"/>
            </w:pPr>
            <w:r>
              <w:t>G-FR1-A2-4</w:t>
            </w:r>
          </w:p>
        </w:tc>
        <w:tc>
          <w:tcPr>
            <w:tcW w:w="1417" w:type="dxa"/>
          </w:tcPr>
          <w:p w14:paraId="0BD90EE7"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211D5869" w14:textId="77777777" w:rsidR="00E8721E" w:rsidRPr="00931575" w:rsidRDefault="00E8721E" w:rsidP="00980BD8">
            <w:pPr>
              <w:pStyle w:val="TAC"/>
              <w:rPr>
                <w:lang w:eastAsia="zh-CN"/>
              </w:rPr>
            </w:pPr>
            <w:r>
              <w:rPr>
                <w:rFonts w:eastAsia="SimSun"/>
              </w:rPr>
              <w:t>-56.2 – Δ</w:t>
            </w:r>
            <w:r>
              <w:rPr>
                <w:rFonts w:eastAsia="SimSun"/>
                <w:vertAlign w:val="subscript"/>
              </w:rPr>
              <w:t>OTAREFSENS</w:t>
            </w:r>
          </w:p>
        </w:tc>
        <w:tc>
          <w:tcPr>
            <w:tcW w:w="1417" w:type="dxa"/>
          </w:tcPr>
          <w:p w14:paraId="7DD5793A" w14:textId="77777777" w:rsidR="00E8721E" w:rsidRPr="00931575" w:rsidRDefault="00E8721E" w:rsidP="00980BD8">
            <w:pPr>
              <w:pStyle w:val="TAC"/>
              <w:rPr>
                <w:lang w:eastAsia="zh-CN"/>
              </w:rPr>
            </w:pPr>
            <w:r>
              <w:rPr>
                <w:rFonts w:eastAsia="SimSun"/>
              </w:rPr>
              <w:t>-56.2 – Δ</w:t>
            </w:r>
            <w:r>
              <w:rPr>
                <w:rFonts w:eastAsia="SimSun"/>
                <w:vertAlign w:val="subscript"/>
              </w:rPr>
              <w:t>OTAREFSENS</w:t>
            </w:r>
          </w:p>
        </w:tc>
        <w:tc>
          <w:tcPr>
            <w:tcW w:w="1265" w:type="dxa"/>
            <w:tcBorders>
              <w:bottom w:val="nil"/>
            </w:tcBorders>
            <w:shd w:val="clear" w:color="auto" w:fill="auto"/>
          </w:tcPr>
          <w:p w14:paraId="0198920C" w14:textId="77777777" w:rsidR="00E8721E" w:rsidRPr="00931575" w:rsidRDefault="00E8721E" w:rsidP="00980BD8">
            <w:pPr>
              <w:pStyle w:val="TAC"/>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14:paraId="55278018" w14:textId="77777777" w:rsidR="00E8721E" w:rsidRPr="00931575" w:rsidRDefault="00E8721E" w:rsidP="00980BD8">
            <w:pPr>
              <w:pStyle w:val="TAC"/>
            </w:pPr>
            <w:r>
              <w:rPr>
                <w:lang w:eastAsia="zh-CN"/>
              </w:rPr>
              <w:t>AWGN</w:t>
            </w:r>
          </w:p>
        </w:tc>
      </w:tr>
      <w:tr w:rsidR="00E8721E" w:rsidRPr="00931575" w14:paraId="4A3319E1" w14:textId="77777777" w:rsidTr="00980BD8">
        <w:trPr>
          <w:cantSplit/>
          <w:jc w:val="center"/>
        </w:trPr>
        <w:tc>
          <w:tcPr>
            <w:tcW w:w="1129" w:type="dxa"/>
            <w:tcBorders>
              <w:top w:val="nil"/>
              <w:bottom w:val="nil"/>
            </w:tcBorders>
            <w:shd w:val="clear" w:color="auto" w:fill="auto"/>
          </w:tcPr>
          <w:p w14:paraId="678B0993" w14:textId="77777777" w:rsidR="00E8721E" w:rsidRPr="00931575" w:rsidRDefault="00E8721E" w:rsidP="00980BD8">
            <w:pPr>
              <w:pStyle w:val="TAC"/>
              <w:rPr>
                <w:lang w:eastAsia="zh-CN"/>
              </w:rPr>
            </w:pPr>
          </w:p>
        </w:tc>
        <w:tc>
          <w:tcPr>
            <w:tcW w:w="1139" w:type="dxa"/>
          </w:tcPr>
          <w:p w14:paraId="5BFB2EA2" w14:textId="77777777" w:rsidR="00E8721E" w:rsidRPr="00931575" w:rsidRDefault="00E8721E" w:rsidP="00980BD8">
            <w:pPr>
              <w:pStyle w:val="TAC"/>
            </w:pPr>
            <w:r>
              <w:rPr>
                <w:lang w:eastAsia="zh-CN"/>
              </w:rPr>
              <w:t>30</w:t>
            </w:r>
          </w:p>
        </w:tc>
        <w:tc>
          <w:tcPr>
            <w:tcW w:w="1425" w:type="dxa"/>
          </w:tcPr>
          <w:p w14:paraId="4E38DBB6" w14:textId="77777777" w:rsidR="00E8721E" w:rsidRPr="00931575" w:rsidRDefault="00E8721E" w:rsidP="00980BD8">
            <w:pPr>
              <w:pStyle w:val="TAC"/>
            </w:pPr>
            <w:r>
              <w:t>G-FR1-A2-5</w:t>
            </w:r>
          </w:p>
        </w:tc>
        <w:tc>
          <w:tcPr>
            <w:tcW w:w="1417" w:type="dxa"/>
          </w:tcPr>
          <w:p w14:paraId="7651AD4E"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36728186"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61DFB2A4" w14:textId="77777777" w:rsidR="00E8721E" w:rsidRPr="00931575" w:rsidRDefault="00E8721E" w:rsidP="00980BD8">
            <w:pPr>
              <w:pStyle w:val="TAC"/>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DD529EC" w14:textId="77777777" w:rsidR="00E8721E" w:rsidRPr="00931575" w:rsidRDefault="00E8721E" w:rsidP="00980BD8">
            <w:pPr>
              <w:pStyle w:val="TAC"/>
            </w:pPr>
          </w:p>
        </w:tc>
        <w:tc>
          <w:tcPr>
            <w:tcW w:w="1134" w:type="dxa"/>
            <w:tcBorders>
              <w:top w:val="nil"/>
              <w:bottom w:val="nil"/>
            </w:tcBorders>
            <w:shd w:val="clear" w:color="auto" w:fill="auto"/>
          </w:tcPr>
          <w:p w14:paraId="55B63599" w14:textId="77777777" w:rsidR="00E8721E" w:rsidRPr="00931575" w:rsidRDefault="00E8721E" w:rsidP="00980BD8">
            <w:pPr>
              <w:pStyle w:val="TAC"/>
              <w:rPr>
                <w:lang w:eastAsia="zh-CN"/>
              </w:rPr>
            </w:pPr>
          </w:p>
        </w:tc>
      </w:tr>
      <w:tr w:rsidR="00E8721E" w:rsidRPr="00931575" w14:paraId="12BAAC30" w14:textId="77777777" w:rsidTr="00980BD8">
        <w:trPr>
          <w:cantSplit/>
          <w:jc w:val="center"/>
        </w:trPr>
        <w:tc>
          <w:tcPr>
            <w:tcW w:w="1129" w:type="dxa"/>
            <w:tcBorders>
              <w:top w:val="nil"/>
              <w:bottom w:val="single" w:sz="4" w:space="0" w:color="auto"/>
            </w:tcBorders>
            <w:shd w:val="clear" w:color="auto" w:fill="auto"/>
          </w:tcPr>
          <w:p w14:paraId="2574AAC6" w14:textId="77777777" w:rsidR="00E8721E" w:rsidRPr="00931575" w:rsidRDefault="00E8721E" w:rsidP="00980BD8">
            <w:pPr>
              <w:pStyle w:val="TAC"/>
              <w:rPr>
                <w:lang w:eastAsia="zh-CN"/>
              </w:rPr>
            </w:pPr>
          </w:p>
        </w:tc>
        <w:tc>
          <w:tcPr>
            <w:tcW w:w="1139" w:type="dxa"/>
          </w:tcPr>
          <w:p w14:paraId="07C84633" w14:textId="77777777" w:rsidR="00E8721E" w:rsidRPr="00931575" w:rsidRDefault="00E8721E" w:rsidP="00980BD8">
            <w:pPr>
              <w:pStyle w:val="TAC"/>
            </w:pPr>
            <w:r>
              <w:rPr>
                <w:lang w:eastAsia="zh-CN"/>
              </w:rPr>
              <w:t>60</w:t>
            </w:r>
          </w:p>
        </w:tc>
        <w:tc>
          <w:tcPr>
            <w:tcW w:w="1425" w:type="dxa"/>
          </w:tcPr>
          <w:p w14:paraId="2939C4F5" w14:textId="77777777" w:rsidR="00E8721E" w:rsidRPr="00931575" w:rsidRDefault="00E8721E" w:rsidP="00980BD8">
            <w:pPr>
              <w:pStyle w:val="TAC"/>
            </w:pPr>
            <w:r>
              <w:t>G-FR1-A2-6</w:t>
            </w:r>
          </w:p>
        </w:tc>
        <w:tc>
          <w:tcPr>
            <w:tcW w:w="1417" w:type="dxa"/>
          </w:tcPr>
          <w:p w14:paraId="2845A7D9" w14:textId="77777777" w:rsidR="00E8721E" w:rsidRPr="00931575" w:rsidRDefault="00E8721E" w:rsidP="00980BD8">
            <w:pPr>
              <w:pStyle w:val="TAC"/>
            </w:pPr>
            <w:r>
              <w:rPr>
                <w:rFonts w:eastAsia="SimSun"/>
              </w:rPr>
              <w:t>-56.5 – Δ</w:t>
            </w:r>
            <w:r>
              <w:rPr>
                <w:rFonts w:eastAsia="SimSun"/>
                <w:vertAlign w:val="subscript"/>
              </w:rPr>
              <w:t>OTAREFSENS</w:t>
            </w:r>
          </w:p>
        </w:tc>
        <w:tc>
          <w:tcPr>
            <w:tcW w:w="1417" w:type="dxa"/>
          </w:tcPr>
          <w:p w14:paraId="1344F631" w14:textId="77777777" w:rsidR="00E8721E" w:rsidRPr="00931575" w:rsidRDefault="00E8721E" w:rsidP="00980BD8">
            <w:pPr>
              <w:pStyle w:val="TAC"/>
            </w:pPr>
            <w:r>
              <w:rPr>
                <w:rFonts w:eastAsia="SimSun"/>
              </w:rPr>
              <w:t>-56.5 – Δ</w:t>
            </w:r>
            <w:r>
              <w:rPr>
                <w:rFonts w:eastAsia="SimSun"/>
                <w:vertAlign w:val="subscript"/>
              </w:rPr>
              <w:t>OTAREFSENS</w:t>
            </w:r>
          </w:p>
        </w:tc>
        <w:tc>
          <w:tcPr>
            <w:tcW w:w="1417" w:type="dxa"/>
          </w:tcPr>
          <w:p w14:paraId="57A57EC8" w14:textId="77777777" w:rsidR="00E8721E" w:rsidRPr="00931575" w:rsidRDefault="00E8721E" w:rsidP="00980BD8">
            <w:pPr>
              <w:pStyle w:val="TAC"/>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02FD955A"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5557573D" w14:textId="77777777" w:rsidR="00E8721E" w:rsidRPr="00931575" w:rsidRDefault="00E8721E" w:rsidP="00980BD8">
            <w:pPr>
              <w:pStyle w:val="TAC"/>
              <w:rPr>
                <w:lang w:eastAsia="zh-CN"/>
              </w:rPr>
            </w:pPr>
          </w:p>
        </w:tc>
      </w:tr>
      <w:tr w:rsidR="00E8721E" w:rsidRPr="00931575" w14:paraId="044722D2" w14:textId="77777777" w:rsidTr="00980BD8">
        <w:trPr>
          <w:cantSplit/>
          <w:jc w:val="center"/>
        </w:trPr>
        <w:tc>
          <w:tcPr>
            <w:tcW w:w="1129" w:type="dxa"/>
            <w:tcBorders>
              <w:top w:val="single" w:sz="4" w:space="0" w:color="auto"/>
              <w:bottom w:val="nil"/>
            </w:tcBorders>
            <w:shd w:val="clear" w:color="auto" w:fill="auto"/>
          </w:tcPr>
          <w:p w14:paraId="1E6C5C92" w14:textId="77777777" w:rsidR="00E8721E" w:rsidRPr="00931575" w:rsidRDefault="00E8721E" w:rsidP="00980BD8">
            <w:pPr>
              <w:pStyle w:val="TAC"/>
              <w:rPr>
                <w:lang w:eastAsia="zh-CN"/>
              </w:rPr>
            </w:pPr>
            <w:r>
              <w:rPr>
                <w:rFonts w:hint="eastAsia"/>
                <w:lang w:val="en-US" w:eastAsia="zh-CN"/>
              </w:rPr>
              <w:t>45</w:t>
            </w:r>
          </w:p>
        </w:tc>
        <w:tc>
          <w:tcPr>
            <w:tcW w:w="1139" w:type="dxa"/>
          </w:tcPr>
          <w:p w14:paraId="3E280A2E" w14:textId="77777777" w:rsidR="00E8721E" w:rsidRPr="00931575" w:rsidRDefault="00E8721E" w:rsidP="00980BD8">
            <w:pPr>
              <w:pStyle w:val="TAC"/>
              <w:rPr>
                <w:lang w:eastAsia="zh-CN"/>
              </w:rPr>
            </w:pPr>
            <w:r>
              <w:rPr>
                <w:lang w:eastAsia="zh-CN"/>
              </w:rPr>
              <w:t>15</w:t>
            </w:r>
          </w:p>
        </w:tc>
        <w:tc>
          <w:tcPr>
            <w:tcW w:w="1425" w:type="dxa"/>
          </w:tcPr>
          <w:p w14:paraId="211B68F2" w14:textId="77777777" w:rsidR="00E8721E" w:rsidRPr="00931575" w:rsidRDefault="00E8721E" w:rsidP="00980BD8">
            <w:pPr>
              <w:pStyle w:val="TAC"/>
            </w:pPr>
            <w:r>
              <w:t>G-FR1-A2-4</w:t>
            </w:r>
          </w:p>
        </w:tc>
        <w:tc>
          <w:tcPr>
            <w:tcW w:w="1417" w:type="dxa"/>
          </w:tcPr>
          <w:p w14:paraId="3395C46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139CC857"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00BE5D11"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2051624" w14:textId="77777777" w:rsidR="00E8721E" w:rsidRPr="00931575" w:rsidRDefault="00E8721E" w:rsidP="00980BD8">
            <w:pPr>
              <w:pStyle w:val="TAC"/>
              <w:rPr>
                <w:lang w:eastAsia="zh-CN"/>
              </w:rPr>
            </w:pPr>
            <w:r>
              <w:rPr>
                <w:rFonts w:cs="v5.0.0" w:hint="eastAsia"/>
                <w:lang w:val="en-US" w:eastAsia="zh-CN"/>
              </w:rPr>
              <w:t>-64.6</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382F2910" w14:textId="77777777" w:rsidR="00E8721E" w:rsidRPr="00931575" w:rsidRDefault="00E8721E" w:rsidP="00980BD8">
            <w:pPr>
              <w:pStyle w:val="TAC"/>
              <w:rPr>
                <w:lang w:eastAsia="zh-CN"/>
              </w:rPr>
            </w:pPr>
            <w:r>
              <w:rPr>
                <w:lang w:eastAsia="zh-CN"/>
              </w:rPr>
              <w:t>AWGN</w:t>
            </w:r>
          </w:p>
        </w:tc>
      </w:tr>
      <w:tr w:rsidR="00E8721E" w:rsidRPr="00931575" w14:paraId="0DF72D5D" w14:textId="77777777" w:rsidTr="00980BD8">
        <w:trPr>
          <w:cantSplit/>
          <w:jc w:val="center"/>
        </w:trPr>
        <w:tc>
          <w:tcPr>
            <w:tcW w:w="1129" w:type="dxa"/>
            <w:tcBorders>
              <w:top w:val="nil"/>
              <w:bottom w:val="nil"/>
            </w:tcBorders>
            <w:shd w:val="clear" w:color="auto" w:fill="auto"/>
          </w:tcPr>
          <w:p w14:paraId="380F7F8C" w14:textId="77777777" w:rsidR="00E8721E" w:rsidRPr="00931575" w:rsidRDefault="00E8721E" w:rsidP="00980BD8">
            <w:pPr>
              <w:pStyle w:val="TAC"/>
              <w:rPr>
                <w:lang w:eastAsia="zh-CN"/>
              </w:rPr>
            </w:pPr>
          </w:p>
        </w:tc>
        <w:tc>
          <w:tcPr>
            <w:tcW w:w="1139" w:type="dxa"/>
          </w:tcPr>
          <w:p w14:paraId="459CEC9C" w14:textId="77777777" w:rsidR="00E8721E" w:rsidRPr="00931575" w:rsidRDefault="00E8721E" w:rsidP="00980BD8">
            <w:pPr>
              <w:pStyle w:val="TAC"/>
              <w:rPr>
                <w:lang w:eastAsia="zh-CN"/>
              </w:rPr>
            </w:pPr>
            <w:r>
              <w:rPr>
                <w:lang w:eastAsia="zh-CN"/>
              </w:rPr>
              <w:t>30</w:t>
            </w:r>
          </w:p>
        </w:tc>
        <w:tc>
          <w:tcPr>
            <w:tcW w:w="1425" w:type="dxa"/>
          </w:tcPr>
          <w:p w14:paraId="302DF2D7" w14:textId="77777777" w:rsidR="00E8721E" w:rsidRPr="00931575" w:rsidRDefault="00E8721E" w:rsidP="00980BD8">
            <w:pPr>
              <w:pStyle w:val="TAC"/>
            </w:pPr>
            <w:r>
              <w:t>G-FR1-A2-5</w:t>
            </w:r>
          </w:p>
        </w:tc>
        <w:tc>
          <w:tcPr>
            <w:tcW w:w="1417" w:type="dxa"/>
          </w:tcPr>
          <w:p w14:paraId="6DC9F79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782C8C15"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60070A3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09200BA5" w14:textId="77777777" w:rsidR="00E8721E" w:rsidRPr="00931575" w:rsidRDefault="00E8721E" w:rsidP="00980BD8">
            <w:pPr>
              <w:pStyle w:val="TAC"/>
              <w:rPr>
                <w:lang w:eastAsia="zh-CN"/>
              </w:rPr>
            </w:pPr>
          </w:p>
        </w:tc>
        <w:tc>
          <w:tcPr>
            <w:tcW w:w="1134" w:type="dxa"/>
            <w:tcBorders>
              <w:top w:val="nil"/>
              <w:bottom w:val="nil"/>
            </w:tcBorders>
            <w:shd w:val="clear" w:color="auto" w:fill="auto"/>
          </w:tcPr>
          <w:p w14:paraId="2D6B71BD" w14:textId="77777777" w:rsidR="00E8721E" w:rsidRPr="00931575" w:rsidRDefault="00E8721E" w:rsidP="00980BD8">
            <w:pPr>
              <w:pStyle w:val="TAC"/>
              <w:rPr>
                <w:lang w:eastAsia="zh-CN"/>
              </w:rPr>
            </w:pPr>
          </w:p>
        </w:tc>
      </w:tr>
      <w:tr w:rsidR="00E8721E" w:rsidRPr="00931575" w14:paraId="422E88F9" w14:textId="77777777" w:rsidTr="00980BD8">
        <w:trPr>
          <w:cantSplit/>
          <w:jc w:val="center"/>
        </w:trPr>
        <w:tc>
          <w:tcPr>
            <w:tcW w:w="1129" w:type="dxa"/>
            <w:tcBorders>
              <w:top w:val="nil"/>
              <w:bottom w:val="single" w:sz="4" w:space="0" w:color="auto"/>
            </w:tcBorders>
            <w:shd w:val="clear" w:color="auto" w:fill="auto"/>
          </w:tcPr>
          <w:p w14:paraId="5E940A1F" w14:textId="77777777" w:rsidR="00E8721E" w:rsidRPr="00931575" w:rsidRDefault="00E8721E" w:rsidP="00980BD8">
            <w:pPr>
              <w:pStyle w:val="TAC"/>
              <w:rPr>
                <w:lang w:eastAsia="zh-CN"/>
              </w:rPr>
            </w:pPr>
          </w:p>
        </w:tc>
        <w:tc>
          <w:tcPr>
            <w:tcW w:w="1139" w:type="dxa"/>
          </w:tcPr>
          <w:p w14:paraId="70553015" w14:textId="77777777" w:rsidR="00E8721E" w:rsidRPr="00931575" w:rsidRDefault="00E8721E" w:rsidP="00980BD8">
            <w:pPr>
              <w:pStyle w:val="TAC"/>
              <w:rPr>
                <w:lang w:eastAsia="zh-CN"/>
              </w:rPr>
            </w:pPr>
            <w:r>
              <w:rPr>
                <w:lang w:eastAsia="zh-CN"/>
              </w:rPr>
              <w:t>60</w:t>
            </w:r>
          </w:p>
        </w:tc>
        <w:tc>
          <w:tcPr>
            <w:tcW w:w="1425" w:type="dxa"/>
          </w:tcPr>
          <w:p w14:paraId="0F229A41" w14:textId="77777777" w:rsidR="00E8721E" w:rsidRPr="00931575" w:rsidRDefault="00E8721E" w:rsidP="00980BD8">
            <w:pPr>
              <w:pStyle w:val="TAC"/>
            </w:pPr>
            <w:r>
              <w:t>G-FR1-A2-6</w:t>
            </w:r>
          </w:p>
        </w:tc>
        <w:tc>
          <w:tcPr>
            <w:tcW w:w="1417" w:type="dxa"/>
          </w:tcPr>
          <w:p w14:paraId="3D847692"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1DC59968"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409AE081"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10A397C6" w14:textId="77777777" w:rsidR="00E8721E" w:rsidRPr="00931575" w:rsidRDefault="00E8721E" w:rsidP="00980BD8">
            <w:pPr>
              <w:pStyle w:val="TAC"/>
              <w:rPr>
                <w:lang w:eastAsia="zh-CN"/>
              </w:rPr>
            </w:pPr>
          </w:p>
        </w:tc>
        <w:tc>
          <w:tcPr>
            <w:tcW w:w="1134" w:type="dxa"/>
            <w:tcBorders>
              <w:top w:val="nil"/>
              <w:bottom w:val="single" w:sz="4" w:space="0" w:color="auto"/>
            </w:tcBorders>
            <w:shd w:val="clear" w:color="auto" w:fill="auto"/>
          </w:tcPr>
          <w:p w14:paraId="6F023169" w14:textId="77777777" w:rsidR="00E8721E" w:rsidRPr="00931575" w:rsidRDefault="00E8721E" w:rsidP="00980BD8">
            <w:pPr>
              <w:pStyle w:val="TAC"/>
              <w:rPr>
                <w:lang w:eastAsia="zh-CN"/>
              </w:rPr>
            </w:pPr>
          </w:p>
        </w:tc>
      </w:tr>
      <w:tr w:rsidR="00E8721E" w:rsidRPr="00931575" w14:paraId="5BB25A8E" w14:textId="77777777" w:rsidTr="00980BD8">
        <w:trPr>
          <w:cantSplit/>
          <w:jc w:val="center"/>
        </w:trPr>
        <w:tc>
          <w:tcPr>
            <w:tcW w:w="1129" w:type="dxa"/>
            <w:tcBorders>
              <w:bottom w:val="nil"/>
            </w:tcBorders>
            <w:shd w:val="clear" w:color="auto" w:fill="auto"/>
          </w:tcPr>
          <w:p w14:paraId="0E498DCE" w14:textId="77777777" w:rsidR="00E8721E" w:rsidRPr="00931575" w:rsidRDefault="00E8721E" w:rsidP="00980BD8">
            <w:pPr>
              <w:pStyle w:val="TAC"/>
              <w:rPr>
                <w:lang w:eastAsia="zh-CN"/>
              </w:rPr>
            </w:pPr>
            <w:r w:rsidRPr="00931575">
              <w:rPr>
                <w:lang w:eastAsia="zh-CN"/>
              </w:rPr>
              <w:t>50</w:t>
            </w:r>
          </w:p>
        </w:tc>
        <w:tc>
          <w:tcPr>
            <w:tcW w:w="1139" w:type="dxa"/>
          </w:tcPr>
          <w:p w14:paraId="36D1C70B" w14:textId="77777777" w:rsidR="00E8721E" w:rsidRPr="00931575" w:rsidRDefault="00E8721E" w:rsidP="00980BD8">
            <w:pPr>
              <w:pStyle w:val="TAC"/>
            </w:pPr>
            <w:r w:rsidRPr="00931575">
              <w:rPr>
                <w:lang w:eastAsia="zh-CN"/>
              </w:rPr>
              <w:t>15</w:t>
            </w:r>
          </w:p>
        </w:tc>
        <w:tc>
          <w:tcPr>
            <w:tcW w:w="1425" w:type="dxa"/>
          </w:tcPr>
          <w:p w14:paraId="28CDB51C" w14:textId="77777777" w:rsidR="00E8721E" w:rsidRPr="00931575" w:rsidRDefault="00E8721E" w:rsidP="00980BD8">
            <w:pPr>
              <w:pStyle w:val="TAC"/>
            </w:pPr>
            <w:r w:rsidRPr="00931575">
              <w:t>G-FR1-A2-4</w:t>
            </w:r>
          </w:p>
        </w:tc>
        <w:tc>
          <w:tcPr>
            <w:tcW w:w="1417" w:type="dxa"/>
          </w:tcPr>
          <w:p w14:paraId="76A9AAEA"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60ED89A"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298870D"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081E846" w14:textId="77777777" w:rsidR="00E8721E" w:rsidRPr="00931575" w:rsidRDefault="00E8721E" w:rsidP="00980BD8">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62B88425" w14:textId="77777777" w:rsidR="00E8721E" w:rsidRPr="00931575" w:rsidRDefault="00E8721E" w:rsidP="00980BD8">
            <w:pPr>
              <w:pStyle w:val="TAC"/>
            </w:pPr>
            <w:r w:rsidRPr="00931575">
              <w:rPr>
                <w:lang w:eastAsia="zh-CN"/>
              </w:rPr>
              <w:t>AWGN</w:t>
            </w:r>
          </w:p>
        </w:tc>
      </w:tr>
      <w:tr w:rsidR="00E8721E" w:rsidRPr="00931575" w14:paraId="10A4CCDF" w14:textId="77777777" w:rsidTr="00980BD8">
        <w:trPr>
          <w:cantSplit/>
          <w:jc w:val="center"/>
        </w:trPr>
        <w:tc>
          <w:tcPr>
            <w:tcW w:w="1129" w:type="dxa"/>
            <w:tcBorders>
              <w:top w:val="nil"/>
              <w:bottom w:val="nil"/>
            </w:tcBorders>
            <w:shd w:val="clear" w:color="auto" w:fill="auto"/>
          </w:tcPr>
          <w:p w14:paraId="6448CEA1" w14:textId="77777777" w:rsidR="00E8721E" w:rsidRPr="00931575" w:rsidRDefault="00E8721E" w:rsidP="00980BD8">
            <w:pPr>
              <w:pStyle w:val="TAC"/>
              <w:rPr>
                <w:lang w:eastAsia="zh-CN"/>
              </w:rPr>
            </w:pPr>
          </w:p>
        </w:tc>
        <w:tc>
          <w:tcPr>
            <w:tcW w:w="1139" w:type="dxa"/>
          </w:tcPr>
          <w:p w14:paraId="582BD68C" w14:textId="77777777" w:rsidR="00E8721E" w:rsidRPr="00931575" w:rsidRDefault="00E8721E" w:rsidP="00980BD8">
            <w:pPr>
              <w:pStyle w:val="TAC"/>
            </w:pPr>
            <w:r w:rsidRPr="00931575">
              <w:rPr>
                <w:lang w:eastAsia="zh-CN"/>
              </w:rPr>
              <w:t>30</w:t>
            </w:r>
          </w:p>
        </w:tc>
        <w:tc>
          <w:tcPr>
            <w:tcW w:w="1425" w:type="dxa"/>
          </w:tcPr>
          <w:p w14:paraId="24D28D75" w14:textId="77777777" w:rsidR="00E8721E" w:rsidRPr="00931575" w:rsidRDefault="00E8721E" w:rsidP="00980BD8">
            <w:pPr>
              <w:pStyle w:val="TAC"/>
            </w:pPr>
            <w:r w:rsidRPr="00931575">
              <w:t>G-FR1-A2-5</w:t>
            </w:r>
          </w:p>
        </w:tc>
        <w:tc>
          <w:tcPr>
            <w:tcW w:w="1417" w:type="dxa"/>
          </w:tcPr>
          <w:p w14:paraId="3C8977C1"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00C3EE13"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779102E6"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1293402" w14:textId="77777777" w:rsidR="00E8721E" w:rsidRPr="00931575" w:rsidRDefault="00E8721E" w:rsidP="00980BD8">
            <w:pPr>
              <w:pStyle w:val="TAC"/>
            </w:pPr>
          </w:p>
        </w:tc>
        <w:tc>
          <w:tcPr>
            <w:tcW w:w="1134" w:type="dxa"/>
            <w:tcBorders>
              <w:top w:val="nil"/>
              <w:bottom w:val="nil"/>
            </w:tcBorders>
            <w:shd w:val="clear" w:color="auto" w:fill="auto"/>
          </w:tcPr>
          <w:p w14:paraId="74BCF8E1" w14:textId="77777777" w:rsidR="00E8721E" w:rsidRPr="00931575" w:rsidRDefault="00E8721E" w:rsidP="00980BD8">
            <w:pPr>
              <w:pStyle w:val="TAC"/>
              <w:rPr>
                <w:lang w:eastAsia="zh-CN"/>
              </w:rPr>
            </w:pPr>
          </w:p>
        </w:tc>
      </w:tr>
      <w:tr w:rsidR="00E8721E" w:rsidRPr="00931575" w14:paraId="29B00175" w14:textId="77777777" w:rsidTr="00980BD8">
        <w:trPr>
          <w:cantSplit/>
          <w:jc w:val="center"/>
        </w:trPr>
        <w:tc>
          <w:tcPr>
            <w:tcW w:w="1129" w:type="dxa"/>
            <w:tcBorders>
              <w:top w:val="nil"/>
              <w:bottom w:val="single" w:sz="4" w:space="0" w:color="auto"/>
            </w:tcBorders>
            <w:shd w:val="clear" w:color="auto" w:fill="auto"/>
          </w:tcPr>
          <w:p w14:paraId="1D5447AD" w14:textId="77777777" w:rsidR="00E8721E" w:rsidRPr="00931575" w:rsidRDefault="00E8721E" w:rsidP="00980BD8">
            <w:pPr>
              <w:pStyle w:val="TAC"/>
              <w:rPr>
                <w:lang w:eastAsia="zh-CN"/>
              </w:rPr>
            </w:pPr>
          </w:p>
        </w:tc>
        <w:tc>
          <w:tcPr>
            <w:tcW w:w="1139" w:type="dxa"/>
          </w:tcPr>
          <w:p w14:paraId="454E8852" w14:textId="77777777" w:rsidR="00E8721E" w:rsidRPr="00931575" w:rsidRDefault="00E8721E" w:rsidP="00980BD8">
            <w:pPr>
              <w:pStyle w:val="TAC"/>
            </w:pPr>
            <w:r w:rsidRPr="00931575">
              <w:rPr>
                <w:lang w:eastAsia="zh-CN"/>
              </w:rPr>
              <w:t>60</w:t>
            </w:r>
          </w:p>
        </w:tc>
        <w:tc>
          <w:tcPr>
            <w:tcW w:w="1425" w:type="dxa"/>
          </w:tcPr>
          <w:p w14:paraId="70D08EC6" w14:textId="77777777" w:rsidR="00E8721E" w:rsidRPr="00931575" w:rsidRDefault="00E8721E" w:rsidP="00980BD8">
            <w:pPr>
              <w:pStyle w:val="TAC"/>
            </w:pPr>
            <w:r w:rsidRPr="00931575">
              <w:t>G-FR1-A2-6</w:t>
            </w:r>
          </w:p>
        </w:tc>
        <w:tc>
          <w:tcPr>
            <w:tcW w:w="1417" w:type="dxa"/>
          </w:tcPr>
          <w:p w14:paraId="0C022BBB"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4A546AB1"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38DE643"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15C769A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E2C6F21" w14:textId="77777777" w:rsidR="00E8721E" w:rsidRPr="00931575" w:rsidRDefault="00E8721E" w:rsidP="00980BD8">
            <w:pPr>
              <w:pStyle w:val="TAC"/>
              <w:rPr>
                <w:lang w:eastAsia="zh-CN"/>
              </w:rPr>
            </w:pPr>
          </w:p>
        </w:tc>
      </w:tr>
      <w:tr w:rsidR="00E8721E" w:rsidRPr="00931575" w14:paraId="58F627D4" w14:textId="77777777" w:rsidTr="00980BD8">
        <w:trPr>
          <w:cantSplit/>
          <w:jc w:val="center"/>
        </w:trPr>
        <w:tc>
          <w:tcPr>
            <w:tcW w:w="1129" w:type="dxa"/>
            <w:tcBorders>
              <w:bottom w:val="nil"/>
            </w:tcBorders>
            <w:shd w:val="clear" w:color="auto" w:fill="auto"/>
          </w:tcPr>
          <w:p w14:paraId="6034AF62" w14:textId="77777777" w:rsidR="00E8721E" w:rsidRPr="00931575" w:rsidRDefault="00E8721E" w:rsidP="00980BD8">
            <w:pPr>
              <w:pStyle w:val="TAC"/>
              <w:rPr>
                <w:lang w:eastAsia="zh-CN"/>
              </w:rPr>
            </w:pPr>
            <w:r w:rsidRPr="00931575">
              <w:rPr>
                <w:lang w:eastAsia="zh-CN"/>
              </w:rPr>
              <w:t>60</w:t>
            </w:r>
          </w:p>
        </w:tc>
        <w:tc>
          <w:tcPr>
            <w:tcW w:w="1139" w:type="dxa"/>
          </w:tcPr>
          <w:p w14:paraId="6039202F" w14:textId="77777777" w:rsidR="00E8721E" w:rsidRPr="00931575" w:rsidRDefault="00E8721E" w:rsidP="00980BD8">
            <w:pPr>
              <w:pStyle w:val="TAC"/>
            </w:pPr>
            <w:r w:rsidRPr="00931575">
              <w:rPr>
                <w:lang w:eastAsia="zh-CN"/>
              </w:rPr>
              <w:t>30</w:t>
            </w:r>
          </w:p>
        </w:tc>
        <w:tc>
          <w:tcPr>
            <w:tcW w:w="1425" w:type="dxa"/>
          </w:tcPr>
          <w:p w14:paraId="0A94A643" w14:textId="77777777" w:rsidR="00E8721E" w:rsidRPr="00931575" w:rsidRDefault="00E8721E" w:rsidP="00980BD8">
            <w:pPr>
              <w:pStyle w:val="TAC"/>
            </w:pPr>
            <w:r w:rsidRPr="00931575">
              <w:t>G-FR1-A2-5</w:t>
            </w:r>
          </w:p>
        </w:tc>
        <w:tc>
          <w:tcPr>
            <w:tcW w:w="1417" w:type="dxa"/>
          </w:tcPr>
          <w:p w14:paraId="03BAFD22"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78DBBF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3700E67"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CE556F2" w14:textId="77777777" w:rsidR="00E8721E" w:rsidRPr="00931575" w:rsidRDefault="00E8721E" w:rsidP="00980BD8">
            <w:pPr>
              <w:pStyle w:val="TAC"/>
              <w:rPr>
                <w:lang w:eastAsia="zh-CN"/>
              </w:rPr>
            </w:pPr>
            <w:r w:rsidRPr="00931575">
              <w:rPr>
                <w:lang w:eastAsia="zh-CN"/>
              </w:rPr>
              <w:t>-63.3</w:t>
            </w:r>
            <w:r w:rsidRPr="00931575">
              <w:t xml:space="preserve"> – Δ</w:t>
            </w:r>
            <w:r w:rsidRPr="00931575">
              <w:rPr>
                <w:vertAlign w:val="subscript"/>
              </w:rPr>
              <w:t>OTAREFSENS</w:t>
            </w:r>
          </w:p>
        </w:tc>
        <w:tc>
          <w:tcPr>
            <w:tcW w:w="1134" w:type="dxa"/>
            <w:tcBorders>
              <w:bottom w:val="nil"/>
            </w:tcBorders>
            <w:shd w:val="clear" w:color="auto" w:fill="auto"/>
          </w:tcPr>
          <w:p w14:paraId="55452701" w14:textId="77777777" w:rsidR="00E8721E" w:rsidRPr="00931575" w:rsidRDefault="00E8721E" w:rsidP="00980BD8">
            <w:pPr>
              <w:pStyle w:val="TAC"/>
              <w:rPr>
                <w:lang w:eastAsia="zh-CN"/>
              </w:rPr>
            </w:pPr>
            <w:r w:rsidRPr="00931575">
              <w:rPr>
                <w:lang w:eastAsia="zh-CN"/>
              </w:rPr>
              <w:t>AWGN</w:t>
            </w:r>
          </w:p>
        </w:tc>
      </w:tr>
      <w:tr w:rsidR="00E8721E" w:rsidRPr="00931575" w14:paraId="0F02581C" w14:textId="77777777" w:rsidTr="00980BD8">
        <w:trPr>
          <w:cantSplit/>
          <w:jc w:val="center"/>
        </w:trPr>
        <w:tc>
          <w:tcPr>
            <w:tcW w:w="1129" w:type="dxa"/>
            <w:tcBorders>
              <w:top w:val="nil"/>
              <w:bottom w:val="single" w:sz="4" w:space="0" w:color="auto"/>
            </w:tcBorders>
            <w:shd w:val="clear" w:color="auto" w:fill="auto"/>
          </w:tcPr>
          <w:p w14:paraId="7662E161" w14:textId="77777777" w:rsidR="00E8721E" w:rsidRPr="00931575" w:rsidRDefault="00E8721E" w:rsidP="00980BD8">
            <w:pPr>
              <w:pStyle w:val="TAC"/>
              <w:rPr>
                <w:lang w:eastAsia="zh-CN"/>
              </w:rPr>
            </w:pPr>
          </w:p>
        </w:tc>
        <w:tc>
          <w:tcPr>
            <w:tcW w:w="1139" w:type="dxa"/>
          </w:tcPr>
          <w:p w14:paraId="4A6D3F9F" w14:textId="77777777" w:rsidR="00E8721E" w:rsidRPr="00931575" w:rsidRDefault="00E8721E" w:rsidP="00980BD8">
            <w:pPr>
              <w:pStyle w:val="TAC"/>
            </w:pPr>
            <w:r w:rsidRPr="00931575">
              <w:rPr>
                <w:lang w:eastAsia="zh-CN"/>
              </w:rPr>
              <w:t>60</w:t>
            </w:r>
          </w:p>
        </w:tc>
        <w:tc>
          <w:tcPr>
            <w:tcW w:w="1425" w:type="dxa"/>
          </w:tcPr>
          <w:p w14:paraId="5C2E9A7D" w14:textId="77777777" w:rsidR="00E8721E" w:rsidRPr="00931575" w:rsidRDefault="00E8721E" w:rsidP="00980BD8">
            <w:pPr>
              <w:pStyle w:val="TAC"/>
            </w:pPr>
            <w:r w:rsidRPr="00931575">
              <w:t>G-FR1-A2-6</w:t>
            </w:r>
          </w:p>
        </w:tc>
        <w:tc>
          <w:tcPr>
            <w:tcW w:w="1417" w:type="dxa"/>
          </w:tcPr>
          <w:p w14:paraId="02E9A48D"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85A615B"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E55B961"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B57622"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2181E386" w14:textId="77777777" w:rsidR="00E8721E" w:rsidRPr="00931575" w:rsidRDefault="00E8721E" w:rsidP="00980BD8">
            <w:pPr>
              <w:pStyle w:val="TAC"/>
              <w:rPr>
                <w:lang w:eastAsia="zh-CN"/>
              </w:rPr>
            </w:pPr>
          </w:p>
        </w:tc>
      </w:tr>
      <w:tr w:rsidR="00E8721E" w:rsidRPr="00931575" w14:paraId="7957E584" w14:textId="77777777" w:rsidTr="00980BD8">
        <w:trPr>
          <w:cantSplit/>
          <w:jc w:val="center"/>
        </w:trPr>
        <w:tc>
          <w:tcPr>
            <w:tcW w:w="1129" w:type="dxa"/>
            <w:tcBorders>
              <w:bottom w:val="nil"/>
            </w:tcBorders>
            <w:shd w:val="clear" w:color="auto" w:fill="auto"/>
          </w:tcPr>
          <w:p w14:paraId="67FAE823" w14:textId="77777777" w:rsidR="00E8721E" w:rsidRPr="00931575" w:rsidRDefault="00E8721E" w:rsidP="00980BD8">
            <w:pPr>
              <w:pStyle w:val="TAC"/>
              <w:rPr>
                <w:lang w:eastAsia="zh-CN"/>
              </w:rPr>
            </w:pPr>
            <w:r w:rsidRPr="00931575">
              <w:rPr>
                <w:lang w:eastAsia="zh-CN"/>
              </w:rPr>
              <w:t>70</w:t>
            </w:r>
          </w:p>
        </w:tc>
        <w:tc>
          <w:tcPr>
            <w:tcW w:w="1139" w:type="dxa"/>
          </w:tcPr>
          <w:p w14:paraId="1FA868E0" w14:textId="77777777" w:rsidR="00E8721E" w:rsidRPr="00931575" w:rsidRDefault="00E8721E" w:rsidP="00980BD8">
            <w:pPr>
              <w:pStyle w:val="TAC"/>
            </w:pPr>
            <w:r w:rsidRPr="00931575">
              <w:rPr>
                <w:lang w:eastAsia="zh-CN"/>
              </w:rPr>
              <w:t>30</w:t>
            </w:r>
          </w:p>
        </w:tc>
        <w:tc>
          <w:tcPr>
            <w:tcW w:w="1425" w:type="dxa"/>
          </w:tcPr>
          <w:p w14:paraId="1ACC0AE8" w14:textId="77777777" w:rsidR="00E8721E" w:rsidRPr="00931575" w:rsidRDefault="00E8721E" w:rsidP="00980BD8">
            <w:pPr>
              <w:pStyle w:val="TAC"/>
            </w:pPr>
            <w:r w:rsidRPr="00931575">
              <w:t>G-FR1-A2-5</w:t>
            </w:r>
          </w:p>
        </w:tc>
        <w:tc>
          <w:tcPr>
            <w:tcW w:w="1417" w:type="dxa"/>
          </w:tcPr>
          <w:p w14:paraId="20CB1C3B"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B06D4E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4021A696"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600A314" w14:textId="77777777" w:rsidR="00E8721E" w:rsidRPr="00931575" w:rsidRDefault="00E8721E" w:rsidP="00980BD8">
            <w:pPr>
              <w:pStyle w:val="TAC"/>
              <w:rPr>
                <w:lang w:eastAsia="zh-CN"/>
              </w:rPr>
            </w:pPr>
            <w:r w:rsidRPr="00931575">
              <w:rPr>
                <w:lang w:eastAsia="zh-CN"/>
              </w:rPr>
              <w:t>-62.7</w:t>
            </w:r>
            <w:r w:rsidRPr="00931575">
              <w:t xml:space="preserve"> – Δ</w:t>
            </w:r>
            <w:r w:rsidRPr="00931575">
              <w:rPr>
                <w:vertAlign w:val="subscript"/>
              </w:rPr>
              <w:t>OTAREFSENS</w:t>
            </w:r>
          </w:p>
        </w:tc>
        <w:tc>
          <w:tcPr>
            <w:tcW w:w="1134" w:type="dxa"/>
            <w:tcBorders>
              <w:bottom w:val="nil"/>
            </w:tcBorders>
            <w:shd w:val="clear" w:color="auto" w:fill="auto"/>
          </w:tcPr>
          <w:p w14:paraId="417D2742" w14:textId="77777777" w:rsidR="00E8721E" w:rsidRPr="00931575" w:rsidRDefault="00E8721E" w:rsidP="00980BD8">
            <w:pPr>
              <w:pStyle w:val="TAC"/>
              <w:rPr>
                <w:lang w:eastAsia="zh-CN"/>
              </w:rPr>
            </w:pPr>
            <w:r w:rsidRPr="00931575">
              <w:rPr>
                <w:lang w:eastAsia="zh-CN"/>
              </w:rPr>
              <w:t>AWGN</w:t>
            </w:r>
          </w:p>
        </w:tc>
      </w:tr>
      <w:tr w:rsidR="00E8721E" w:rsidRPr="00931575" w14:paraId="27DE7DE8" w14:textId="77777777" w:rsidTr="00980BD8">
        <w:trPr>
          <w:cantSplit/>
          <w:jc w:val="center"/>
        </w:trPr>
        <w:tc>
          <w:tcPr>
            <w:tcW w:w="1129" w:type="dxa"/>
            <w:tcBorders>
              <w:top w:val="nil"/>
              <w:bottom w:val="single" w:sz="4" w:space="0" w:color="auto"/>
            </w:tcBorders>
            <w:shd w:val="clear" w:color="auto" w:fill="auto"/>
          </w:tcPr>
          <w:p w14:paraId="3C0CF14A" w14:textId="77777777" w:rsidR="00E8721E" w:rsidRPr="00931575" w:rsidRDefault="00E8721E" w:rsidP="00980BD8">
            <w:pPr>
              <w:pStyle w:val="TAC"/>
              <w:rPr>
                <w:lang w:eastAsia="zh-CN"/>
              </w:rPr>
            </w:pPr>
          </w:p>
        </w:tc>
        <w:tc>
          <w:tcPr>
            <w:tcW w:w="1139" w:type="dxa"/>
          </w:tcPr>
          <w:p w14:paraId="579172EE" w14:textId="77777777" w:rsidR="00E8721E" w:rsidRPr="00931575" w:rsidRDefault="00E8721E" w:rsidP="00980BD8">
            <w:pPr>
              <w:pStyle w:val="TAC"/>
            </w:pPr>
            <w:r w:rsidRPr="00931575">
              <w:rPr>
                <w:lang w:eastAsia="zh-CN"/>
              </w:rPr>
              <w:t>60</w:t>
            </w:r>
          </w:p>
        </w:tc>
        <w:tc>
          <w:tcPr>
            <w:tcW w:w="1425" w:type="dxa"/>
          </w:tcPr>
          <w:p w14:paraId="01F30682" w14:textId="77777777" w:rsidR="00E8721E" w:rsidRPr="00931575" w:rsidRDefault="00E8721E" w:rsidP="00980BD8">
            <w:pPr>
              <w:pStyle w:val="TAC"/>
            </w:pPr>
            <w:r w:rsidRPr="00931575">
              <w:t>G-FR1-A2-6</w:t>
            </w:r>
          </w:p>
        </w:tc>
        <w:tc>
          <w:tcPr>
            <w:tcW w:w="1417" w:type="dxa"/>
          </w:tcPr>
          <w:p w14:paraId="634D47D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6CB1B05"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8D85399"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7E0C0B0A"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2F108581" w14:textId="77777777" w:rsidR="00E8721E" w:rsidRPr="00931575" w:rsidRDefault="00E8721E" w:rsidP="00980BD8">
            <w:pPr>
              <w:pStyle w:val="TAC"/>
              <w:rPr>
                <w:lang w:eastAsia="zh-CN"/>
              </w:rPr>
            </w:pPr>
          </w:p>
        </w:tc>
      </w:tr>
      <w:tr w:rsidR="00E8721E" w:rsidRPr="00931575" w14:paraId="3CB6643B" w14:textId="77777777" w:rsidTr="00980BD8">
        <w:trPr>
          <w:cantSplit/>
          <w:jc w:val="center"/>
        </w:trPr>
        <w:tc>
          <w:tcPr>
            <w:tcW w:w="1129" w:type="dxa"/>
            <w:tcBorders>
              <w:bottom w:val="nil"/>
            </w:tcBorders>
            <w:shd w:val="clear" w:color="auto" w:fill="auto"/>
          </w:tcPr>
          <w:p w14:paraId="1D90F12B" w14:textId="77777777" w:rsidR="00E8721E" w:rsidRPr="00931575" w:rsidRDefault="00E8721E" w:rsidP="00980BD8">
            <w:pPr>
              <w:pStyle w:val="TAC"/>
              <w:rPr>
                <w:lang w:eastAsia="zh-CN"/>
              </w:rPr>
            </w:pPr>
            <w:r w:rsidRPr="00931575">
              <w:rPr>
                <w:lang w:eastAsia="zh-CN"/>
              </w:rPr>
              <w:t>80</w:t>
            </w:r>
          </w:p>
        </w:tc>
        <w:tc>
          <w:tcPr>
            <w:tcW w:w="1139" w:type="dxa"/>
          </w:tcPr>
          <w:p w14:paraId="5C80C7D3" w14:textId="77777777" w:rsidR="00E8721E" w:rsidRPr="00931575" w:rsidRDefault="00E8721E" w:rsidP="00980BD8">
            <w:pPr>
              <w:pStyle w:val="TAC"/>
            </w:pPr>
            <w:r w:rsidRPr="00931575">
              <w:rPr>
                <w:lang w:eastAsia="zh-CN"/>
              </w:rPr>
              <w:t>30</w:t>
            </w:r>
          </w:p>
        </w:tc>
        <w:tc>
          <w:tcPr>
            <w:tcW w:w="1425" w:type="dxa"/>
          </w:tcPr>
          <w:p w14:paraId="537ED540" w14:textId="77777777" w:rsidR="00E8721E" w:rsidRPr="00931575" w:rsidRDefault="00E8721E" w:rsidP="00980BD8">
            <w:pPr>
              <w:pStyle w:val="TAC"/>
            </w:pPr>
            <w:r w:rsidRPr="00931575">
              <w:t>G-FR1-A2-5</w:t>
            </w:r>
          </w:p>
        </w:tc>
        <w:tc>
          <w:tcPr>
            <w:tcW w:w="1417" w:type="dxa"/>
          </w:tcPr>
          <w:p w14:paraId="43C7CBCC"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2E218E4"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16E1BD1F"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D20FD04" w14:textId="77777777" w:rsidR="00E8721E" w:rsidRPr="00931575" w:rsidRDefault="00E8721E" w:rsidP="00980BD8">
            <w:pPr>
              <w:pStyle w:val="TAC"/>
            </w:pPr>
            <w:r w:rsidRPr="00931575">
              <w:rPr>
                <w:lang w:eastAsia="zh-CN"/>
              </w:rPr>
              <w:t>-62.1</w:t>
            </w:r>
            <w:r w:rsidRPr="00931575">
              <w:t xml:space="preserve"> – Δ</w:t>
            </w:r>
            <w:r w:rsidRPr="00931575">
              <w:rPr>
                <w:vertAlign w:val="subscript"/>
              </w:rPr>
              <w:t>OTAREFSENS</w:t>
            </w:r>
          </w:p>
        </w:tc>
        <w:tc>
          <w:tcPr>
            <w:tcW w:w="1134" w:type="dxa"/>
            <w:tcBorders>
              <w:bottom w:val="nil"/>
            </w:tcBorders>
            <w:shd w:val="clear" w:color="auto" w:fill="auto"/>
          </w:tcPr>
          <w:p w14:paraId="2597697B" w14:textId="77777777" w:rsidR="00E8721E" w:rsidRPr="00931575" w:rsidRDefault="00E8721E" w:rsidP="00980BD8">
            <w:pPr>
              <w:pStyle w:val="TAC"/>
              <w:rPr>
                <w:lang w:eastAsia="zh-CN"/>
              </w:rPr>
            </w:pPr>
            <w:r w:rsidRPr="00931575">
              <w:rPr>
                <w:lang w:eastAsia="zh-CN"/>
              </w:rPr>
              <w:t>AWGN</w:t>
            </w:r>
          </w:p>
        </w:tc>
      </w:tr>
      <w:tr w:rsidR="00E8721E" w:rsidRPr="00931575" w14:paraId="5831FF74" w14:textId="77777777" w:rsidTr="00980BD8">
        <w:trPr>
          <w:cantSplit/>
          <w:jc w:val="center"/>
        </w:trPr>
        <w:tc>
          <w:tcPr>
            <w:tcW w:w="1129" w:type="dxa"/>
            <w:tcBorders>
              <w:top w:val="nil"/>
              <w:bottom w:val="single" w:sz="4" w:space="0" w:color="auto"/>
            </w:tcBorders>
            <w:shd w:val="clear" w:color="auto" w:fill="auto"/>
          </w:tcPr>
          <w:p w14:paraId="3C300F63" w14:textId="77777777" w:rsidR="00E8721E" w:rsidRPr="00931575" w:rsidRDefault="00E8721E" w:rsidP="00980BD8">
            <w:pPr>
              <w:pStyle w:val="TAC"/>
              <w:rPr>
                <w:lang w:eastAsia="zh-CN"/>
              </w:rPr>
            </w:pPr>
          </w:p>
        </w:tc>
        <w:tc>
          <w:tcPr>
            <w:tcW w:w="1139" w:type="dxa"/>
          </w:tcPr>
          <w:p w14:paraId="1ACB2EA5" w14:textId="77777777" w:rsidR="00E8721E" w:rsidRPr="00931575" w:rsidRDefault="00E8721E" w:rsidP="00980BD8">
            <w:pPr>
              <w:pStyle w:val="TAC"/>
            </w:pPr>
            <w:r w:rsidRPr="00931575">
              <w:rPr>
                <w:lang w:eastAsia="zh-CN"/>
              </w:rPr>
              <w:t>60</w:t>
            </w:r>
          </w:p>
        </w:tc>
        <w:tc>
          <w:tcPr>
            <w:tcW w:w="1425" w:type="dxa"/>
          </w:tcPr>
          <w:p w14:paraId="7FC93612" w14:textId="77777777" w:rsidR="00E8721E" w:rsidRPr="00931575" w:rsidRDefault="00E8721E" w:rsidP="00980BD8">
            <w:pPr>
              <w:pStyle w:val="TAC"/>
            </w:pPr>
            <w:r w:rsidRPr="00931575">
              <w:t>G-FR1-A2-6</w:t>
            </w:r>
          </w:p>
        </w:tc>
        <w:tc>
          <w:tcPr>
            <w:tcW w:w="1417" w:type="dxa"/>
          </w:tcPr>
          <w:p w14:paraId="652C5157"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703959B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6334670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22AF9"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0D1776B7" w14:textId="77777777" w:rsidR="00E8721E" w:rsidRPr="00931575" w:rsidRDefault="00E8721E" w:rsidP="00980BD8">
            <w:pPr>
              <w:pStyle w:val="TAC"/>
              <w:rPr>
                <w:lang w:eastAsia="zh-CN"/>
              </w:rPr>
            </w:pPr>
          </w:p>
        </w:tc>
      </w:tr>
      <w:tr w:rsidR="00E8721E" w:rsidRPr="00931575" w14:paraId="2F5C6738" w14:textId="77777777" w:rsidTr="00980BD8">
        <w:trPr>
          <w:cantSplit/>
          <w:jc w:val="center"/>
        </w:trPr>
        <w:tc>
          <w:tcPr>
            <w:tcW w:w="1129" w:type="dxa"/>
            <w:tcBorders>
              <w:bottom w:val="nil"/>
            </w:tcBorders>
            <w:shd w:val="clear" w:color="auto" w:fill="auto"/>
          </w:tcPr>
          <w:p w14:paraId="1121EF18" w14:textId="77777777" w:rsidR="00E8721E" w:rsidRPr="00931575" w:rsidRDefault="00E8721E" w:rsidP="00980BD8">
            <w:pPr>
              <w:pStyle w:val="TAC"/>
              <w:rPr>
                <w:lang w:eastAsia="zh-CN"/>
              </w:rPr>
            </w:pPr>
            <w:r w:rsidRPr="00931575">
              <w:rPr>
                <w:lang w:eastAsia="zh-CN"/>
              </w:rPr>
              <w:t>90</w:t>
            </w:r>
          </w:p>
        </w:tc>
        <w:tc>
          <w:tcPr>
            <w:tcW w:w="1139" w:type="dxa"/>
          </w:tcPr>
          <w:p w14:paraId="5DDE190D" w14:textId="77777777" w:rsidR="00E8721E" w:rsidRPr="00931575" w:rsidRDefault="00E8721E" w:rsidP="00980BD8">
            <w:pPr>
              <w:pStyle w:val="TAC"/>
            </w:pPr>
            <w:r w:rsidRPr="00931575">
              <w:rPr>
                <w:lang w:eastAsia="zh-CN"/>
              </w:rPr>
              <w:t>30</w:t>
            </w:r>
          </w:p>
        </w:tc>
        <w:tc>
          <w:tcPr>
            <w:tcW w:w="1425" w:type="dxa"/>
          </w:tcPr>
          <w:p w14:paraId="2C73DD71" w14:textId="77777777" w:rsidR="00E8721E" w:rsidRPr="00931575" w:rsidRDefault="00E8721E" w:rsidP="00980BD8">
            <w:pPr>
              <w:pStyle w:val="TAC"/>
            </w:pPr>
            <w:r w:rsidRPr="00931575">
              <w:t>G-FR1-A2-5</w:t>
            </w:r>
          </w:p>
        </w:tc>
        <w:tc>
          <w:tcPr>
            <w:tcW w:w="1417" w:type="dxa"/>
          </w:tcPr>
          <w:p w14:paraId="74030A18"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3A736F3"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30F3E869"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827DFB6" w14:textId="77777777" w:rsidR="00E8721E" w:rsidRPr="00931575" w:rsidRDefault="00E8721E" w:rsidP="00980BD8">
            <w:pPr>
              <w:pStyle w:val="TAC"/>
              <w:rPr>
                <w:lang w:eastAsia="zh-CN"/>
              </w:rPr>
            </w:pPr>
            <w:r w:rsidRPr="00931575">
              <w:rPr>
                <w:lang w:eastAsia="zh-CN"/>
              </w:rPr>
              <w:t>-61.5</w:t>
            </w:r>
            <w:r w:rsidRPr="00931575">
              <w:t xml:space="preserve"> – Δ</w:t>
            </w:r>
            <w:r w:rsidRPr="00931575">
              <w:rPr>
                <w:vertAlign w:val="subscript"/>
              </w:rPr>
              <w:t>OTAREFSENS</w:t>
            </w:r>
          </w:p>
        </w:tc>
        <w:tc>
          <w:tcPr>
            <w:tcW w:w="1134" w:type="dxa"/>
            <w:tcBorders>
              <w:bottom w:val="nil"/>
            </w:tcBorders>
            <w:shd w:val="clear" w:color="auto" w:fill="auto"/>
          </w:tcPr>
          <w:p w14:paraId="4CBDFB3E" w14:textId="77777777" w:rsidR="00E8721E" w:rsidRPr="00931575" w:rsidRDefault="00E8721E" w:rsidP="00980BD8">
            <w:pPr>
              <w:pStyle w:val="TAC"/>
              <w:rPr>
                <w:lang w:eastAsia="zh-CN"/>
              </w:rPr>
            </w:pPr>
            <w:r w:rsidRPr="00931575">
              <w:rPr>
                <w:lang w:eastAsia="zh-CN"/>
              </w:rPr>
              <w:t>AWGN</w:t>
            </w:r>
          </w:p>
        </w:tc>
      </w:tr>
      <w:tr w:rsidR="00E8721E" w:rsidRPr="00931575" w14:paraId="0DF7EB13" w14:textId="77777777" w:rsidTr="00980BD8">
        <w:trPr>
          <w:cantSplit/>
          <w:jc w:val="center"/>
        </w:trPr>
        <w:tc>
          <w:tcPr>
            <w:tcW w:w="1129" w:type="dxa"/>
            <w:tcBorders>
              <w:top w:val="nil"/>
              <w:bottom w:val="single" w:sz="4" w:space="0" w:color="auto"/>
            </w:tcBorders>
            <w:shd w:val="clear" w:color="auto" w:fill="auto"/>
          </w:tcPr>
          <w:p w14:paraId="06F0A630" w14:textId="77777777" w:rsidR="00E8721E" w:rsidRPr="00931575" w:rsidRDefault="00E8721E" w:rsidP="00980BD8">
            <w:pPr>
              <w:pStyle w:val="TAC"/>
              <w:rPr>
                <w:lang w:eastAsia="zh-CN"/>
              </w:rPr>
            </w:pPr>
          </w:p>
        </w:tc>
        <w:tc>
          <w:tcPr>
            <w:tcW w:w="1139" w:type="dxa"/>
          </w:tcPr>
          <w:p w14:paraId="592446EB" w14:textId="77777777" w:rsidR="00E8721E" w:rsidRPr="00931575" w:rsidRDefault="00E8721E" w:rsidP="00980BD8">
            <w:pPr>
              <w:pStyle w:val="TAC"/>
            </w:pPr>
            <w:r w:rsidRPr="00931575">
              <w:rPr>
                <w:lang w:eastAsia="zh-CN"/>
              </w:rPr>
              <w:t>60</w:t>
            </w:r>
          </w:p>
        </w:tc>
        <w:tc>
          <w:tcPr>
            <w:tcW w:w="1425" w:type="dxa"/>
          </w:tcPr>
          <w:p w14:paraId="5FC18A26" w14:textId="77777777" w:rsidR="00E8721E" w:rsidRPr="00931575" w:rsidRDefault="00E8721E" w:rsidP="00980BD8">
            <w:pPr>
              <w:pStyle w:val="TAC"/>
            </w:pPr>
            <w:r w:rsidRPr="00931575">
              <w:t>G-FR1-A2-6</w:t>
            </w:r>
          </w:p>
        </w:tc>
        <w:tc>
          <w:tcPr>
            <w:tcW w:w="1417" w:type="dxa"/>
          </w:tcPr>
          <w:p w14:paraId="1EDDB969"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3B1EB04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35EA543"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0F6B7A9"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3F08A57" w14:textId="77777777" w:rsidR="00E8721E" w:rsidRPr="00931575" w:rsidRDefault="00E8721E" w:rsidP="00980BD8">
            <w:pPr>
              <w:pStyle w:val="TAC"/>
              <w:rPr>
                <w:lang w:eastAsia="zh-CN"/>
              </w:rPr>
            </w:pPr>
          </w:p>
        </w:tc>
      </w:tr>
      <w:tr w:rsidR="00E8721E" w:rsidRPr="00931575" w14:paraId="7CF47031" w14:textId="77777777" w:rsidTr="00980BD8">
        <w:trPr>
          <w:cantSplit/>
          <w:jc w:val="center"/>
        </w:trPr>
        <w:tc>
          <w:tcPr>
            <w:tcW w:w="1129" w:type="dxa"/>
            <w:tcBorders>
              <w:bottom w:val="nil"/>
            </w:tcBorders>
            <w:shd w:val="clear" w:color="auto" w:fill="auto"/>
          </w:tcPr>
          <w:p w14:paraId="7B01F11B" w14:textId="77777777" w:rsidR="00E8721E" w:rsidRPr="00931575" w:rsidRDefault="00E8721E" w:rsidP="00980BD8">
            <w:pPr>
              <w:pStyle w:val="TAC"/>
              <w:rPr>
                <w:lang w:eastAsia="zh-CN"/>
              </w:rPr>
            </w:pPr>
            <w:r w:rsidRPr="00931575">
              <w:rPr>
                <w:lang w:eastAsia="zh-CN"/>
              </w:rPr>
              <w:t>100</w:t>
            </w:r>
          </w:p>
        </w:tc>
        <w:tc>
          <w:tcPr>
            <w:tcW w:w="1139" w:type="dxa"/>
          </w:tcPr>
          <w:p w14:paraId="148BA005" w14:textId="77777777" w:rsidR="00E8721E" w:rsidRPr="00931575" w:rsidRDefault="00E8721E" w:rsidP="00980BD8">
            <w:pPr>
              <w:pStyle w:val="TAC"/>
            </w:pPr>
            <w:r w:rsidRPr="00931575">
              <w:rPr>
                <w:lang w:eastAsia="zh-CN"/>
              </w:rPr>
              <w:t>30</w:t>
            </w:r>
          </w:p>
        </w:tc>
        <w:tc>
          <w:tcPr>
            <w:tcW w:w="1425" w:type="dxa"/>
          </w:tcPr>
          <w:p w14:paraId="4B869DC8" w14:textId="77777777" w:rsidR="00E8721E" w:rsidRPr="00931575" w:rsidRDefault="00E8721E" w:rsidP="00980BD8">
            <w:pPr>
              <w:pStyle w:val="TAC"/>
            </w:pPr>
            <w:r w:rsidRPr="00931575">
              <w:t>G-FR1-A2-5</w:t>
            </w:r>
          </w:p>
        </w:tc>
        <w:tc>
          <w:tcPr>
            <w:tcW w:w="1417" w:type="dxa"/>
          </w:tcPr>
          <w:p w14:paraId="065FE3D1"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7B37A75"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B6D9074"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254B8397" w14:textId="77777777" w:rsidR="00E8721E" w:rsidRPr="00931575" w:rsidRDefault="00E8721E" w:rsidP="00980BD8">
            <w:pPr>
              <w:pStyle w:val="TAC"/>
              <w:rPr>
                <w:lang w:eastAsia="zh-CN"/>
              </w:rPr>
            </w:pPr>
            <w:r w:rsidRPr="00931575">
              <w:rPr>
                <w:lang w:eastAsia="zh-CN"/>
              </w:rPr>
              <w:t>-61.1</w:t>
            </w:r>
            <w:r w:rsidRPr="00931575">
              <w:t xml:space="preserve"> – Δ</w:t>
            </w:r>
            <w:r w:rsidRPr="00931575">
              <w:rPr>
                <w:vertAlign w:val="subscript"/>
              </w:rPr>
              <w:t>OTAREFSENS</w:t>
            </w:r>
          </w:p>
        </w:tc>
        <w:tc>
          <w:tcPr>
            <w:tcW w:w="1134" w:type="dxa"/>
            <w:tcBorders>
              <w:bottom w:val="nil"/>
            </w:tcBorders>
            <w:shd w:val="clear" w:color="auto" w:fill="auto"/>
          </w:tcPr>
          <w:p w14:paraId="5D03FC57" w14:textId="77777777" w:rsidR="00E8721E" w:rsidRPr="00931575" w:rsidRDefault="00E8721E" w:rsidP="00980BD8">
            <w:pPr>
              <w:pStyle w:val="TAC"/>
              <w:rPr>
                <w:lang w:eastAsia="zh-CN"/>
              </w:rPr>
            </w:pPr>
            <w:r w:rsidRPr="00931575">
              <w:rPr>
                <w:lang w:eastAsia="zh-CN"/>
              </w:rPr>
              <w:t>AWGN</w:t>
            </w:r>
          </w:p>
        </w:tc>
      </w:tr>
      <w:tr w:rsidR="00E8721E" w:rsidRPr="00931575" w14:paraId="7BA06C2A" w14:textId="77777777" w:rsidTr="00980BD8">
        <w:trPr>
          <w:cantSplit/>
          <w:jc w:val="center"/>
        </w:trPr>
        <w:tc>
          <w:tcPr>
            <w:tcW w:w="1129" w:type="dxa"/>
            <w:tcBorders>
              <w:top w:val="nil"/>
            </w:tcBorders>
            <w:shd w:val="clear" w:color="auto" w:fill="auto"/>
          </w:tcPr>
          <w:p w14:paraId="4880F8CB" w14:textId="77777777" w:rsidR="00E8721E" w:rsidRPr="00931575" w:rsidRDefault="00E8721E" w:rsidP="00980BD8">
            <w:pPr>
              <w:pStyle w:val="TAC"/>
              <w:rPr>
                <w:lang w:eastAsia="zh-CN"/>
              </w:rPr>
            </w:pPr>
          </w:p>
        </w:tc>
        <w:tc>
          <w:tcPr>
            <w:tcW w:w="1139" w:type="dxa"/>
          </w:tcPr>
          <w:p w14:paraId="16D55A4B" w14:textId="77777777" w:rsidR="00E8721E" w:rsidRPr="00931575" w:rsidRDefault="00E8721E" w:rsidP="00980BD8">
            <w:pPr>
              <w:pStyle w:val="TAC"/>
              <w:rPr>
                <w:lang w:eastAsia="zh-CN"/>
              </w:rPr>
            </w:pPr>
            <w:r w:rsidRPr="00931575">
              <w:rPr>
                <w:lang w:eastAsia="zh-CN"/>
              </w:rPr>
              <w:t>60</w:t>
            </w:r>
          </w:p>
        </w:tc>
        <w:tc>
          <w:tcPr>
            <w:tcW w:w="1425" w:type="dxa"/>
          </w:tcPr>
          <w:p w14:paraId="11F59ADC" w14:textId="77777777" w:rsidR="00E8721E" w:rsidRPr="00931575" w:rsidRDefault="00E8721E" w:rsidP="00980BD8">
            <w:pPr>
              <w:pStyle w:val="TAC"/>
            </w:pPr>
            <w:r w:rsidRPr="00931575">
              <w:t>G-FR1-A2-6</w:t>
            </w:r>
          </w:p>
        </w:tc>
        <w:tc>
          <w:tcPr>
            <w:tcW w:w="1417" w:type="dxa"/>
          </w:tcPr>
          <w:p w14:paraId="16429276"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2F9769C" w14:textId="77777777" w:rsidR="00E8721E" w:rsidRPr="00931575" w:rsidRDefault="00E8721E" w:rsidP="00980BD8">
            <w:pPr>
              <w:pStyle w:val="TAC"/>
              <w:rPr>
                <w:lang w:eastAsia="zh-CN"/>
              </w:rPr>
            </w:pPr>
            <w:r w:rsidRPr="00931575">
              <w:rPr>
                <w:rFonts w:eastAsia="SimSun"/>
              </w:rPr>
              <w:t>-56.5 – Δ</w:t>
            </w:r>
            <w:r w:rsidRPr="00931575">
              <w:rPr>
                <w:rFonts w:eastAsia="SimSun"/>
                <w:vertAlign w:val="subscript"/>
              </w:rPr>
              <w:t>OTAREFSENS</w:t>
            </w:r>
          </w:p>
        </w:tc>
        <w:tc>
          <w:tcPr>
            <w:tcW w:w="1417" w:type="dxa"/>
          </w:tcPr>
          <w:p w14:paraId="07480BED" w14:textId="77777777" w:rsidR="00E8721E" w:rsidRPr="00931575" w:rsidRDefault="00E8721E" w:rsidP="00980BD8">
            <w:pPr>
              <w:pStyle w:val="TAC"/>
              <w:rPr>
                <w:lang w:eastAsia="zh-CN"/>
              </w:rPr>
            </w:pPr>
            <w:r w:rsidRPr="00931575">
              <w:rPr>
                <w:rFonts w:eastAsia="SimSun"/>
              </w:rPr>
              <w:t>-56.5 – Δ</w:t>
            </w:r>
            <w:r w:rsidRPr="00931575">
              <w:rPr>
                <w:rFonts w:eastAsia="SimSun"/>
                <w:vertAlign w:val="subscript"/>
              </w:rPr>
              <w:t>OTAREFSENS</w:t>
            </w:r>
          </w:p>
        </w:tc>
        <w:tc>
          <w:tcPr>
            <w:tcW w:w="1265" w:type="dxa"/>
            <w:tcBorders>
              <w:top w:val="nil"/>
            </w:tcBorders>
            <w:shd w:val="clear" w:color="auto" w:fill="auto"/>
          </w:tcPr>
          <w:p w14:paraId="71FE40FC" w14:textId="77777777" w:rsidR="00E8721E" w:rsidRPr="00931575" w:rsidRDefault="00E8721E" w:rsidP="00980BD8">
            <w:pPr>
              <w:pStyle w:val="TAC"/>
              <w:rPr>
                <w:lang w:eastAsia="zh-CN"/>
              </w:rPr>
            </w:pPr>
          </w:p>
        </w:tc>
        <w:tc>
          <w:tcPr>
            <w:tcW w:w="1134" w:type="dxa"/>
            <w:tcBorders>
              <w:top w:val="nil"/>
            </w:tcBorders>
            <w:shd w:val="clear" w:color="auto" w:fill="auto"/>
          </w:tcPr>
          <w:p w14:paraId="42100519" w14:textId="77777777" w:rsidR="00E8721E" w:rsidRPr="00931575" w:rsidRDefault="00E8721E" w:rsidP="00980BD8">
            <w:pPr>
              <w:pStyle w:val="TAC"/>
              <w:rPr>
                <w:lang w:eastAsia="zh-CN"/>
              </w:rPr>
            </w:pPr>
          </w:p>
        </w:tc>
      </w:tr>
      <w:tr w:rsidR="00E8721E" w:rsidRPr="00931575" w14:paraId="644F5BE4" w14:textId="77777777" w:rsidTr="00980BD8">
        <w:trPr>
          <w:cantSplit/>
          <w:jc w:val="center"/>
        </w:trPr>
        <w:tc>
          <w:tcPr>
            <w:tcW w:w="10343" w:type="dxa"/>
            <w:gridSpan w:val="8"/>
          </w:tcPr>
          <w:p w14:paraId="54629087" w14:textId="77777777" w:rsidR="00E8721E" w:rsidRPr="00931575" w:rsidRDefault="00E8721E"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6E0D7C7" w14:textId="77777777" w:rsidR="00853241" w:rsidRPr="00931575" w:rsidRDefault="00853241" w:rsidP="0095021D"/>
    <w:p w14:paraId="45FD917A" w14:textId="169D5881" w:rsidR="00A3778D" w:rsidRPr="00931575" w:rsidRDefault="00A3778D" w:rsidP="00A3778D">
      <w:pPr>
        <w:pStyle w:val="TH"/>
        <w:rPr>
          <w:ins w:id="1460" w:author="D. Everaere" w:date="2022-02-07T15:52:00Z"/>
        </w:rPr>
      </w:pPr>
      <w:ins w:id="1461" w:author="D. Everaere" w:date="2022-02-07T15:52:00Z">
        <w:r w:rsidRPr="00931575">
          <w:t>Table 7.4.5.2-3: Local Area BS dynamic range</w:t>
        </w:r>
        <w:r>
          <w:t xml:space="preserve"> for 6.0 </w:t>
        </w:r>
        <w:r w:rsidRPr="00931575">
          <w:t xml:space="preserve">&lt; f ≤ </w:t>
        </w:r>
        <w:r>
          <w:t>7.125</w:t>
        </w:r>
        <w:r w:rsidRPr="00931575">
          <w:t xml:space="preserve"> GHz</w:t>
        </w:r>
      </w:ins>
    </w:p>
    <w:p w14:paraId="31996CFB" w14:textId="1AADF209" w:rsidR="007B693B" w:rsidRDefault="007B693B" w:rsidP="007B693B">
      <w:pPr>
        <w:rPr>
          <w:ins w:id="1462" w:author="D. Everaere" w:date="2022-02-07T15:53:00Z"/>
          <w:i/>
          <w:color w:val="0000FF"/>
          <w:lang w:eastAsia="zh-CN"/>
        </w:rPr>
      </w:pP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A3778D" w:rsidRPr="00931575" w14:paraId="1EBAB6A3" w14:textId="77777777" w:rsidTr="00980BD8">
        <w:trPr>
          <w:cantSplit/>
          <w:jc w:val="center"/>
          <w:ins w:id="1463" w:author="D. Everaere" w:date="2022-02-07T15:53:00Z"/>
        </w:trPr>
        <w:tc>
          <w:tcPr>
            <w:tcW w:w="1129" w:type="dxa"/>
            <w:tcBorders>
              <w:top w:val="single" w:sz="4" w:space="0" w:color="000000" w:themeColor="text1"/>
              <w:bottom w:val="single" w:sz="4" w:space="0" w:color="auto"/>
            </w:tcBorders>
            <w:shd w:val="clear" w:color="auto" w:fill="auto"/>
          </w:tcPr>
          <w:p w14:paraId="7370B63A" w14:textId="77777777" w:rsidR="00A3778D" w:rsidRPr="00931575" w:rsidRDefault="00A3778D" w:rsidP="00980BD8">
            <w:pPr>
              <w:pStyle w:val="TAH"/>
              <w:rPr>
                <w:ins w:id="1464" w:author="D. Everaere" w:date="2022-02-07T15:53:00Z"/>
              </w:rPr>
            </w:pPr>
            <w:ins w:id="1465" w:author="D. Everaere" w:date="2022-02-07T15:53:00Z">
              <w:r>
                <w:t xml:space="preserve">BS </w:t>
              </w:r>
              <w:r w:rsidRPr="00931575">
                <w:t>channel bandwidth (MHz)</w:t>
              </w:r>
            </w:ins>
          </w:p>
        </w:tc>
        <w:tc>
          <w:tcPr>
            <w:tcW w:w="1139" w:type="dxa"/>
            <w:tcBorders>
              <w:top w:val="single" w:sz="4" w:space="0" w:color="000000" w:themeColor="text1"/>
            </w:tcBorders>
            <w:shd w:val="clear" w:color="auto" w:fill="auto"/>
          </w:tcPr>
          <w:p w14:paraId="460BB6D9" w14:textId="77777777" w:rsidR="00A3778D" w:rsidRPr="00931575" w:rsidRDefault="00A3778D" w:rsidP="00980BD8">
            <w:pPr>
              <w:pStyle w:val="TAH"/>
              <w:rPr>
                <w:ins w:id="1466" w:author="D. Everaere" w:date="2022-02-07T15:53:00Z"/>
                <w:lang w:eastAsia="zh-CN"/>
              </w:rPr>
            </w:pPr>
            <w:ins w:id="1467" w:author="D. Everaere" w:date="2022-02-07T15:53:00Z">
              <w:r w:rsidRPr="00931575">
                <w:rPr>
                  <w:lang w:eastAsia="zh-CN"/>
                </w:rPr>
                <w:t>Subcarrier spacing (kHz)</w:t>
              </w:r>
            </w:ins>
          </w:p>
        </w:tc>
        <w:tc>
          <w:tcPr>
            <w:tcW w:w="1425" w:type="dxa"/>
            <w:tcBorders>
              <w:top w:val="single" w:sz="4" w:space="0" w:color="000000" w:themeColor="text1"/>
            </w:tcBorders>
            <w:shd w:val="clear" w:color="auto" w:fill="auto"/>
          </w:tcPr>
          <w:p w14:paraId="4A726C56" w14:textId="77777777" w:rsidR="00A3778D" w:rsidRPr="00931575" w:rsidRDefault="00A3778D" w:rsidP="00980BD8">
            <w:pPr>
              <w:pStyle w:val="TAH"/>
              <w:rPr>
                <w:ins w:id="1468" w:author="D. Everaere" w:date="2022-02-07T15:53:00Z"/>
              </w:rPr>
            </w:pPr>
            <w:ins w:id="1469" w:author="D. Everaere" w:date="2022-02-07T15:53:00Z">
              <w:r w:rsidRPr="00931575">
                <w:t>Reference measurement channel</w:t>
              </w:r>
            </w:ins>
          </w:p>
          <w:p w14:paraId="22B3005A" w14:textId="77777777" w:rsidR="00A3778D" w:rsidRPr="00931575" w:rsidRDefault="00A3778D" w:rsidP="00980BD8">
            <w:pPr>
              <w:pStyle w:val="TAH"/>
              <w:rPr>
                <w:ins w:id="1470" w:author="D. Everaere" w:date="2022-02-07T15:53:00Z"/>
              </w:rPr>
            </w:pPr>
            <w:ins w:id="1471" w:author="D. Everaere" w:date="2022-02-07T15:53:00Z">
              <w:r w:rsidRPr="00931575">
                <w:t>(annex A.2)</w:t>
              </w:r>
            </w:ins>
          </w:p>
        </w:tc>
        <w:tc>
          <w:tcPr>
            <w:tcW w:w="1417" w:type="dxa"/>
            <w:tcBorders>
              <w:top w:val="single" w:sz="4" w:space="0" w:color="000000" w:themeColor="text1"/>
            </w:tcBorders>
          </w:tcPr>
          <w:p w14:paraId="48213FC2" w14:textId="77777777" w:rsidR="00A3778D" w:rsidRPr="00931575" w:rsidRDefault="00A3778D" w:rsidP="00980BD8">
            <w:pPr>
              <w:pStyle w:val="TAH"/>
              <w:rPr>
                <w:ins w:id="1472" w:author="D. Everaere" w:date="2022-02-07T15:53:00Z"/>
              </w:rPr>
            </w:pPr>
            <w:ins w:id="1473" w:author="D. Everaere" w:date="2022-02-07T15:53: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3E97BEC2" w14:textId="77777777" w:rsidR="00A3778D" w:rsidRPr="00931575" w:rsidRDefault="00A3778D" w:rsidP="00980BD8">
            <w:pPr>
              <w:pStyle w:val="TAH"/>
              <w:rPr>
                <w:ins w:id="1474" w:author="D. Everaere" w:date="2022-02-07T15:53:00Z"/>
              </w:rPr>
            </w:pPr>
            <w:ins w:id="1475" w:author="D. Everaere" w:date="2022-02-07T15:53:00Z">
              <w:r w:rsidRPr="00931575">
                <w:t>Interfering signal mean power (dBm) / BW</w:t>
              </w:r>
              <w:r w:rsidRPr="00931575">
                <w:rPr>
                  <w:vertAlign w:val="subscript"/>
                </w:rPr>
                <w:t>Config</w:t>
              </w:r>
            </w:ins>
          </w:p>
        </w:tc>
        <w:tc>
          <w:tcPr>
            <w:tcW w:w="1134" w:type="dxa"/>
            <w:tcBorders>
              <w:top w:val="single" w:sz="4" w:space="0" w:color="000000" w:themeColor="text1"/>
              <w:bottom w:val="single" w:sz="4" w:space="0" w:color="auto"/>
            </w:tcBorders>
            <w:shd w:val="clear" w:color="auto" w:fill="auto"/>
          </w:tcPr>
          <w:p w14:paraId="5E7DE4AD" w14:textId="77777777" w:rsidR="00A3778D" w:rsidRPr="00931575" w:rsidRDefault="00A3778D" w:rsidP="00980BD8">
            <w:pPr>
              <w:pStyle w:val="TAH"/>
              <w:rPr>
                <w:ins w:id="1476" w:author="D. Everaere" w:date="2022-02-07T15:53:00Z"/>
              </w:rPr>
            </w:pPr>
            <w:ins w:id="1477" w:author="D. Everaere" w:date="2022-02-07T15:53:00Z">
              <w:r w:rsidRPr="00931575">
                <w:t>Type of interfering signal</w:t>
              </w:r>
            </w:ins>
          </w:p>
        </w:tc>
      </w:tr>
      <w:tr w:rsidR="00614E61" w:rsidRPr="00931575" w14:paraId="6813D0E6" w14:textId="77777777" w:rsidTr="00980BD8">
        <w:trPr>
          <w:cantSplit/>
          <w:jc w:val="center"/>
          <w:ins w:id="1478" w:author="D. Everaere" w:date="2022-02-07T15:53:00Z"/>
        </w:trPr>
        <w:tc>
          <w:tcPr>
            <w:tcW w:w="1129" w:type="dxa"/>
            <w:tcBorders>
              <w:bottom w:val="nil"/>
            </w:tcBorders>
            <w:shd w:val="clear" w:color="auto" w:fill="auto"/>
          </w:tcPr>
          <w:p w14:paraId="7BFD535E" w14:textId="77777777" w:rsidR="00614E61" w:rsidRPr="00931575" w:rsidRDefault="00614E61" w:rsidP="00614E61">
            <w:pPr>
              <w:pStyle w:val="TAC"/>
              <w:rPr>
                <w:ins w:id="1479" w:author="D. Everaere" w:date="2022-02-07T15:53:00Z"/>
                <w:lang w:eastAsia="zh-CN"/>
              </w:rPr>
            </w:pPr>
            <w:ins w:id="1480" w:author="D. Everaere" w:date="2022-02-07T15:53:00Z">
              <w:r w:rsidRPr="00931575">
                <w:rPr>
                  <w:lang w:eastAsia="zh-CN"/>
                </w:rPr>
                <w:t>20</w:t>
              </w:r>
            </w:ins>
          </w:p>
        </w:tc>
        <w:tc>
          <w:tcPr>
            <w:tcW w:w="1139" w:type="dxa"/>
          </w:tcPr>
          <w:p w14:paraId="40743A47" w14:textId="77777777" w:rsidR="00614E61" w:rsidRPr="00931575" w:rsidRDefault="00614E61" w:rsidP="00614E61">
            <w:pPr>
              <w:pStyle w:val="TAC"/>
              <w:rPr>
                <w:ins w:id="1481" w:author="D. Everaere" w:date="2022-02-07T15:53:00Z"/>
              </w:rPr>
            </w:pPr>
            <w:ins w:id="1482" w:author="D. Everaere" w:date="2022-02-07T15:53:00Z">
              <w:r w:rsidRPr="00931575">
                <w:rPr>
                  <w:lang w:eastAsia="zh-CN"/>
                </w:rPr>
                <w:t>15</w:t>
              </w:r>
            </w:ins>
          </w:p>
        </w:tc>
        <w:tc>
          <w:tcPr>
            <w:tcW w:w="1425" w:type="dxa"/>
          </w:tcPr>
          <w:p w14:paraId="45EC9CD2" w14:textId="77777777" w:rsidR="00614E61" w:rsidRPr="00931575" w:rsidRDefault="00614E61" w:rsidP="00614E61">
            <w:pPr>
              <w:pStyle w:val="TAC"/>
              <w:rPr>
                <w:ins w:id="1483" w:author="D. Everaere" w:date="2022-02-07T15:53:00Z"/>
              </w:rPr>
            </w:pPr>
            <w:ins w:id="1484" w:author="D. Everaere" w:date="2022-02-07T15:53:00Z">
              <w:r w:rsidRPr="00931575">
                <w:t>G-FR1-A2-4</w:t>
              </w:r>
            </w:ins>
          </w:p>
        </w:tc>
        <w:tc>
          <w:tcPr>
            <w:tcW w:w="1417" w:type="dxa"/>
          </w:tcPr>
          <w:p w14:paraId="2148F4C4" w14:textId="2CE11A4A" w:rsidR="00614E61" w:rsidRPr="00931575" w:rsidRDefault="00614E61" w:rsidP="00614E61">
            <w:pPr>
              <w:pStyle w:val="TAC"/>
              <w:rPr>
                <w:ins w:id="1485" w:author="D. Everaere" w:date="2022-02-07T15:53:00Z"/>
              </w:rPr>
            </w:pPr>
            <w:ins w:id="1486" w:author="D. Everaere" w:date="2022-02-07T15:53:00Z">
              <w:r>
                <w:rPr>
                  <w:rFonts w:eastAsia="SimSun"/>
                </w:rPr>
                <w:t>-5</w:t>
              </w:r>
            </w:ins>
            <w:ins w:id="1487" w:author="D. Everaere" w:date="2022-04-20T15:57:00Z">
              <w:r w:rsidR="0099377C">
                <w:rPr>
                  <w:rFonts w:eastAsia="SimSun"/>
                </w:rPr>
                <w:t>5.2</w:t>
              </w:r>
            </w:ins>
            <w:ins w:id="1488" w:author="D. Everaere" w:date="2022-02-07T15:5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6E2B9D4" w14:textId="6643B519" w:rsidR="00614E61" w:rsidRPr="00931575" w:rsidRDefault="00614E61" w:rsidP="00614E61">
            <w:pPr>
              <w:pStyle w:val="TAC"/>
              <w:rPr>
                <w:ins w:id="1489" w:author="D. Everaere" w:date="2022-02-07T15:53:00Z"/>
                <w:lang w:eastAsia="zh-CN"/>
              </w:rPr>
            </w:pPr>
            <w:ins w:id="1490" w:author="D. Everaere" w:date="2022-02-07T15:54:00Z">
              <w:r w:rsidRPr="00931575">
                <w:rPr>
                  <w:lang w:eastAsia="zh-CN"/>
                </w:rPr>
                <w:t>-6</w:t>
              </w:r>
            </w:ins>
            <w:ins w:id="1491" w:author="D. Everaere" w:date="2022-02-07T15:55:00Z">
              <w:r>
                <w:rPr>
                  <w:lang w:eastAsia="zh-CN"/>
                </w:rPr>
                <w:t>7</w:t>
              </w:r>
            </w:ins>
            <w:ins w:id="1492" w:author="D. Everaere" w:date="2022-02-07T15:54: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42FFBD74" w14:textId="77777777" w:rsidR="00614E61" w:rsidRPr="00931575" w:rsidRDefault="00614E61" w:rsidP="00614E61">
            <w:pPr>
              <w:pStyle w:val="TAC"/>
              <w:rPr>
                <w:ins w:id="1493" w:author="D. Everaere" w:date="2022-02-07T15:53:00Z"/>
              </w:rPr>
            </w:pPr>
            <w:ins w:id="1494" w:author="D. Everaere" w:date="2022-02-07T15:53:00Z">
              <w:r w:rsidRPr="00931575">
                <w:rPr>
                  <w:lang w:eastAsia="zh-CN"/>
                </w:rPr>
                <w:t>AWGN</w:t>
              </w:r>
            </w:ins>
          </w:p>
        </w:tc>
      </w:tr>
      <w:tr w:rsidR="00614E61" w:rsidRPr="00931575" w14:paraId="1198CD7F" w14:textId="77777777" w:rsidTr="00980BD8">
        <w:trPr>
          <w:cantSplit/>
          <w:jc w:val="center"/>
          <w:ins w:id="1495" w:author="D. Everaere" w:date="2022-02-07T15:53:00Z"/>
        </w:trPr>
        <w:tc>
          <w:tcPr>
            <w:tcW w:w="1129" w:type="dxa"/>
            <w:tcBorders>
              <w:top w:val="nil"/>
              <w:bottom w:val="nil"/>
            </w:tcBorders>
            <w:shd w:val="clear" w:color="auto" w:fill="auto"/>
          </w:tcPr>
          <w:p w14:paraId="5B41E583" w14:textId="77777777" w:rsidR="00614E61" w:rsidRPr="00931575" w:rsidRDefault="00614E61" w:rsidP="00614E61">
            <w:pPr>
              <w:pStyle w:val="TAC"/>
              <w:rPr>
                <w:ins w:id="1496" w:author="D. Everaere" w:date="2022-02-07T15:53:00Z"/>
                <w:lang w:eastAsia="zh-CN"/>
              </w:rPr>
            </w:pPr>
          </w:p>
        </w:tc>
        <w:tc>
          <w:tcPr>
            <w:tcW w:w="1139" w:type="dxa"/>
          </w:tcPr>
          <w:p w14:paraId="0A0ECA41" w14:textId="77777777" w:rsidR="00614E61" w:rsidRPr="00931575" w:rsidRDefault="00614E61" w:rsidP="00614E61">
            <w:pPr>
              <w:pStyle w:val="TAC"/>
              <w:rPr>
                <w:ins w:id="1497" w:author="D. Everaere" w:date="2022-02-07T15:53:00Z"/>
              </w:rPr>
            </w:pPr>
            <w:ins w:id="1498" w:author="D. Everaere" w:date="2022-02-07T15:53:00Z">
              <w:r w:rsidRPr="00931575">
                <w:rPr>
                  <w:lang w:eastAsia="zh-CN"/>
                </w:rPr>
                <w:t>30</w:t>
              </w:r>
            </w:ins>
          </w:p>
        </w:tc>
        <w:tc>
          <w:tcPr>
            <w:tcW w:w="1425" w:type="dxa"/>
          </w:tcPr>
          <w:p w14:paraId="7471D629" w14:textId="77777777" w:rsidR="00614E61" w:rsidRPr="00931575" w:rsidRDefault="00614E61" w:rsidP="00614E61">
            <w:pPr>
              <w:pStyle w:val="TAC"/>
              <w:rPr>
                <w:ins w:id="1499" w:author="D. Everaere" w:date="2022-02-07T15:53:00Z"/>
              </w:rPr>
            </w:pPr>
            <w:ins w:id="1500" w:author="D. Everaere" w:date="2022-02-07T15:53:00Z">
              <w:r w:rsidRPr="00931575">
                <w:t>G-FR1-A2-5</w:t>
              </w:r>
            </w:ins>
          </w:p>
        </w:tc>
        <w:tc>
          <w:tcPr>
            <w:tcW w:w="1417" w:type="dxa"/>
          </w:tcPr>
          <w:p w14:paraId="4E31C5B9" w14:textId="552AAD9D" w:rsidR="00614E61" w:rsidRPr="00931575" w:rsidRDefault="00614E61" w:rsidP="00614E61">
            <w:pPr>
              <w:pStyle w:val="TAC"/>
              <w:rPr>
                <w:ins w:id="1501" w:author="D. Everaere" w:date="2022-02-07T15:53:00Z"/>
              </w:rPr>
            </w:pPr>
            <w:ins w:id="1502" w:author="D. Everaere" w:date="2022-02-07T15:53:00Z">
              <w:r>
                <w:rPr>
                  <w:rFonts w:eastAsia="SimSun"/>
                </w:rPr>
                <w:t>-5</w:t>
              </w:r>
            </w:ins>
            <w:ins w:id="1503" w:author="D. Everaere" w:date="2022-04-20T15:57:00Z">
              <w:r w:rsidR="0099377C">
                <w:rPr>
                  <w:rFonts w:eastAsia="SimSun"/>
                </w:rPr>
                <w:t>5.2</w:t>
              </w:r>
            </w:ins>
            <w:ins w:id="1504" w:author="D. Everaere" w:date="2022-02-07T15:5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67B3A86" w14:textId="77777777" w:rsidR="00614E61" w:rsidRPr="00931575" w:rsidRDefault="00614E61" w:rsidP="00614E61">
            <w:pPr>
              <w:pStyle w:val="TAC"/>
              <w:rPr>
                <w:ins w:id="1505" w:author="D. Everaere" w:date="2022-02-07T15:53:00Z"/>
              </w:rPr>
            </w:pPr>
          </w:p>
        </w:tc>
        <w:tc>
          <w:tcPr>
            <w:tcW w:w="1134" w:type="dxa"/>
            <w:tcBorders>
              <w:top w:val="nil"/>
              <w:bottom w:val="nil"/>
            </w:tcBorders>
            <w:shd w:val="clear" w:color="auto" w:fill="auto"/>
          </w:tcPr>
          <w:p w14:paraId="20810B3C" w14:textId="77777777" w:rsidR="00614E61" w:rsidRPr="00931575" w:rsidRDefault="00614E61" w:rsidP="00614E61">
            <w:pPr>
              <w:pStyle w:val="TAC"/>
              <w:rPr>
                <w:ins w:id="1506" w:author="D. Everaere" w:date="2022-02-07T15:53:00Z"/>
                <w:lang w:eastAsia="zh-CN"/>
              </w:rPr>
            </w:pPr>
          </w:p>
        </w:tc>
      </w:tr>
      <w:tr w:rsidR="00614E61" w:rsidRPr="00931575" w14:paraId="1CBDAD29" w14:textId="77777777" w:rsidTr="00980BD8">
        <w:trPr>
          <w:cantSplit/>
          <w:jc w:val="center"/>
          <w:ins w:id="1507" w:author="D. Everaere" w:date="2022-02-07T15:53:00Z"/>
        </w:trPr>
        <w:tc>
          <w:tcPr>
            <w:tcW w:w="1129" w:type="dxa"/>
            <w:tcBorders>
              <w:top w:val="nil"/>
              <w:bottom w:val="single" w:sz="4" w:space="0" w:color="auto"/>
            </w:tcBorders>
            <w:shd w:val="clear" w:color="auto" w:fill="auto"/>
          </w:tcPr>
          <w:p w14:paraId="2E104CAA" w14:textId="77777777" w:rsidR="00614E61" w:rsidRPr="00931575" w:rsidRDefault="00614E61" w:rsidP="00614E61">
            <w:pPr>
              <w:pStyle w:val="TAC"/>
              <w:rPr>
                <w:ins w:id="1508" w:author="D. Everaere" w:date="2022-02-07T15:53:00Z"/>
                <w:lang w:eastAsia="zh-CN"/>
              </w:rPr>
            </w:pPr>
          </w:p>
        </w:tc>
        <w:tc>
          <w:tcPr>
            <w:tcW w:w="1139" w:type="dxa"/>
          </w:tcPr>
          <w:p w14:paraId="4259F332" w14:textId="77777777" w:rsidR="00614E61" w:rsidRPr="00931575" w:rsidRDefault="00614E61" w:rsidP="00614E61">
            <w:pPr>
              <w:pStyle w:val="TAC"/>
              <w:rPr>
                <w:ins w:id="1509" w:author="D. Everaere" w:date="2022-02-07T15:53:00Z"/>
              </w:rPr>
            </w:pPr>
            <w:ins w:id="1510" w:author="D. Everaere" w:date="2022-02-07T15:53:00Z">
              <w:r w:rsidRPr="00931575">
                <w:rPr>
                  <w:lang w:eastAsia="zh-CN"/>
                </w:rPr>
                <w:t>60</w:t>
              </w:r>
            </w:ins>
          </w:p>
        </w:tc>
        <w:tc>
          <w:tcPr>
            <w:tcW w:w="1425" w:type="dxa"/>
          </w:tcPr>
          <w:p w14:paraId="0FD38C0D" w14:textId="77777777" w:rsidR="00614E61" w:rsidRPr="00931575" w:rsidRDefault="00614E61" w:rsidP="00614E61">
            <w:pPr>
              <w:pStyle w:val="TAC"/>
              <w:rPr>
                <w:ins w:id="1511" w:author="D. Everaere" w:date="2022-02-07T15:53:00Z"/>
              </w:rPr>
            </w:pPr>
            <w:ins w:id="1512" w:author="D. Everaere" w:date="2022-02-07T15:53:00Z">
              <w:r w:rsidRPr="00931575">
                <w:t>G-FR1-A2-6</w:t>
              </w:r>
            </w:ins>
          </w:p>
        </w:tc>
        <w:tc>
          <w:tcPr>
            <w:tcW w:w="1417" w:type="dxa"/>
          </w:tcPr>
          <w:p w14:paraId="41B07BC1" w14:textId="50A97A81" w:rsidR="00614E61" w:rsidRPr="00931575" w:rsidRDefault="00614E61" w:rsidP="00614E61">
            <w:pPr>
              <w:pStyle w:val="TAC"/>
              <w:rPr>
                <w:ins w:id="1513" w:author="D. Everaere" w:date="2022-02-07T15:53:00Z"/>
              </w:rPr>
            </w:pPr>
            <w:ins w:id="1514" w:author="D. Everaere" w:date="2022-02-07T15:53:00Z">
              <w:r>
                <w:rPr>
                  <w:rFonts w:eastAsia="SimSun"/>
                </w:rPr>
                <w:t>-55.</w:t>
              </w:r>
            </w:ins>
            <w:ins w:id="1515" w:author="D. Everaere" w:date="2022-04-20T15:57:00Z">
              <w:r w:rsidR="0099377C">
                <w:rPr>
                  <w:rFonts w:eastAsia="SimSun"/>
                </w:rPr>
                <w:t>5</w:t>
              </w:r>
            </w:ins>
            <w:ins w:id="1516" w:author="D. Everaere" w:date="2022-02-07T15:5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A887B53" w14:textId="77777777" w:rsidR="00614E61" w:rsidRPr="00931575" w:rsidRDefault="00614E61" w:rsidP="00614E61">
            <w:pPr>
              <w:pStyle w:val="TAC"/>
              <w:rPr>
                <w:ins w:id="1517" w:author="D. Everaere" w:date="2022-02-07T15:53:00Z"/>
              </w:rPr>
            </w:pPr>
          </w:p>
        </w:tc>
        <w:tc>
          <w:tcPr>
            <w:tcW w:w="1134" w:type="dxa"/>
            <w:tcBorders>
              <w:top w:val="nil"/>
              <w:bottom w:val="single" w:sz="4" w:space="0" w:color="auto"/>
            </w:tcBorders>
            <w:shd w:val="clear" w:color="auto" w:fill="auto"/>
          </w:tcPr>
          <w:p w14:paraId="50EFDB52" w14:textId="77777777" w:rsidR="00614E61" w:rsidRPr="00931575" w:rsidRDefault="00614E61" w:rsidP="00614E61">
            <w:pPr>
              <w:pStyle w:val="TAC"/>
              <w:rPr>
                <w:ins w:id="1518" w:author="D. Everaere" w:date="2022-02-07T15:53:00Z"/>
                <w:lang w:eastAsia="zh-CN"/>
              </w:rPr>
            </w:pPr>
          </w:p>
        </w:tc>
      </w:tr>
      <w:tr w:rsidR="0099377C" w:rsidRPr="00931575" w14:paraId="6339EE78" w14:textId="77777777" w:rsidTr="00980BD8">
        <w:trPr>
          <w:cantSplit/>
          <w:jc w:val="center"/>
          <w:ins w:id="1519" w:author="D. Everaere" w:date="2022-02-07T15:53:00Z"/>
        </w:trPr>
        <w:tc>
          <w:tcPr>
            <w:tcW w:w="1129" w:type="dxa"/>
            <w:tcBorders>
              <w:bottom w:val="nil"/>
            </w:tcBorders>
            <w:shd w:val="clear" w:color="auto" w:fill="auto"/>
          </w:tcPr>
          <w:p w14:paraId="33A8C59A" w14:textId="77777777" w:rsidR="0099377C" w:rsidRPr="00931575" w:rsidRDefault="0099377C" w:rsidP="0099377C">
            <w:pPr>
              <w:pStyle w:val="TAC"/>
              <w:rPr>
                <w:ins w:id="1520" w:author="D. Everaere" w:date="2022-02-07T15:53:00Z"/>
                <w:lang w:eastAsia="zh-CN"/>
              </w:rPr>
            </w:pPr>
            <w:ins w:id="1521" w:author="D. Everaere" w:date="2022-02-07T15:53:00Z">
              <w:r w:rsidRPr="00931575">
                <w:rPr>
                  <w:lang w:eastAsia="zh-CN"/>
                </w:rPr>
                <w:t>30</w:t>
              </w:r>
            </w:ins>
          </w:p>
        </w:tc>
        <w:tc>
          <w:tcPr>
            <w:tcW w:w="1139" w:type="dxa"/>
          </w:tcPr>
          <w:p w14:paraId="6CB17843" w14:textId="77777777" w:rsidR="0099377C" w:rsidRPr="00931575" w:rsidRDefault="0099377C" w:rsidP="0099377C">
            <w:pPr>
              <w:pStyle w:val="TAC"/>
              <w:rPr>
                <w:ins w:id="1522" w:author="D. Everaere" w:date="2022-02-07T15:53:00Z"/>
              </w:rPr>
            </w:pPr>
            <w:ins w:id="1523" w:author="D. Everaere" w:date="2022-02-07T15:53:00Z">
              <w:r w:rsidRPr="00931575">
                <w:rPr>
                  <w:lang w:eastAsia="zh-CN"/>
                </w:rPr>
                <w:t>15</w:t>
              </w:r>
            </w:ins>
          </w:p>
        </w:tc>
        <w:tc>
          <w:tcPr>
            <w:tcW w:w="1425" w:type="dxa"/>
          </w:tcPr>
          <w:p w14:paraId="6F5FA1F1" w14:textId="77777777" w:rsidR="0099377C" w:rsidRPr="00931575" w:rsidRDefault="0099377C" w:rsidP="0099377C">
            <w:pPr>
              <w:pStyle w:val="TAC"/>
              <w:rPr>
                <w:ins w:id="1524" w:author="D. Everaere" w:date="2022-02-07T15:53:00Z"/>
              </w:rPr>
            </w:pPr>
            <w:ins w:id="1525" w:author="D. Everaere" w:date="2022-02-07T15:53:00Z">
              <w:r w:rsidRPr="00931575">
                <w:t>G-FR1-A2-4</w:t>
              </w:r>
            </w:ins>
          </w:p>
        </w:tc>
        <w:tc>
          <w:tcPr>
            <w:tcW w:w="1417" w:type="dxa"/>
          </w:tcPr>
          <w:p w14:paraId="42D48147" w14:textId="6F4A9E6D" w:rsidR="0099377C" w:rsidRPr="00931575" w:rsidRDefault="0099377C" w:rsidP="0099377C">
            <w:pPr>
              <w:pStyle w:val="TAC"/>
              <w:rPr>
                <w:ins w:id="1526" w:author="D. Everaere" w:date="2022-02-07T15:53:00Z"/>
              </w:rPr>
            </w:pPr>
            <w:ins w:id="1527"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D705BD4" w14:textId="3CE73DFF" w:rsidR="0099377C" w:rsidRPr="00931575" w:rsidRDefault="0099377C" w:rsidP="0099377C">
            <w:pPr>
              <w:pStyle w:val="TAC"/>
              <w:rPr>
                <w:ins w:id="1528" w:author="D. Everaere" w:date="2022-02-07T15:53:00Z"/>
                <w:lang w:eastAsia="zh-CN"/>
              </w:rPr>
            </w:pPr>
            <w:ins w:id="1529" w:author="D. Everaere" w:date="2022-02-07T15:54:00Z">
              <w:r w:rsidRPr="00931575">
                <w:rPr>
                  <w:lang w:eastAsia="zh-CN"/>
                </w:rPr>
                <w:t>-6</w:t>
              </w:r>
            </w:ins>
            <w:ins w:id="1530" w:author="D. Everaere" w:date="2022-02-07T15:55:00Z">
              <w:r>
                <w:rPr>
                  <w:lang w:eastAsia="zh-CN"/>
                </w:rPr>
                <w:t>5</w:t>
              </w:r>
            </w:ins>
            <w:ins w:id="1531" w:author="D. Everaere" w:date="2022-02-07T15:54: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0A7FC875" w14:textId="77777777" w:rsidR="0099377C" w:rsidRPr="00931575" w:rsidRDefault="0099377C" w:rsidP="0099377C">
            <w:pPr>
              <w:pStyle w:val="TAC"/>
              <w:rPr>
                <w:ins w:id="1532" w:author="D. Everaere" w:date="2022-02-07T15:53:00Z"/>
              </w:rPr>
            </w:pPr>
            <w:ins w:id="1533" w:author="D. Everaere" w:date="2022-02-07T15:53:00Z">
              <w:r w:rsidRPr="00931575">
                <w:rPr>
                  <w:lang w:eastAsia="zh-CN"/>
                </w:rPr>
                <w:t>AWGN</w:t>
              </w:r>
            </w:ins>
          </w:p>
        </w:tc>
      </w:tr>
      <w:tr w:rsidR="0099377C" w:rsidRPr="00931575" w14:paraId="06635120" w14:textId="77777777" w:rsidTr="00980BD8">
        <w:trPr>
          <w:cantSplit/>
          <w:jc w:val="center"/>
          <w:ins w:id="1534" w:author="D. Everaere" w:date="2022-02-07T15:53:00Z"/>
        </w:trPr>
        <w:tc>
          <w:tcPr>
            <w:tcW w:w="1129" w:type="dxa"/>
            <w:tcBorders>
              <w:top w:val="nil"/>
              <w:bottom w:val="nil"/>
            </w:tcBorders>
            <w:shd w:val="clear" w:color="auto" w:fill="auto"/>
          </w:tcPr>
          <w:p w14:paraId="407E53C0" w14:textId="77777777" w:rsidR="0099377C" w:rsidRPr="00931575" w:rsidRDefault="0099377C" w:rsidP="0099377C">
            <w:pPr>
              <w:pStyle w:val="TAC"/>
              <w:rPr>
                <w:ins w:id="1535" w:author="D. Everaere" w:date="2022-02-07T15:53:00Z"/>
                <w:lang w:eastAsia="zh-CN"/>
              </w:rPr>
            </w:pPr>
          </w:p>
        </w:tc>
        <w:tc>
          <w:tcPr>
            <w:tcW w:w="1139" w:type="dxa"/>
          </w:tcPr>
          <w:p w14:paraId="495FC4A4" w14:textId="77777777" w:rsidR="0099377C" w:rsidRPr="00931575" w:rsidRDefault="0099377C" w:rsidP="0099377C">
            <w:pPr>
              <w:pStyle w:val="TAC"/>
              <w:rPr>
                <w:ins w:id="1536" w:author="D. Everaere" w:date="2022-02-07T15:53:00Z"/>
              </w:rPr>
            </w:pPr>
            <w:ins w:id="1537" w:author="D. Everaere" w:date="2022-02-07T15:53:00Z">
              <w:r w:rsidRPr="00931575">
                <w:rPr>
                  <w:lang w:eastAsia="zh-CN"/>
                </w:rPr>
                <w:t>30</w:t>
              </w:r>
            </w:ins>
          </w:p>
        </w:tc>
        <w:tc>
          <w:tcPr>
            <w:tcW w:w="1425" w:type="dxa"/>
          </w:tcPr>
          <w:p w14:paraId="7A07A3E3" w14:textId="77777777" w:rsidR="0099377C" w:rsidRPr="00931575" w:rsidRDefault="0099377C" w:rsidP="0099377C">
            <w:pPr>
              <w:pStyle w:val="TAC"/>
              <w:rPr>
                <w:ins w:id="1538" w:author="D. Everaere" w:date="2022-02-07T15:53:00Z"/>
              </w:rPr>
            </w:pPr>
            <w:ins w:id="1539" w:author="D. Everaere" w:date="2022-02-07T15:53:00Z">
              <w:r w:rsidRPr="00931575">
                <w:t>G-FR1-A2-5</w:t>
              </w:r>
            </w:ins>
          </w:p>
        </w:tc>
        <w:tc>
          <w:tcPr>
            <w:tcW w:w="1417" w:type="dxa"/>
          </w:tcPr>
          <w:p w14:paraId="12273347" w14:textId="144DFB30" w:rsidR="0099377C" w:rsidRPr="00931575" w:rsidRDefault="0099377C" w:rsidP="0099377C">
            <w:pPr>
              <w:pStyle w:val="TAC"/>
              <w:rPr>
                <w:ins w:id="1540" w:author="D. Everaere" w:date="2022-02-07T15:53:00Z"/>
              </w:rPr>
            </w:pPr>
            <w:ins w:id="1541"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04E6EF5B" w14:textId="77777777" w:rsidR="0099377C" w:rsidRPr="00931575" w:rsidRDefault="0099377C" w:rsidP="0099377C">
            <w:pPr>
              <w:pStyle w:val="TAC"/>
              <w:rPr>
                <w:ins w:id="1542" w:author="D. Everaere" w:date="2022-02-07T15:53:00Z"/>
              </w:rPr>
            </w:pPr>
          </w:p>
        </w:tc>
        <w:tc>
          <w:tcPr>
            <w:tcW w:w="1134" w:type="dxa"/>
            <w:tcBorders>
              <w:top w:val="nil"/>
              <w:bottom w:val="nil"/>
            </w:tcBorders>
            <w:shd w:val="clear" w:color="auto" w:fill="auto"/>
          </w:tcPr>
          <w:p w14:paraId="2A793141" w14:textId="77777777" w:rsidR="0099377C" w:rsidRPr="00931575" w:rsidRDefault="0099377C" w:rsidP="0099377C">
            <w:pPr>
              <w:pStyle w:val="TAC"/>
              <w:rPr>
                <w:ins w:id="1543" w:author="D. Everaere" w:date="2022-02-07T15:53:00Z"/>
                <w:lang w:eastAsia="zh-CN"/>
              </w:rPr>
            </w:pPr>
          </w:p>
        </w:tc>
      </w:tr>
      <w:tr w:rsidR="0099377C" w:rsidRPr="00931575" w14:paraId="344AF0C3" w14:textId="77777777" w:rsidTr="00980BD8">
        <w:trPr>
          <w:cantSplit/>
          <w:jc w:val="center"/>
          <w:ins w:id="1544" w:author="D. Everaere" w:date="2022-02-07T15:53:00Z"/>
        </w:trPr>
        <w:tc>
          <w:tcPr>
            <w:tcW w:w="1129" w:type="dxa"/>
            <w:tcBorders>
              <w:top w:val="nil"/>
              <w:bottom w:val="single" w:sz="4" w:space="0" w:color="auto"/>
            </w:tcBorders>
            <w:shd w:val="clear" w:color="auto" w:fill="auto"/>
          </w:tcPr>
          <w:p w14:paraId="2B2BE92E" w14:textId="77777777" w:rsidR="0099377C" w:rsidRPr="00931575" w:rsidRDefault="0099377C" w:rsidP="0099377C">
            <w:pPr>
              <w:pStyle w:val="TAC"/>
              <w:rPr>
                <w:ins w:id="1545" w:author="D. Everaere" w:date="2022-02-07T15:53:00Z"/>
                <w:lang w:eastAsia="zh-CN"/>
              </w:rPr>
            </w:pPr>
          </w:p>
        </w:tc>
        <w:tc>
          <w:tcPr>
            <w:tcW w:w="1139" w:type="dxa"/>
          </w:tcPr>
          <w:p w14:paraId="4E9D5829" w14:textId="77777777" w:rsidR="0099377C" w:rsidRPr="00931575" w:rsidRDefault="0099377C" w:rsidP="0099377C">
            <w:pPr>
              <w:pStyle w:val="TAC"/>
              <w:rPr>
                <w:ins w:id="1546" w:author="D. Everaere" w:date="2022-02-07T15:53:00Z"/>
              </w:rPr>
            </w:pPr>
            <w:ins w:id="1547" w:author="D. Everaere" w:date="2022-02-07T15:53:00Z">
              <w:r w:rsidRPr="00931575">
                <w:rPr>
                  <w:lang w:eastAsia="zh-CN"/>
                </w:rPr>
                <w:t>60</w:t>
              </w:r>
            </w:ins>
          </w:p>
        </w:tc>
        <w:tc>
          <w:tcPr>
            <w:tcW w:w="1425" w:type="dxa"/>
          </w:tcPr>
          <w:p w14:paraId="054BFD8E" w14:textId="77777777" w:rsidR="0099377C" w:rsidRPr="00931575" w:rsidRDefault="0099377C" w:rsidP="0099377C">
            <w:pPr>
              <w:pStyle w:val="TAC"/>
              <w:rPr>
                <w:ins w:id="1548" w:author="D. Everaere" w:date="2022-02-07T15:53:00Z"/>
              </w:rPr>
            </w:pPr>
            <w:ins w:id="1549" w:author="D. Everaere" w:date="2022-02-07T15:53:00Z">
              <w:r w:rsidRPr="00931575">
                <w:t>G-FR1-A2-6</w:t>
              </w:r>
            </w:ins>
          </w:p>
        </w:tc>
        <w:tc>
          <w:tcPr>
            <w:tcW w:w="1417" w:type="dxa"/>
          </w:tcPr>
          <w:p w14:paraId="4F4AF033" w14:textId="14E601D9" w:rsidR="0099377C" w:rsidRPr="00931575" w:rsidRDefault="0099377C" w:rsidP="0099377C">
            <w:pPr>
              <w:pStyle w:val="TAC"/>
              <w:rPr>
                <w:ins w:id="1550" w:author="D. Everaere" w:date="2022-02-07T15:53:00Z"/>
              </w:rPr>
            </w:pPr>
            <w:ins w:id="1551"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8EDB68A" w14:textId="77777777" w:rsidR="0099377C" w:rsidRPr="00931575" w:rsidRDefault="0099377C" w:rsidP="0099377C">
            <w:pPr>
              <w:pStyle w:val="TAC"/>
              <w:rPr>
                <w:ins w:id="1552" w:author="D. Everaere" w:date="2022-02-07T15:53:00Z"/>
              </w:rPr>
            </w:pPr>
          </w:p>
        </w:tc>
        <w:tc>
          <w:tcPr>
            <w:tcW w:w="1134" w:type="dxa"/>
            <w:tcBorders>
              <w:top w:val="nil"/>
              <w:bottom w:val="single" w:sz="4" w:space="0" w:color="auto"/>
            </w:tcBorders>
            <w:shd w:val="clear" w:color="auto" w:fill="auto"/>
          </w:tcPr>
          <w:p w14:paraId="22806FBA" w14:textId="77777777" w:rsidR="0099377C" w:rsidRPr="00931575" w:rsidRDefault="0099377C" w:rsidP="0099377C">
            <w:pPr>
              <w:pStyle w:val="TAC"/>
              <w:rPr>
                <w:ins w:id="1553" w:author="D. Everaere" w:date="2022-02-07T15:53:00Z"/>
                <w:lang w:eastAsia="zh-CN"/>
              </w:rPr>
            </w:pPr>
          </w:p>
        </w:tc>
      </w:tr>
      <w:tr w:rsidR="0099377C" w:rsidRPr="00931575" w14:paraId="20D45865" w14:textId="77777777" w:rsidTr="00980BD8">
        <w:trPr>
          <w:cantSplit/>
          <w:jc w:val="center"/>
          <w:ins w:id="1554" w:author="D. Everaere" w:date="2022-02-07T15:53:00Z"/>
        </w:trPr>
        <w:tc>
          <w:tcPr>
            <w:tcW w:w="1129" w:type="dxa"/>
            <w:tcBorders>
              <w:bottom w:val="nil"/>
            </w:tcBorders>
            <w:shd w:val="clear" w:color="auto" w:fill="auto"/>
          </w:tcPr>
          <w:p w14:paraId="3A03398A" w14:textId="77777777" w:rsidR="0099377C" w:rsidRPr="00931575" w:rsidRDefault="0099377C" w:rsidP="0099377C">
            <w:pPr>
              <w:pStyle w:val="TAC"/>
              <w:rPr>
                <w:ins w:id="1555" w:author="D. Everaere" w:date="2022-02-07T15:53:00Z"/>
                <w:lang w:eastAsia="zh-CN"/>
              </w:rPr>
            </w:pPr>
            <w:ins w:id="1556" w:author="D. Everaere" w:date="2022-02-07T15:53:00Z">
              <w:r>
                <w:rPr>
                  <w:lang w:eastAsia="zh-CN"/>
                </w:rPr>
                <w:t>40</w:t>
              </w:r>
            </w:ins>
          </w:p>
        </w:tc>
        <w:tc>
          <w:tcPr>
            <w:tcW w:w="1139" w:type="dxa"/>
          </w:tcPr>
          <w:p w14:paraId="28C32EAA" w14:textId="77777777" w:rsidR="0099377C" w:rsidRPr="00931575" w:rsidRDefault="0099377C" w:rsidP="0099377C">
            <w:pPr>
              <w:pStyle w:val="TAC"/>
              <w:rPr>
                <w:ins w:id="1557" w:author="D. Everaere" w:date="2022-02-07T15:53:00Z"/>
              </w:rPr>
            </w:pPr>
            <w:ins w:id="1558" w:author="D. Everaere" w:date="2022-02-07T15:53:00Z">
              <w:r>
                <w:rPr>
                  <w:lang w:eastAsia="zh-CN"/>
                </w:rPr>
                <w:t>15</w:t>
              </w:r>
            </w:ins>
          </w:p>
        </w:tc>
        <w:tc>
          <w:tcPr>
            <w:tcW w:w="1425" w:type="dxa"/>
          </w:tcPr>
          <w:p w14:paraId="62E1E6D4" w14:textId="77777777" w:rsidR="0099377C" w:rsidRPr="00931575" w:rsidRDefault="0099377C" w:rsidP="0099377C">
            <w:pPr>
              <w:pStyle w:val="TAC"/>
              <w:rPr>
                <w:ins w:id="1559" w:author="D. Everaere" w:date="2022-02-07T15:53:00Z"/>
              </w:rPr>
            </w:pPr>
            <w:ins w:id="1560" w:author="D. Everaere" w:date="2022-02-07T15:53:00Z">
              <w:r>
                <w:t>G-FR1-A2-4</w:t>
              </w:r>
            </w:ins>
          </w:p>
        </w:tc>
        <w:tc>
          <w:tcPr>
            <w:tcW w:w="1417" w:type="dxa"/>
          </w:tcPr>
          <w:p w14:paraId="0F614044" w14:textId="7F8D3E38" w:rsidR="0099377C" w:rsidRPr="00931575" w:rsidRDefault="0099377C" w:rsidP="0099377C">
            <w:pPr>
              <w:pStyle w:val="TAC"/>
              <w:rPr>
                <w:ins w:id="1561" w:author="D. Everaere" w:date="2022-02-07T15:53:00Z"/>
              </w:rPr>
            </w:pPr>
            <w:ins w:id="1562"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0EB1DBD" w14:textId="1E1F696F" w:rsidR="0099377C" w:rsidRPr="00931575" w:rsidRDefault="0099377C" w:rsidP="0099377C">
            <w:pPr>
              <w:pStyle w:val="TAC"/>
              <w:rPr>
                <w:ins w:id="1563" w:author="D. Everaere" w:date="2022-02-07T15:53:00Z"/>
                <w:lang w:eastAsia="zh-CN"/>
              </w:rPr>
            </w:pPr>
            <w:ins w:id="1564" w:author="D. Everaere" w:date="2022-02-07T15:54:00Z">
              <w:r>
                <w:rPr>
                  <w:lang w:eastAsia="zh-CN"/>
                </w:rPr>
                <w:t>-6</w:t>
              </w:r>
            </w:ins>
            <w:ins w:id="1565" w:author="D. Everaere" w:date="2022-02-07T15:55:00Z">
              <w:r>
                <w:rPr>
                  <w:lang w:eastAsia="zh-CN"/>
                </w:rPr>
                <w:t>4</w:t>
              </w:r>
            </w:ins>
            <w:ins w:id="1566" w:author="D. Everaere" w:date="2022-02-07T15:54:00Z">
              <w:r>
                <w:rPr>
                  <w:lang w:eastAsia="zh-CN"/>
                </w:rPr>
                <w:t>.1</w:t>
              </w:r>
              <w:r>
                <w:t xml:space="preserve"> – Δ</w:t>
              </w:r>
              <w:r>
                <w:rPr>
                  <w:vertAlign w:val="subscript"/>
                </w:rPr>
                <w:t>OTAREFSENS</w:t>
              </w:r>
            </w:ins>
          </w:p>
        </w:tc>
        <w:tc>
          <w:tcPr>
            <w:tcW w:w="1134" w:type="dxa"/>
            <w:tcBorders>
              <w:bottom w:val="nil"/>
            </w:tcBorders>
            <w:shd w:val="clear" w:color="auto" w:fill="auto"/>
          </w:tcPr>
          <w:p w14:paraId="76E09580" w14:textId="77777777" w:rsidR="0099377C" w:rsidRPr="00931575" w:rsidRDefault="0099377C" w:rsidP="0099377C">
            <w:pPr>
              <w:pStyle w:val="TAC"/>
              <w:rPr>
                <w:ins w:id="1567" w:author="D. Everaere" w:date="2022-02-07T15:53:00Z"/>
              </w:rPr>
            </w:pPr>
            <w:ins w:id="1568" w:author="D. Everaere" w:date="2022-02-07T15:53:00Z">
              <w:r>
                <w:rPr>
                  <w:lang w:eastAsia="zh-CN"/>
                </w:rPr>
                <w:t>AWGN</w:t>
              </w:r>
            </w:ins>
          </w:p>
        </w:tc>
      </w:tr>
      <w:tr w:rsidR="0099377C" w:rsidRPr="00931575" w14:paraId="3C225E68" w14:textId="77777777" w:rsidTr="00980BD8">
        <w:trPr>
          <w:cantSplit/>
          <w:jc w:val="center"/>
          <w:ins w:id="1569" w:author="D. Everaere" w:date="2022-02-07T15:53:00Z"/>
        </w:trPr>
        <w:tc>
          <w:tcPr>
            <w:tcW w:w="1129" w:type="dxa"/>
            <w:tcBorders>
              <w:top w:val="nil"/>
              <w:bottom w:val="nil"/>
            </w:tcBorders>
            <w:shd w:val="clear" w:color="auto" w:fill="auto"/>
          </w:tcPr>
          <w:p w14:paraId="0D4FEF24" w14:textId="77777777" w:rsidR="0099377C" w:rsidRPr="00931575" w:rsidRDefault="0099377C" w:rsidP="0099377C">
            <w:pPr>
              <w:pStyle w:val="TAC"/>
              <w:rPr>
                <w:ins w:id="1570" w:author="D. Everaere" w:date="2022-02-07T15:53:00Z"/>
                <w:lang w:eastAsia="zh-CN"/>
              </w:rPr>
            </w:pPr>
          </w:p>
        </w:tc>
        <w:tc>
          <w:tcPr>
            <w:tcW w:w="1139" w:type="dxa"/>
          </w:tcPr>
          <w:p w14:paraId="4E95E064" w14:textId="77777777" w:rsidR="0099377C" w:rsidRPr="00931575" w:rsidRDefault="0099377C" w:rsidP="0099377C">
            <w:pPr>
              <w:pStyle w:val="TAC"/>
              <w:rPr>
                <w:ins w:id="1571" w:author="D. Everaere" w:date="2022-02-07T15:53:00Z"/>
              </w:rPr>
            </w:pPr>
            <w:ins w:id="1572" w:author="D. Everaere" w:date="2022-02-07T15:53:00Z">
              <w:r>
                <w:rPr>
                  <w:lang w:eastAsia="zh-CN"/>
                </w:rPr>
                <w:t>30</w:t>
              </w:r>
            </w:ins>
          </w:p>
        </w:tc>
        <w:tc>
          <w:tcPr>
            <w:tcW w:w="1425" w:type="dxa"/>
          </w:tcPr>
          <w:p w14:paraId="66CE2B86" w14:textId="77777777" w:rsidR="0099377C" w:rsidRPr="00931575" w:rsidRDefault="0099377C" w:rsidP="0099377C">
            <w:pPr>
              <w:pStyle w:val="TAC"/>
              <w:rPr>
                <w:ins w:id="1573" w:author="D. Everaere" w:date="2022-02-07T15:53:00Z"/>
              </w:rPr>
            </w:pPr>
            <w:ins w:id="1574" w:author="D. Everaere" w:date="2022-02-07T15:53:00Z">
              <w:r>
                <w:t>G-FR1-A2-5</w:t>
              </w:r>
            </w:ins>
          </w:p>
        </w:tc>
        <w:tc>
          <w:tcPr>
            <w:tcW w:w="1417" w:type="dxa"/>
          </w:tcPr>
          <w:p w14:paraId="0E68B3A9" w14:textId="2AE8EB2F" w:rsidR="0099377C" w:rsidRPr="00931575" w:rsidRDefault="0099377C" w:rsidP="0099377C">
            <w:pPr>
              <w:pStyle w:val="TAC"/>
              <w:rPr>
                <w:ins w:id="1575" w:author="D. Everaere" w:date="2022-02-07T15:53:00Z"/>
              </w:rPr>
            </w:pPr>
            <w:ins w:id="1576"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1C11729" w14:textId="77777777" w:rsidR="0099377C" w:rsidRPr="00931575" w:rsidRDefault="0099377C" w:rsidP="0099377C">
            <w:pPr>
              <w:pStyle w:val="TAC"/>
              <w:rPr>
                <w:ins w:id="1577" w:author="D. Everaere" w:date="2022-02-07T15:53:00Z"/>
              </w:rPr>
            </w:pPr>
          </w:p>
        </w:tc>
        <w:tc>
          <w:tcPr>
            <w:tcW w:w="1134" w:type="dxa"/>
            <w:tcBorders>
              <w:top w:val="nil"/>
              <w:bottom w:val="nil"/>
            </w:tcBorders>
            <w:shd w:val="clear" w:color="auto" w:fill="auto"/>
          </w:tcPr>
          <w:p w14:paraId="47A265A6" w14:textId="77777777" w:rsidR="0099377C" w:rsidRPr="00931575" w:rsidRDefault="0099377C" w:rsidP="0099377C">
            <w:pPr>
              <w:pStyle w:val="TAC"/>
              <w:rPr>
                <w:ins w:id="1578" w:author="D. Everaere" w:date="2022-02-07T15:53:00Z"/>
                <w:lang w:eastAsia="zh-CN"/>
              </w:rPr>
            </w:pPr>
          </w:p>
        </w:tc>
      </w:tr>
      <w:tr w:rsidR="0099377C" w:rsidRPr="00931575" w14:paraId="0EEA8D97" w14:textId="77777777" w:rsidTr="00980BD8">
        <w:trPr>
          <w:cantSplit/>
          <w:jc w:val="center"/>
          <w:ins w:id="1579" w:author="D. Everaere" w:date="2022-02-07T15:53:00Z"/>
        </w:trPr>
        <w:tc>
          <w:tcPr>
            <w:tcW w:w="1129" w:type="dxa"/>
            <w:tcBorders>
              <w:top w:val="nil"/>
              <w:bottom w:val="single" w:sz="4" w:space="0" w:color="auto"/>
            </w:tcBorders>
            <w:shd w:val="clear" w:color="auto" w:fill="auto"/>
          </w:tcPr>
          <w:p w14:paraId="0D8C921A" w14:textId="77777777" w:rsidR="0099377C" w:rsidRPr="00931575" w:rsidRDefault="0099377C" w:rsidP="0099377C">
            <w:pPr>
              <w:pStyle w:val="TAC"/>
              <w:rPr>
                <w:ins w:id="1580" w:author="D. Everaere" w:date="2022-02-07T15:53:00Z"/>
                <w:lang w:eastAsia="zh-CN"/>
              </w:rPr>
            </w:pPr>
          </w:p>
        </w:tc>
        <w:tc>
          <w:tcPr>
            <w:tcW w:w="1139" w:type="dxa"/>
          </w:tcPr>
          <w:p w14:paraId="64CDAC83" w14:textId="77777777" w:rsidR="0099377C" w:rsidRPr="00931575" w:rsidRDefault="0099377C" w:rsidP="0099377C">
            <w:pPr>
              <w:pStyle w:val="TAC"/>
              <w:rPr>
                <w:ins w:id="1581" w:author="D. Everaere" w:date="2022-02-07T15:53:00Z"/>
              </w:rPr>
            </w:pPr>
            <w:ins w:id="1582" w:author="D. Everaere" w:date="2022-02-07T15:53:00Z">
              <w:r>
                <w:rPr>
                  <w:lang w:eastAsia="zh-CN"/>
                </w:rPr>
                <w:t>60</w:t>
              </w:r>
            </w:ins>
          </w:p>
        </w:tc>
        <w:tc>
          <w:tcPr>
            <w:tcW w:w="1425" w:type="dxa"/>
          </w:tcPr>
          <w:p w14:paraId="415FF8DA" w14:textId="77777777" w:rsidR="0099377C" w:rsidRPr="00931575" w:rsidRDefault="0099377C" w:rsidP="0099377C">
            <w:pPr>
              <w:pStyle w:val="TAC"/>
              <w:rPr>
                <w:ins w:id="1583" w:author="D. Everaere" w:date="2022-02-07T15:53:00Z"/>
              </w:rPr>
            </w:pPr>
            <w:ins w:id="1584" w:author="D. Everaere" w:date="2022-02-07T15:53:00Z">
              <w:r>
                <w:t>G-FR1-A2-6</w:t>
              </w:r>
            </w:ins>
          </w:p>
        </w:tc>
        <w:tc>
          <w:tcPr>
            <w:tcW w:w="1417" w:type="dxa"/>
          </w:tcPr>
          <w:p w14:paraId="19DAA62E" w14:textId="45BCA8E2" w:rsidR="0099377C" w:rsidRPr="00931575" w:rsidRDefault="0099377C" w:rsidP="0099377C">
            <w:pPr>
              <w:pStyle w:val="TAC"/>
              <w:rPr>
                <w:ins w:id="1585" w:author="D. Everaere" w:date="2022-02-07T15:53:00Z"/>
              </w:rPr>
            </w:pPr>
            <w:ins w:id="1586"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425E429" w14:textId="77777777" w:rsidR="0099377C" w:rsidRPr="00931575" w:rsidRDefault="0099377C" w:rsidP="0099377C">
            <w:pPr>
              <w:pStyle w:val="TAC"/>
              <w:rPr>
                <w:ins w:id="1587" w:author="D. Everaere" w:date="2022-02-07T15:53:00Z"/>
              </w:rPr>
            </w:pPr>
          </w:p>
        </w:tc>
        <w:tc>
          <w:tcPr>
            <w:tcW w:w="1134" w:type="dxa"/>
            <w:tcBorders>
              <w:top w:val="nil"/>
              <w:bottom w:val="single" w:sz="4" w:space="0" w:color="auto"/>
            </w:tcBorders>
            <w:shd w:val="clear" w:color="auto" w:fill="auto"/>
          </w:tcPr>
          <w:p w14:paraId="6CAEF499" w14:textId="77777777" w:rsidR="0099377C" w:rsidRPr="00931575" w:rsidRDefault="0099377C" w:rsidP="0099377C">
            <w:pPr>
              <w:pStyle w:val="TAC"/>
              <w:rPr>
                <w:ins w:id="1588" w:author="D. Everaere" w:date="2022-02-07T15:53:00Z"/>
                <w:lang w:eastAsia="zh-CN"/>
              </w:rPr>
            </w:pPr>
          </w:p>
        </w:tc>
      </w:tr>
      <w:tr w:rsidR="0099377C" w:rsidRPr="00931575" w14:paraId="1B52165B" w14:textId="77777777" w:rsidTr="00980BD8">
        <w:trPr>
          <w:cantSplit/>
          <w:jc w:val="center"/>
          <w:ins w:id="1589" w:author="D. Everaere" w:date="2022-02-07T15:53:00Z"/>
        </w:trPr>
        <w:tc>
          <w:tcPr>
            <w:tcW w:w="1129" w:type="dxa"/>
            <w:tcBorders>
              <w:bottom w:val="nil"/>
            </w:tcBorders>
            <w:shd w:val="clear" w:color="auto" w:fill="auto"/>
          </w:tcPr>
          <w:p w14:paraId="5746A502" w14:textId="77777777" w:rsidR="0099377C" w:rsidRPr="00931575" w:rsidRDefault="0099377C" w:rsidP="0099377C">
            <w:pPr>
              <w:pStyle w:val="TAC"/>
              <w:rPr>
                <w:ins w:id="1590" w:author="D. Everaere" w:date="2022-02-07T15:53:00Z"/>
                <w:lang w:eastAsia="zh-CN"/>
              </w:rPr>
            </w:pPr>
            <w:ins w:id="1591" w:author="D. Everaere" w:date="2022-02-07T15:53:00Z">
              <w:r w:rsidRPr="00931575">
                <w:rPr>
                  <w:lang w:eastAsia="zh-CN"/>
                </w:rPr>
                <w:t>50</w:t>
              </w:r>
            </w:ins>
          </w:p>
        </w:tc>
        <w:tc>
          <w:tcPr>
            <w:tcW w:w="1139" w:type="dxa"/>
          </w:tcPr>
          <w:p w14:paraId="4C351EAF" w14:textId="77777777" w:rsidR="0099377C" w:rsidRPr="00931575" w:rsidRDefault="0099377C" w:rsidP="0099377C">
            <w:pPr>
              <w:pStyle w:val="TAC"/>
              <w:rPr>
                <w:ins w:id="1592" w:author="D. Everaere" w:date="2022-02-07T15:53:00Z"/>
              </w:rPr>
            </w:pPr>
            <w:ins w:id="1593" w:author="D. Everaere" w:date="2022-02-07T15:53:00Z">
              <w:r w:rsidRPr="00931575">
                <w:rPr>
                  <w:lang w:eastAsia="zh-CN"/>
                </w:rPr>
                <w:t>15</w:t>
              </w:r>
            </w:ins>
          </w:p>
        </w:tc>
        <w:tc>
          <w:tcPr>
            <w:tcW w:w="1425" w:type="dxa"/>
          </w:tcPr>
          <w:p w14:paraId="2CE6FB10" w14:textId="77777777" w:rsidR="0099377C" w:rsidRPr="00931575" w:rsidRDefault="0099377C" w:rsidP="0099377C">
            <w:pPr>
              <w:pStyle w:val="TAC"/>
              <w:rPr>
                <w:ins w:id="1594" w:author="D. Everaere" w:date="2022-02-07T15:53:00Z"/>
              </w:rPr>
            </w:pPr>
            <w:ins w:id="1595" w:author="D. Everaere" w:date="2022-02-07T15:53:00Z">
              <w:r w:rsidRPr="00931575">
                <w:t>G-FR1-A2-4</w:t>
              </w:r>
            </w:ins>
          </w:p>
        </w:tc>
        <w:tc>
          <w:tcPr>
            <w:tcW w:w="1417" w:type="dxa"/>
          </w:tcPr>
          <w:p w14:paraId="343A6656" w14:textId="19B0907F" w:rsidR="0099377C" w:rsidRPr="00931575" w:rsidRDefault="0099377C" w:rsidP="0099377C">
            <w:pPr>
              <w:pStyle w:val="TAC"/>
              <w:rPr>
                <w:ins w:id="1596" w:author="D. Everaere" w:date="2022-02-07T15:53:00Z"/>
              </w:rPr>
            </w:pPr>
            <w:ins w:id="1597"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F74BCB2" w14:textId="7FBF23B3" w:rsidR="0099377C" w:rsidRPr="00931575" w:rsidRDefault="0099377C" w:rsidP="0099377C">
            <w:pPr>
              <w:pStyle w:val="TAC"/>
              <w:rPr>
                <w:ins w:id="1598" w:author="D. Everaere" w:date="2022-02-07T15:53:00Z"/>
                <w:lang w:eastAsia="zh-CN"/>
              </w:rPr>
            </w:pPr>
            <w:ins w:id="1599" w:author="D. Everaere" w:date="2022-02-07T15:55:00Z">
              <w:r w:rsidRPr="00931575">
                <w:rPr>
                  <w:lang w:eastAsia="zh-CN"/>
                </w:rPr>
                <w:t>-6</w:t>
              </w:r>
              <w:r>
                <w:rPr>
                  <w:lang w:eastAsia="zh-CN"/>
                </w:rPr>
                <w:t>3</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7C77CF21" w14:textId="77777777" w:rsidR="0099377C" w:rsidRPr="00931575" w:rsidRDefault="0099377C" w:rsidP="0099377C">
            <w:pPr>
              <w:pStyle w:val="TAC"/>
              <w:rPr>
                <w:ins w:id="1600" w:author="D. Everaere" w:date="2022-02-07T15:53:00Z"/>
              </w:rPr>
            </w:pPr>
            <w:ins w:id="1601" w:author="D. Everaere" w:date="2022-02-07T15:53:00Z">
              <w:r w:rsidRPr="00931575">
                <w:rPr>
                  <w:lang w:eastAsia="zh-CN"/>
                </w:rPr>
                <w:t>AWGN</w:t>
              </w:r>
            </w:ins>
          </w:p>
        </w:tc>
      </w:tr>
      <w:tr w:rsidR="0099377C" w:rsidRPr="00931575" w14:paraId="4F9C5ACE" w14:textId="77777777" w:rsidTr="00980BD8">
        <w:trPr>
          <w:cantSplit/>
          <w:jc w:val="center"/>
          <w:ins w:id="1602" w:author="D. Everaere" w:date="2022-02-07T15:53:00Z"/>
        </w:trPr>
        <w:tc>
          <w:tcPr>
            <w:tcW w:w="1129" w:type="dxa"/>
            <w:tcBorders>
              <w:top w:val="nil"/>
              <w:bottom w:val="nil"/>
            </w:tcBorders>
            <w:shd w:val="clear" w:color="auto" w:fill="auto"/>
          </w:tcPr>
          <w:p w14:paraId="37307428" w14:textId="77777777" w:rsidR="0099377C" w:rsidRPr="00931575" w:rsidRDefault="0099377C" w:rsidP="0099377C">
            <w:pPr>
              <w:pStyle w:val="TAC"/>
              <w:rPr>
                <w:ins w:id="1603" w:author="D. Everaere" w:date="2022-02-07T15:53:00Z"/>
                <w:lang w:eastAsia="zh-CN"/>
              </w:rPr>
            </w:pPr>
          </w:p>
        </w:tc>
        <w:tc>
          <w:tcPr>
            <w:tcW w:w="1139" w:type="dxa"/>
          </w:tcPr>
          <w:p w14:paraId="58E4E6DD" w14:textId="77777777" w:rsidR="0099377C" w:rsidRPr="00931575" w:rsidRDefault="0099377C" w:rsidP="0099377C">
            <w:pPr>
              <w:pStyle w:val="TAC"/>
              <w:rPr>
                <w:ins w:id="1604" w:author="D. Everaere" w:date="2022-02-07T15:53:00Z"/>
              </w:rPr>
            </w:pPr>
            <w:ins w:id="1605" w:author="D. Everaere" w:date="2022-02-07T15:53:00Z">
              <w:r w:rsidRPr="00931575">
                <w:rPr>
                  <w:lang w:eastAsia="zh-CN"/>
                </w:rPr>
                <w:t>30</w:t>
              </w:r>
            </w:ins>
          </w:p>
        </w:tc>
        <w:tc>
          <w:tcPr>
            <w:tcW w:w="1425" w:type="dxa"/>
          </w:tcPr>
          <w:p w14:paraId="60799F4C" w14:textId="77777777" w:rsidR="0099377C" w:rsidRPr="00931575" w:rsidRDefault="0099377C" w:rsidP="0099377C">
            <w:pPr>
              <w:pStyle w:val="TAC"/>
              <w:rPr>
                <w:ins w:id="1606" w:author="D. Everaere" w:date="2022-02-07T15:53:00Z"/>
              </w:rPr>
            </w:pPr>
            <w:ins w:id="1607" w:author="D. Everaere" w:date="2022-02-07T15:53:00Z">
              <w:r w:rsidRPr="00931575">
                <w:t>G-FR1-A2-5</w:t>
              </w:r>
            </w:ins>
          </w:p>
        </w:tc>
        <w:tc>
          <w:tcPr>
            <w:tcW w:w="1417" w:type="dxa"/>
          </w:tcPr>
          <w:p w14:paraId="34E11FD8" w14:textId="3113F5FB" w:rsidR="0099377C" w:rsidRPr="00931575" w:rsidRDefault="0099377C" w:rsidP="0099377C">
            <w:pPr>
              <w:pStyle w:val="TAC"/>
              <w:rPr>
                <w:ins w:id="1608" w:author="D. Everaere" w:date="2022-02-07T15:53:00Z"/>
              </w:rPr>
            </w:pPr>
            <w:ins w:id="1609"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3B8F7743" w14:textId="77777777" w:rsidR="0099377C" w:rsidRPr="00931575" w:rsidRDefault="0099377C" w:rsidP="0099377C">
            <w:pPr>
              <w:pStyle w:val="TAC"/>
              <w:rPr>
                <w:ins w:id="1610" w:author="D. Everaere" w:date="2022-02-07T15:53:00Z"/>
              </w:rPr>
            </w:pPr>
          </w:p>
        </w:tc>
        <w:tc>
          <w:tcPr>
            <w:tcW w:w="1134" w:type="dxa"/>
            <w:tcBorders>
              <w:top w:val="nil"/>
              <w:bottom w:val="nil"/>
            </w:tcBorders>
            <w:shd w:val="clear" w:color="auto" w:fill="auto"/>
          </w:tcPr>
          <w:p w14:paraId="09DF1E5C" w14:textId="77777777" w:rsidR="0099377C" w:rsidRPr="00931575" w:rsidRDefault="0099377C" w:rsidP="0099377C">
            <w:pPr>
              <w:pStyle w:val="TAC"/>
              <w:rPr>
                <w:ins w:id="1611" w:author="D. Everaere" w:date="2022-02-07T15:53:00Z"/>
                <w:lang w:eastAsia="zh-CN"/>
              </w:rPr>
            </w:pPr>
          </w:p>
        </w:tc>
      </w:tr>
      <w:tr w:rsidR="0099377C" w:rsidRPr="00931575" w14:paraId="30F2BA9F" w14:textId="77777777" w:rsidTr="00980BD8">
        <w:trPr>
          <w:cantSplit/>
          <w:jc w:val="center"/>
          <w:ins w:id="1612" w:author="D. Everaere" w:date="2022-02-07T15:53:00Z"/>
        </w:trPr>
        <w:tc>
          <w:tcPr>
            <w:tcW w:w="1129" w:type="dxa"/>
            <w:tcBorders>
              <w:top w:val="nil"/>
              <w:bottom w:val="single" w:sz="4" w:space="0" w:color="auto"/>
            </w:tcBorders>
            <w:shd w:val="clear" w:color="auto" w:fill="auto"/>
          </w:tcPr>
          <w:p w14:paraId="3C547132" w14:textId="77777777" w:rsidR="0099377C" w:rsidRPr="00931575" w:rsidRDefault="0099377C" w:rsidP="0099377C">
            <w:pPr>
              <w:pStyle w:val="TAC"/>
              <w:rPr>
                <w:ins w:id="1613" w:author="D. Everaere" w:date="2022-02-07T15:53:00Z"/>
                <w:lang w:eastAsia="zh-CN"/>
              </w:rPr>
            </w:pPr>
          </w:p>
        </w:tc>
        <w:tc>
          <w:tcPr>
            <w:tcW w:w="1139" w:type="dxa"/>
          </w:tcPr>
          <w:p w14:paraId="0E875546" w14:textId="77777777" w:rsidR="0099377C" w:rsidRPr="00931575" w:rsidRDefault="0099377C" w:rsidP="0099377C">
            <w:pPr>
              <w:pStyle w:val="TAC"/>
              <w:rPr>
                <w:ins w:id="1614" w:author="D. Everaere" w:date="2022-02-07T15:53:00Z"/>
              </w:rPr>
            </w:pPr>
            <w:ins w:id="1615" w:author="D. Everaere" w:date="2022-02-07T15:53:00Z">
              <w:r w:rsidRPr="00931575">
                <w:rPr>
                  <w:lang w:eastAsia="zh-CN"/>
                </w:rPr>
                <w:t>60</w:t>
              </w:r>
            </w:ins>
          </w:p>
        </w:tc>
        <w:tc>
          <w:tcPr>
            <w:tcW w:w="1425" w:type="dxa"/>
          </w:tcPr>
          <w:p w14:paraId="78DF0431" w14:textId="77777777" w:rsidR="0099377C" w:rsidRPr="00931575" w:rsidRDefault="0099377C" w:rsidP="0099377C">
            <w:pPr>
              <w:pStyle w:val="TAC"/>
              <w:rPr>
                <w:ins w:id="1616" w:author="D. Everaere" w:date="2022-02-07T15:53:00Z"/>
              </w:rPr>
            </w:pPr>
            <w:ins w:id="1617" w:author="D. Everaere" w:date="2022-02-07T15:53:00Z">
              <w:r w:rsidRPr="00931575">
                <w:t>G-FR1-A2-6</w:t>
              </w:r>
            </w:ins>
          </w:p>
        </w:tc>
        <w:tc>
          <w:tcPr>
            <w:tcW w:w="1417" w:type="dxa"/>
          </w:tcPr>
          <w:p w14:paraId="1EB0BA9F" w14:textId="08FD4623" w:rsidR="0099377C" w:rsidRPr="00931575" w:rsidRDefault="0099377C" w:rsidP="0099377C">
            <w:pPr>
              <w:pStyle w:val="TAC"/>
              <w:rPr>
                <w:ins w:id="1618" w:author="D. Everaere" w:date="2022-02-07T15:53:00Z"/>
              </w:rPr>
            </w:pPr>
            <w:ins w:id="1619"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CF4321C" w14:textId="77777777" w:rsidR="0099377C" w:rsidRPr="00931575" w:rsidRDefault="0099377C" w:rsidP="0099377C">
            <w:pPr>
              <w:pStyle w:val="TAC"/>
              <w:rPr>
                <w:ins w:id="1620" w:author="D. Everaere" w:date="2022-02-07T15:53:00Z"/>
              </w:rPr>
            </w:pPr>
          </w:p>
        </w:tc>
        <w:tc>
          <w:tcPr>
            <w:tcW w:w="1134" w:type="dxa"/>
            <w:tcBorders>
              <w:top w:val="nil"/>
              <w:bottom w:val="single" w:sz="4" w:space="0" w:color="auto"/>
            </w:tcBorders>
            <w:shd w:val="clear" w:color="auto" w:fill="auto"/>
          </w:tcPr>
          <w:p w14:paraId="3F335FE5" w14:textId="77777777" w:rsidR="0099377C" w:rsidRPr="00931575" w:rsidRDefault="0099377C" w:rsidP="0099377C">
            <w:pPr>
              <w:pStyle w:val="TAC"/>
              <w:rPr>
                <w:ins w:id="1621" w:author="D. Everaere" w:date="2022-02-07T15:53:00Z"/>
                <w:lang w:eastAsia="zh-CN"/>
              </w:rPr>
            </w:pPr>
          </w:p>
        </w:tc>
      </w:tr>
      <w:tr w:rsidR="0099377C" w:rsidRPr="00931575" w14:paraId="56773E83" w14:textId="77777777" w:rsidTr="00980BD8">
        <w:trPr>
          <w:cantSplit/>
          <w:jc w:val="center"/>
          <w:ins w:id="1622" w:author="D. Everaere" w:date="2022-02-07T15:53:00Z"/>
        </w:trPr>
        <w:tc>
          <w:tcPr>
            <w:tcW w:w="1129" w:type="dxa"/>
            <w:tcBorders>
              <w:bottom w:val="nil"/>
            </w:tcBorders>
            <w:shd w:val="clear" w:color="auto" w:fill="auto"/>
          </w:tcPr>
          <w:p w14:paraId="6AEE24D9" w14:textId="77777777" w:rsidR="0099377C" w:rsidRPr="00931575" w:rsidRDefault="0099377C" w:rsidP="0099377C">
            <w:pPr>
              <w:pStyle w:val="TAC"/>
              <w:rPr>
                <w:ins w:id="1623" w:author="D. Everaere" w:date="2022-02-07T15:53:00Z"/>
                <w:lang w:eastAsia="zh-CN"/>
              </w:rPr>
            </w:pPr>
            <w:ins w:id="1624" w:author="D. Everaere" w:date="2022-02-07T15:53:00Z">
              <w:r w:rsidRPr="00931575">
                <w:rPr>
                  <w:lang w:eastAsia="zh-CN"/>
                </w:rPr>
                <w:t>60</w:t>
              </w:r>
            </w:ins>
          </w:p>
        </w:tc>
        <w:tc>
          <w:tcPr>
            <w:tcW w:w="1139" w:type="dxa"/>
          </w:tcPr>
          <w:p w14:paraId="4D0896C9" w14:textId="77777777" w:rsidR="0099377C" w:rsidRPr="00931575" w:rsidRDefault="0099377C" w:rsidP="0099377C">
            <w:pPr>
              <w:pStyle w:val="TAC"/>
              <w:rPr>
                <w:ins w:id="1625" w:author="D. Everaere" w:date="2022-02-07T15:53:00Z"/>
              </w:rPr>
            </w:pPr>
            <w:ins w:id="1626" w:author="D. Everaere" w:date="2022-02-07T15:53:00Z">
              <w:r w:rsidRPr="00931575">
                <w:rPr>
                  <w:lang w:eastAsia="zh-CN"/>
                </w:rPr>
                <w:t>30</w:t>
              </w:r>
            </w:ins>
          </w:p>
        </w:tc>
        <w:tc>
          <w:tcPr>
            <w:tcW w:w="1425" w:type="dxa"/>
          </w:tcPr>
          <w:p w14:paraId="5D8D83E5" w14:textId="77777777" w:rsidR="0099377C" w:rsidRPr="00931575" w:rsidRDefault="0099377C" w:rsidP="0099377C">
            <w:pPr>
              <w:pStyle w:val="TAC"/>
              <w:rPr>
                <w:ins w:id="1627" w:author="D. Everaere" w:date="2022-02-07T15:53:00Z"/>
              </w:rPr>
            </w:pPr>
            <w:ins w:id="1628" w:author="D. Everaere" w:date="2022-02-07T15:53:00Z">
              <w:r w:rsidRPr="00931575">
                <w:t>G-FR1-A2-5</w:t>
              </w:r>
            </w:ins>
          </w:p>
        </w:tc>
        <w:tc>
          <w:tcPr>
            <w:tcW w:w="1417" w:type="dxa"/>
          </w:tcPr>
          <w:p w14:paraId="1909D118" w14:textId="57F4218E" w:rsidR="0099377C" w:rsidRPr="00931575" w:rsidRDefault="0099377C" w:rsidP="0099377C">
            <w:pPr>
              <w:pStyle w:val="TAC"/>
              <w:rPr>
                <w:ins w:id="1629" w:author="D. Everaere" w:date="2022-02-07T15:53:00Z"/>
              </w:rPr>
            </w:pPr>
            <w:ins w:id="1630"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8A74496" w14:textId="66FA0013" w:rsidR="0099377C" w:rsidRPr="00931575" w:rsidRDefault="0099377C" w:rsidP="0099377C">
            <w:pPr>
              <w:pStyle w:val="TAC"/>
              <w:rPr>
                <w:ins w:id="1631" w:author="D. Everaere" w:date="2022-02-07T15:53:00Z"/>
                <w:lang w:eastAsia="zh-CN"/>
              </w:rPr>
            </w:pPr>
            <w:ins w:id="1632" w:author="D. Everaere" w:date="2022-02-07T15:55:00Z">
              <w:r w:rsidRPr="00931575">
                <w:rPr>
                  <w:lang w:eastAsia="zh-CN"/>
                </w:rPr>
                <w:t>-6</w:t>
              </w:r>
              <w:r>
                <w:rPr>
                  <w:lang w:eastAsia="zh-CN"/>
                </w:rPr>
                <w:t>2</w:t>
              </w:r>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33FEF12E" w14:textId="77777777" w:rsidR="0099377C" w:rsidRPr="00931575" w:rsidRDefault="0099377C" w:rsidP="0099377C">
            <w:pPr>
              <w:pStyle w:val="TAC"/>
              <w:rPr>
                <w:ins w:id="1633" w:author="D. Everaere" w:date="2022-02-07T15:53:00Z"/>
                <w:lang w:eastAsia="zh-CN"/>
              </w:rPr>
            </w:pPr>
            <w:ins w:id="1634" w:author="D. Everaere" w:date="2022-02-07T15:53:00Z">
              <w:r w:rsidRPr="00931575">
                <w:rPr>
                  <w:lang w:eastAsia="zh-CN"/>
                </w:rPr>
                <w:t>AWGN</w:t>
              </w:r>
            </w:ins>
          </w:p>
        </w:tc>
      </w:tr>
      <w:tr w:rsidR="0099377C" w:rsidRPr="00931575" w14:paraId="1F7AFAD6" w14:textId="77777777" w:rsidTr="00980BD8">
        <w:trPr>
          <w:cantSplit/>
          <w:jc w:val="center"/>
          <w:ins w:id="1635" w:author="D. Everaere" w:date="2022-02-07T15:53:00Z"/>
        </w:trPr>
        <w:tc>
          <w:tcPr>
            <w:tcW w:w="1129" w:type="dxa"/>
            <w:tcBorders>
              <w:top w:val="nil"/>
              <w:bottom w:val="single" w:sz="4" w:space="0" w:color="auto"/>
            </w:tcBorders>
            <w:shd w:val="clear" w:color="auto" w:fill="auto"/>
          </w:tcPr>
          <w:p w14:paraId="37A60866" w14:textId="77777777" w:rsidR="0099377C" w:rsidRPr="00931575" w:rsidRDefault="0099377C" w:rsidP="0099377C">
            <w:pPr>
              <w:pStyle w:val="TAC"/>
              <w:rPr>
                <w:ins w:id="1636" w:author="D. Everaere" w:date="2022-02-07T15:53:00Z"/>
                <w:lang w:eastAsia="zh-CN"/>
              </w:rPr>
            </w:pPr>
          </w:p>
        </w:tc>
        <w:tc>
          <w:tcPr>
            <w:tcW w:w="1139" w:type="dxa"/>
          </w:tcPr>
          <w:p w14:paraId="779CFE9A" w14:textId="77777777" w:rsidR="0099377C" w:rsidRPr="00931575" w:rsidRDefault="0099377C" w:rsidP="0099377C">
            <w:pPr>
              <w:pStyle w:val="TAC"/>
              <w:rPr>
                <w:ins w:id="1637" w:author="D. Everaere" w:date="2022-02-07T15:53:00Z"/>
              </w:rPr>
            </w:pPr>
            <w:ins w:id="1638" w:author="D. Everaere" w:date="2022-02-07T15:53:00Z">
              <w:r w:rsidRPr="00931575">
                <w:rPr>
                  <w:lang w:eastAsia="zh-CN"/>
                </w:rPr>
                <w:t>60</w:t>
              </w:r>
            </w:ins>
          </w:p>
        </w:tc>
        <w:tc>
          <w:tcPr>
            <w:tcW w:w="1425" w:type="dxa"/>
          </w:tcPr>
          <w:p w14:paraId="5CE05A12" w14:textId="77777777" w:rsidR="0099377C" w:rsidRPr="00931575" w:rsidRDefault="0099377C" w:rsidP="0099377C">
            <w:pPr>
              <w:pStyle w:val="TAC"/>
              <w:rPr>
                <w:ins w:id="1639" w:author="D. Everaere" w:date="2022-02-07T15:53:00Z"/>
              </w:rPr>
            </w:pPr>
            <w:ins w:id="1640" w:author="D. Everaere" w:date="2022-02-07T15:53:00Z">
              <w:r w:rsidRPr="00931575">
                <w:t>G-FR1-A2-6</w:t>
              </w:r>
            </w:ins>
          </w:p>
        </w:tc>
        <w:tc>
          <w:tcPr>
            <w:tcW w:w="1417" w:type="dxa"/>
          </w:tcPr>
          <w:p w14:paraId="25EC55C2" w14:textId="2B7608C8" w:rsidR="0099377C" w:rsidRPr="00931575" w:rsidRDefault="0099377C" w:rsidP="0099377C">
            <w:pPr>
              <w:pStyle w:val="TAC"/>
              <w:rPr>
                <w:ins w:id="1641" w:author="D. Everaere" w:date="2022-02-07T15:53:00Z"/>
              </w:rPr>
            </w:pPr>
            <w:ins w:id="1642"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6A2B88F" w14:textId="77777777" w:rsidR="0099377C" w:rsidRPr="00931575" w:rsidRDefault="0099377C" w:rsidP="0099377C">
            <w:pPr>
              <w:pStyle w:val="TAC"/>
              <w:rPr>
                <w:ins w:id="1643" w:author="D. Everaere" w:date="2022-02-07T15:53:00Z"/>
              </w:rPr>
            </w:pPr>
          </w:p>
        </w:tc>
        <w:tc>
          <w:tcPr>
            <w:tcW w:w="1134" w:type="dxa"/>
            <w:tcBorders>
              <w:top w:val="nil"/>
              <w:bottom w:val="single" w:sz="4" w:space="0" w:color="auto"/>
            </w:tcBorders>
            <w:shd w:val="clear" w:color="auto" w:fill="auto"/>
          </w:tcPr>
          <w:p w14:paraId="5B8F31EB" w14:textId="77777777" w:rsidR="0099377C" w:rsidRPr="00931575" w:rsidRDefault="0099377C" w:rsidP="0099377C">
            <w:pPr>
              <w:pStyle w:val="TAC"/>
              <w:rPr>
                <w:ins w:id="1644" w:author="D. Everaere" w:date="2022-02-07T15:53:00Z"/>
                <w:lang w:eastAsia="zh-CN"/>
              </w:rPr>
            </w:pPr>
          </w:p>
        </w:tc>
      </w:tr>
      <w:tr w:rsidR="0099377C" w:rsidRPr="00931575" w14:paraId="1BFB1A77" w14:textId="77777777" w:rsidTr="00980BD8">
        <w:trPr>
          <w:cantSplit/>
          <w:jc w:val="center"/>
          <w:ins w:id="1645" w:author="D. Everaere" w:date="2022-02-07T15:53:00Z"/>
        </w:trPr>
        <w:tc>
          <w:tcPr>
            <w:tcW w:w="1129" w:type="dxa"/>
            <w:tcBorders>
              <w:bottom w:val="nil"/>
            </w:tcBorders>
            <w:shd w:val="clear" w:color="auto" w:fill="auto"/>
          </w:tcPr>
          <w:p w14:paraId="4BF59DE3" w14:textId="77777777" w:rsidR="0099377C" w:rsidRPr="00931575" w:rsidRDefault="0099377C" w:rsidP="0099377C">
            <w:pPr>
              <w:pStyle w:val="TAC"/>
              <w:rPr>
                <w:ins w:id="1646" w:author="D. Everaere" w:date="2022-02-07T15:53:00Z"/>
                <w:lang w:eastAsia="zh-CN"/>
              </w:rPr>
            </w:pPr>
            <w:ins w:id="1647" w:author="D. Everaere" w:date="2022-02-07T15:53:00Z">
              <w:r w:rsidRPr="00931575">
                <w:rPr>
                  <w:lang w:eastAsia="zh-CN"/>
                </w:rPr>
                <w:t>70</w:t>
              </w:r>
            </w:ins>
          </w:p>
        </w:tc>
        <w:tc>
          <w:tcPr>
            <w:tcW w:w="1139" w:type="dxa"/>
          </w:tcPr>
          <w:p w14:paraId="28B6E582" w14:textId="77777777" w:rsidR="0099377C" w:rsidRPr="00931575" w:rsidRDefault="0099377C" w:rsidP="0099377C">
            <w:pPr>
              <w:pStyle w:val="TAC"/>
              <w:rPr>
                <w:ins w:id="1648" w:author="D. Everaere" w:date="2022-02-07T15:53:00Z"/>
              </w:rPr>
            </w:pPr>
            <w:ins w:id="1649" w:author="D. Everaere" w:date="2022-02-07T15:53:00Z">
              <w:r w:rsidRPr="00931575">
                <w:rPr>
                  <w:lang w:eastAsia="zh-CN"/>
                </w:rPr>
                <w:t>30</w:t>
              </w:r>
            </w:ins>
          </w:p>
        </w:tc>
        <w:tc>
          <w:tcPr>
            <w:tcW w:w="1425" w:type="dxa"/>
          </w:tcPr>
          <w:p w14:paraId="0B8F701D" w14:textId="77777777" w:rsidR="0099377C" w:rsidRPr="00931575" w:rsidRDefault="0099377C" w:rsidP="0099377C">
            <w:pPr>
              <w:pStyle w:val="TAC"/>
              <w:rPr>
                <w:ins w:id="1650" w:author="D. Everaere" w:date="2022-02-07T15:53:00Z"/>
              </w:rPr>
            </w:pPr>
            <w:ins w:id="1651" w:author="D. Everaere" w:date="2022-02-07T15:53:00Z">
              <w:r w:rsidRPr="00931575">
                <w:t>G-FR1-A2-5</w:t>
              </w:r>
            </w:ins>
          </w:p>
        </w:tc>
        <w:tc>
          <w:tcPr>
            <w:tcW w:w="1417" w:type="dxa"/>
          </w:tcPr>
          <w:p w14:paraId="18CCD1BE" w14:textId="6C22290B" w:rsidR="0099377C" w:rsidRPr="00931575" w:rsidRDefault="0099377C" w:rsidP="0099377C">
            <w:pPr>
              <w:pStyle w:val="TAC"/>
              <w:rPr>
                <w:ins w:id="1652" w:author="D. Everaere" w:date="2022-02-07T15:53:00Z"/>
              </w:rPr>
            </w:pPr>
            <w:ins w:id="1653"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4972B43" w14:textId="344A69E4" w:rsidR="0099377C" w:rsidRPr="00931575" w:rsidRDefault="0099377C" w:rsidP="0099377C">
            <w:pPr>
              <w:pStyle w:val="TAC"/>
              <w:rPr>
                <w:ins w:id="1654" w:author="D. Everaere" w:date="2022-02-07T15:53:00Z"/>
                <w:lang w:eastAsia="zh-CN"/>
              </w:rPr>
            </w:pPr>
            <w:ins w:id="1655" w:author="D. Everaere" w:date="2022-02-07T15:55:00Z">
              <w:r w:rsidRPr="00931575">
                <w:rPr>
                  <w:lang w:eastAsia="zh-CN"/>
                </w:rPr>
                <w:t>-6</w:t>
              </w:r>
              <w:r>
                <w:rPr>
                  <w:lang w:eastAsia="zh-CN"/>
                </w:rPr>
                <w:t>1</w:t>
              </w:r>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36635686" w14:textId="77777777" w:rsidR="0099377C" w:rsidRPr="00931575" w:rsidRDefault="0099377C" w:rsidP="0099377C">
            <w:pPr>
              <w:pStyle w:val="TAC"/>
              <w:rPr>
                <w:ins w:id="1656" w:author="D. Everaere" w:date="2022-02-07T15:53:00Z"/>
                <w:lang w:eastAsia="zh-CN"/>
              </w:rPr>
            </w:pPr>
            <w:ins w:id="1657" w:author="D. Everaere" w:date="2022-02-07T15:53:00Z">
              <w:r w:rsidRPr="00931575">
                <w:rPr>
                  <w:lang w:eastAsia="zh-CN"/>
                </w:rPr>
                <w:t>AWGN</w:t>
              </w:r>
            </w:ins>
          </w:p>
        </w:tc>
      </w:tr>
      <w:tr w:rsidR="0099377C" w:rsidRPr="00931575" w14:paraId="6A92E8A1" w14:textId="77777777" w:rsidTr="00980BD8">
        <w:trPr>
          <w:cantSplit/>
          <w:jc w:val="center"/>
          <w:ins w:id="1658" w:author="D. Everaere" w:date="2022-02-07T15:53:00Z"/>
        </w:trPr>
        <w:tc>
          <w:tcPr>
            <w:tcW w:w="1129" w:type="dxa"/>
            <w:tcBorders>
              <w:top w:val="nil"/>
              <w:bottom w:val="single" w:sz="4" w:space="0" w:color="auto"/>
            </w:tcBorders>
            <w:shd w:val="clear" w:color="auto" w:fill="auto"/>
          </w:tcPr>
          <w:p w14:paraId="0B32FB29" w14:textId="77777777" w:rsidR="0099377C" w:rsidRPr="00931575" w:rsidRDefault="0099377C" w:rsidP="0099377C">
            <w:pPr>
              <w:pStyle w:val="TAC"/>
              <w:rPr>
                <w:ins w:id="1659" w:author="D. Everaere" w:date="2022-02-07T15:53:00Z"/>
                <w:lang w:eastAsia="zh-CN"/>
              </w:rPr>
            </w:pPr>
          </w:p>
        </w:tc>
        <w:tc>
          <w:tcPr>
            <w:tcW w:w="1139" w:type="dxa"/>
          </w:tcPr>
          <w:p w14:paraId="3DDA02A6" w14:textId="77777777" w:rsidR="0099377C" w:rsidRPr="00931575" w:rsidRDefault="0099377C" w:rsidP="0099377C">
            <w:pPr>
              <w:pStyle w:val="TAC"/>
              <w:rPr>
                <w:ins w:id="1660" w:author="D. Everaere" w:date="2022-02-07T15:53:00Z"/>
              </w:rPr>
            </w:pPr>
            <w:ins w:id="1661" w:author="D. Everaere" w:date="2022-02-07T15:53:00Z">
              <w:r w:rsidRPr="00931575">
                <w:rPr>
                  <w:lang w:eastAsia="zh-CN"/>
                </w:rPr>
                <w:t>60</w:t>
              </w:r>
            </w:ins>
          </w:p>
        </w:tc>
        <w:tc>
          <w:tcPr>
            <w:tcW w:w="1425" w:type="dxa"/>
          </w:tcPr>
          <w:p w14:paraId="6FA48154" w14:textId="77777777" w:rsidR="0099377C" w:rsidRPr="00931575" w:rsidRDefault="0099377C" w:rsidP="0099377C">
            <w:pPr>
              <w:pStyle w:val="TAC"/>
              <w:rPr>
                <w:ins w:id="1662" w:author="D. Everaere" w:date="2022-02-07T15:53:00Z"/>
              </w:rPr>
            </w:pPr>
            <w:ins w:id="1663" w:author="D. Everaere" w:date="2022-02-07T15:53:00Z">
              <w:r w:rsidRPr="00931575">
                <w:t>G-FR1-A2-6</w:t>
              </w:r>
            </w:ins>
          </w:p>
        </w:tc>
        <w:tc>
          <w:tcPr>
            <w:tcW w:w="1417" w:type="dxa"/>
          </w:tcPr>
          <w:p w14:paraId="15026A5B" w14:textId="132A9A3A" w:rsidR="0099377C" w:rsidRPr="00931575" w:rsidRDefault="0099377C" w:rsidP="0099377C">
            <w:pPr>
              <w:pStyle w:val="TAC"/>
              <w:rPr>
                <w:ins w:id="1664" w:author="D. Everaere" w:date="2022-02-07T15:53:00Z"/>
              </w:rPr>
            </w:pPr>
            <w:ins w:id="1665"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18B6DBD5" w14:textId="77777777" w:rsidR="0099377C" w:rsidRPr="00931575" w:rsidRDefault="0099377C" w:rsidP="0099377C">
            <w:pPr>
              <w:pStyle w:val="TAC"/>
              <w:rPr>
                <w:ins w:id="1666" w:author="D. Everaere" w:date="2022-02-07T15:53:00Z"/>
              </w:rPr>
            </w:pPr>
          </w:p>
        </w:tc>
        <w:tc>
          <w:tcPr>
            <w:tcW w:w="1134" w:type="dxa"/>
            <w:tcBorders>
              <w:top w:val="nil"/>
              <w:bottom w:val="single" w:sz="4" w:space="0" w:color="auto"/>
            </w:tcBorders>
            <w:shd w:val="clear" w:color="auto" w:fill="auto"/>
          </w:tcPr>
          <w:p w14:paraId="3A1C4BC0" w14:textId="77777777" w:rsidR="0099377C" w:rsidRPr="00931575" w:rsidRDefault="0099377C" w:rsidP="0099377C">
            <w:pPr>
              <w:pStyle w:val="TAC"/>
              <w:rPr>
                <w:ins w:id="1667" w:author="D. Everaere" w:date="2022-02-07T15:53:00Z"/>
                <w:lang w:eastAsia="zh-CN"/>
              </w:rPr>
            </w:pPr>
          </w:p>
        </w:tc>
      </w:tr>
      <w:tr w:rsidR="0099377C" w:rsidRPr="00931575" w14:paraId="1DAAD641" w14:textId="77777777" w:rsidTr="00980BD8">
        <w:trPr>
          <w:cantSplit/>
          <w:jc w:val="center"/>
          <w:ins w:id="1668" w:author="D. Everaere" w:date="2022-02-07T15:53:00Z"/>
        </w:trPr>
        <w:tc>
          <w:tcPr>
            <w:tcW w:w="1129" w:type="dxa"/>
            <w:tcBorders>
              <w:bottom w:val="nil"/>
            </w:tcBorders>
            <w:shd w:val="clear" w:color="auto" w:fill="auto"/>
          </w:tcPr>
          <w:p w14:paraId="20F34733" w14:textId="77777777" w:rsidR="0099377C" w:rsidRPr="00931575" w:rsidRDefault="0099377C" w:rsidP="0099377C">
            <w:pPr>
              <w:pStyle w:val="TAC"/>
              <w:rPr>
                <w:ins w:id="1669" w:author="D. Everaere" w:date="2022-02-07T15:53:00Z"/>
                <w:lang w:eastAsia="zh-CN"/>
              </w:rPr>
            </w:pPr>
            <w:ins w:id="1670" w:author="D. Everaere" w:date="2022-02-07T15:53:00Z">
              <w:r w:rsidRPr="00931575">
                <w:rPr>
                  <w:lang w:eastAsia="zh-CN"/>
                </w:rPr>
                <w:t>80</w:t>
              </w:r>
            </w:ins>
          </w:p>
        </w:tc>
        <w:tc>
          <w:tcPr>
            <w:tcW w:w="1139" w:type="dxa"/>
          </w:tcPr>
          <w:p w14:paraId="2FFF39C8" w14:textId="77777777" w:rsidR="0099377C" w:rsidRPr="00931575" w:rsidRDefault="0099377C" w:rsidP="0099377C">
            <w:pPr>
              <w:pStyle w:val="TAC"/>
              <w:rPr>
                <w:ins w:id="1671" w:author="D. Everaere" w:date="2022-02-07T15:53:00Z"/>
              </w:rPr>
            </w:pPr>
            <w:ins w:id="1672" w:author="D. Everaere" w:date="2022-02-07T15:53:00Z">
              <w:r w:rsidRPr="00931575">
                <w:rPr>
                  <w:lang w:eastAsia="zh-CN"/>
                </w:rPr>
                <w:t>30</w:t>
              </w:r>
            </w:ins>
          </w:p>
        </w:tc>
        <w:tc>
          <w:tcPr>
            <w:tcW w:w="1425" w:type="dxa"/>
          </w:tcPr>
          <w:p w14:paraId="6D5887B8" w14:textId="77777777" w:rsidR="0099377C" w:rsidRPr="00931575" w:rsidRDefault="0099377C" w:rsidP="0099377C">
            <w:pPr>
              <w:pStyle w:val="TAC"/>
              <w:rPr>
                <w:ins w:id="1673" w:author="D. Everaere" w:date="2022-02-07T15:53:00Z"/>
              </w:rPr>
            </w:pPr>
            <w:ins w:id="1674" w:author="D. Everaere" w:date="2022-02-07T15:53:00Z">
              <w:r w:rsidRPr="00931575">
                <w:t>G-FR1-A2-5</w:t>
              </w:r>
            </w:ins>
          </w:p>
        </w:tc>
        <w:tc>
          <w:tcPr>
            <w:tcW w:w="1417" w:type="dxa"/>
          </w:tcPr>
          <w:p w14:paraId="785B846B" w14:textId="12EB29DE" w:rsidR="0099377C" w:rsidRPr="00931575" w:rsidRDefault="0099377C" w:rsidP="0099377C">
            <w:pPr>
              <w:pStyle w:val="TAC"/>
              <w:rPr>
                <w:ins w:id="1675" w:author="D. Everaere" w:date="2022-02-07T15:53:00Z"/>
              </w:rPr>
            </w:pPr>
            <w:ins w:id="1676"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9F3F055" w14:textId="477FDC6D" w:rsidR="0099377C" w:rsidRPr="00931575" w:rsidRDefault="0099377C" w:rsidP="0099377C">
            <w:pPr>
              <w:pStyle w:val="TAC"/>
              <w:rPr>
                <w:ins w:id="1677" w:author="D. Everaere" w:date="2022-02-07T15:53:00Z"/>
              </w:rPr>
            </w:pPr>
            <w:ins w:id="1678" w:author="D. Everaere" w:date="2022-02-07T15:55:00Z">
              <w:r w:rsidRPr="00931575">
                <w:rPr>
                  <w:lang w:eastAsia="zh-CN"/>
                </w:rPr>
                <w:t>-6</w:t>
              </w:r>
              <w:r>
                <w:rPr>
                  <w:lang w:eastAsia="zh-CN"/>
                </w:rPr>
                <w:t>1</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4E57E9A2" w14:textId="77777777" w:rsidR="0099377C" w:rsidRPr="00931575" w:rsidRDefault="0099377C" w:rsidP="0099377C">
            <w:pPr>
              <w:pStyle w:val="TAC"/>
              <w:rPr>
                <w:ins w:id="1679" w:author="D. Everaere" w:date="2022-02-07T15:53:00Z"/>
                <w:lang w:eastAsia="zh-CN"/>
              </w:rPr>
            </w:pPr>
            <w:ins w:id="1680" w:author="D. Everaere" w:date="2022-02-07T15:53:00Z">
              <w:r w:rsidRPr="00931575">
                <w:rPr>
                  <w:lang w:eastAsia="zh-CN"/>
                </w:rPr>
                <w:t>AWGN</w:t>
              </w:r>
            </w:ins>
          </w:p>
        </w:tc>
      </w:tr>
      <w:tr w:rsidR="0099377C" w:rsidRPr="00931575" w14:paraId="79FF2BCC" w14:textId="77777777" w:rsidTr="00980BD8">
        <w:trPr>
          <w:cantSplit/>
          <w:jc w:val="center"/>
          <w:ins w:id="1681" w:author="D. Everaere" w:date="2022-02-07T15:53:00Z"/>
        </w:trPr>
        <w:tc>
          <w:tcPr>
            <w:tcW w:w="1129" w:type="dxa"/>
            <w:tcBorders>
              <w:top w:val="nil"/>
              <w:bottom w:val="single" w:sz="4" w:space="0" w:color="auto"/>
            </w:tcBorders>
            <w:shd w:val="clear" w:color="auto" w:fill="auto"/>
          </w:tcPr>
          <w:p w14:paraId="3DEA2C64" w14:textId="77777777" w:rsidR="0099377C" w:rsidRPr="00931575" w:rsidRDefault="0099377C" w:rsidP="0099377C">
            <w:pPr>
              <w:pStyle w:val="TAC"/>
              <w:rPr>
                <w:ins w:id="1682" w:author="D. Everaere" w:date="2022-02-07T15:53:00Z"/>
                <w:lang w:eastAsia="zh-CN"/>
              </w:rPr>
            </w:pPr>
          </w:p>
        </w:tc>
        <w:tc>
          <w:tcPr>
            <w:tcW w:w="1139" w:type="dxa"/>
          </w:tcPr>
          <w:p w14:paraId="5BB5DBAF" w14:textId="77777777" w:rsidR="0099377C" w:rsidRPr="00931575" w:rsidRDefault="0099377C" w:rsidP="0099377C">
            <w:pPr>
              <w:pStyle w:val="TAC"/>
              <w:rPr>
                <w:ins w:id="1683" w:author="D. Everaere" w:date="2022-02-07T15:53:00Z"/>
              </w:rPr>
            </w:pPr>
            <w:ins w:id="1684" w:author="D. Everaere" w:date="2022-02-07T15:53:00Z">
              <w:r w:rsidRPr="00931575">
                <w:rPr>
                  <w:lang w:eastAsia="zh-CN"/>
                </w:rPr>
                <w:t>60</w:t>
              </w:r>
            </w:ins>
          </w:p>
        </w:tc>
        <w:tc>
          <w:tcPr>
            <w:tcW w:w="1425" w:type="dxa"/>
          </w:tcPr>
          <w:p w14:paraId="6AB99CDE" w14:textId="77777777" w:rsidR="0099377C" w:rsidRPr="00931575" w:rsidRDefault="0099377C" w:rsidP="0099377C">
            <w:pPr>
              <w:pStyle w:val="TAC"/>
              <w:rPr>
                <w:ins w:id="1685" w:author="D. Everaere" w:date="2022-02-07T15:53:00Z"/>
              </w:rPr>
            </w:pPr>
            <w:ins w:id="1686" w:author="D. Everaere" w:date="2022-02-07T15:53:00Z">
              <w:r w:rsidRPr="00931575">
                <w:t>G-FR1-A2-6</w:t>
              </w:r>
            </w:ins>
          </w:p>
        </w:tc>
        <w:tc>
          <w:tcPr>
            <w:tcW w:w="1417" w:type="dxa"/>
          </w:tcPr>
          <w:p w14:paraId="6DC3D7BF" w14:textId="3665A0B1" w:rsidR="0099377C" w:rsidRPr="00931575" w:rsidRDefault="0099377C" w:rsidP="0099377C">
            <w:pPr>
              <w:pStyle w:val="TAC"/>
              <w:rPr>
                <w:ins w:id="1687" w:author="D. Everaere" w:date="2022-02-07T15:53:00Z"/>
              </w:rPr>
            </w:pPr>
            <w:ins w:id="1688"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D38B832" w14:textId="77777777" w:rsidR="0099377C" w:rsidRPr="00931575" w:rsidRDefault="0099377C" w:rsidP="0099377C">
            <w:pPr>
              <w:pStyle w:val="TAC"/>
              <w:rPr>
                <w:ins w:id="1689" w:author="D. Everaere" w:date="2022-02-07T15:53:00Z"/>
              </w:rPr>
            </w:pPr>
          </w:p>
        </w:tc>
        <w:tc>
          <w:tcPr>
            <w:tcW w:w="1134" w:type="dxa"/>
            <w:tcBorders>
              <w:top w:val="nil"/>
              <w:bottom w:val="single" w:sz="4" w:space="0" w:color="auto"/>
            </w:tcBorders>
            <w:shd w:val="clear" w:color="auto" w:fill="auto"/>
          </w:tcPr>
          <w:p w14:paraId="53FF08BD" w14:textId="77777777" w:rsidR="0099377C" w:rsidRPr="00931575" w:rsidRDefault="0099377C" w:rsidP="0099377C">
            <w:pPr>
              <w:pStyle w:val="TAC"/>
              <w:rPr>
                <w:ins w:id="1690" w:author="D. Everaere" w:date="2022-02-07T15:53:00Z"/>
                <w:lang w:eastAsia="zh-CN"/>
              </w:rPr>
            </w:pPr>
          </w:p>
        </w:tc>
      </w:tr>
      <w:tr w:rsidR="0099377C" w:rsidRPr="00931575" w14:paraId="4BA1B1E6" w14:textId="77777777" w:rsidTr="00980BD8">
        <w:trPr>
          <w:cantSplit/>
          <w:jc w:val="center"/>
          <w:ins w:id="1691" w:author="D. Everaere" w:date="2022-02-07T15:53:00Z"/>
        </w:trPr>
        <w:tc>
          <w:tcPr>
            <w:tcW w:w="1129" w:type="dxa"/>
            <w:tcBorders>
              <w:bottom w:val="nil"/>
            </w:tcBorders>
            <w:shd w:val="clear" w:color="auto" w:fill="auto"/>
          </w:tcPr>
          <w:p w14:paraId="4D403BF3" w14:textId="77777777" w:rsidR="0099377C" w:rsidRPr="00931575" w:rsidRDefault="0099377C" w:rsidP="0099377C">
            <w:pPr>
              <w:pStyle w:val="TAC"/>
              <w:rPr>
                <w:ins w:id="1692" w:author="D. Everaere" w:date="2022-02-07T15:53:00Z"/>
                <w:lang w:eastAsia="zh-CN"/>
              </w:rPr>
            </w:pPr>
            <w:ins w:id="1693" w:author="D. Everaere" w:date="2022-02-07T15:53:00Z">
              <w:r w:rsidRPr="00931575">
                <w:rPr>
                  <w:lang w:eastAsia="zh-CN"/>
                </w:rPr>
                <w:t>90</w:t>
              </w:r>
            </w:ins>
          </w:p>
        </w:tc>
        <w:tc>
          <w:tcPr>
            <w:tcW w:w="1139" w:type="dxa"/>
          </w:tcPr>
          <w:p w14:paraId="3448C972" w14:textId="77777777" w:rsidR="0099377C" w:rsidRPr="00931575" w:rsidRDefault="0099377C" w:rsidP="0099377C">
            <w:pPr>
              <w:pStyle w:val="TAC"/>
              <w:rPr>
                <w:ins w:id="1694" w:author="D. Everaere" w:date="2022-02-07T15:53:00Z"/>
              </w:rPr>
            </w:pPr>
            <w:ins w:id="1695" w:author="D. Everaere" w:date="2022-02-07T15:53:00Z">
              <w:r w:rsidRPr="00931575">
                <w:rPr>
                  <w:lang w:eastAsia="zh-CN"/>
                </w:rPr>
                <w:t>30</w:t>
              </w:r>
            </w:ins>
          </w:p>
        </w:tc>
        <w:tc>
          <w:tcPr>
            <w:tcW w:w="1425" w:type="dxa"/>
          </w:tcPr>
          <w:p w14:paraId="6764F107" w14:textId="77777777" w:rsidR="0099377C" w:rsidRPr="00931575" w:rsidRDefault="0099377C" w:rsidP="0099377C">
            <w:pPr>
              <w:pStyle w:val="TAC"/>
              <w:rPr>
                <w:ins w:id="1696" w:author="D. Everaere" w:date="2022-02-07T15:53:00Z"/>
              </w:rPr>
            </w:pPr>
            <w:ins w:id="1697" w:author="D. Everaere" w:date="2022-02-07T15:53:00Z">
              <w:r w:rsidRPr="00931575">
                <w:t>G-FR1-A2-5</w:t>
              </w:r>
            </w:ins>
          </w:p>
        </w:tc>
        <w:tc>
          <w:tcPr>
            <w:tcW w:w="1417" w:type="dxa"/>
          </w:tcPr>
          <w:p w14:paraId="267F98D9" w14:textId="5EC96B17" w:rsidR="0099377C" w:rsidRPr="00931575" w:rsidRDefault="0099377C" w:rsidP="0099377C">
            <w:pPr>
              <w:pStyle w:val="TAC"/>
              <w:rPr>
                <w:ins w:id="1698" w:author="D. Everaere" w:date="2022-02-07T15:53:00Z"/>
              </w:rPr>
            </w:pPr>
            <w:ins w:id="1699"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817879D" w14:textId="77EE78EF" w:rsidR="0099377C" w:rsidRPr="00931575" w:rsidRDefault="0099377C" w:rsidP="0099377C">
            <w:pPr>
              <w:pStyle w:val="TAC"/>
              <w:rPr>
                <w:ins w:id="1700" w:author="D. Everaere" w:date="2022-02-07T15:53:00Z"/>
                <w:lang w:eastAsia="zh-CN"/>
              </w:rPr>
            </w:pPr>
            <w:ins w:id="1701" w:author="D. Everaere" w:date="2022-02-07T15:55:00Z">
              <w:r w:rsidRPr="00931575">
                <w:rPr>
                  <w:lang w:eastAsia="zh-CN"/>
                </w:rPr>
                <w:t>-6</w:t>
              </w:r>
              <w:r>
                <w:rPr>
                  <w:lang w:eastAsia="zh-CN"/>
                </w:rPr>
                <w:t>0</w:t>
              </w:r>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09BA5028" w14:textId="77777777" w:rsidR="0099377C" w:rsidRPr="00931575" w:rsidRDefault="0099377C" w:rsidP="0099377C">
            <w:pPr>
              <w:pStyle w:val="TAC"/>
              <w:rPr>
                <w:ins w:id="1702" w:author="D. Everaere" w:date="2022-02-07T15:53:00Z"/>
                <w:lang w:eastAsia="zh-CN"/>
              </w:rPr>
            </w:pPr>
            <w:ins w:id="1703" w:author="D. Everaere" w:date="2022-02-07T15:53:00Z">
              <w:r w:rsidRPr="00931575">
                <w:rPr>
                  <w:lang w:eastAsia="zh-CN"/>
                </w:rPr>
                <w:t>AWGN</w:t>
              </w:r>
            </w:ins>
          </w:p>
        </w:tc>
      </w:tr>
      <w:tr w:rsidR="0099377C" w:rsidRPr="00931575" w14:paraId="41E97B1A" w14:textId="77777777" w:rsidTr="00980BD8">
        <w:trPr>
          <w:cantSplit/>
          <w:jc w:val="center"/>
          <w:ins w:id="1704" w:author="D. Everaere" w:date="2022-02-07T15:53:00Z"/>
        </w:trPr>
        <w:tc>
          <w:tcPr>
            <w:tcW w:w="1129" w:type="dxa"/>
            <w:tcBorders>
              <w:top w:val="nil"/>
              <w:bottom w:val="single" w:sz="4" w:space="0" w:color="auto"/>
            </w:tcBorders>
            <w:shd w:val="clear" w:color="auto" w:fill="auto"/>
          </w:tcPr>
          <w:p w14:paraId="15329435" w14:textId="77777777" w:rsidR="0099377C" w:rsidRPr="00931575" w:rsidRDefault="0099377C" w:rsidP="0099377C">
            <w:pPr>
              <w:pStyle w:val="TAC"/>
              <w:rPr>
                <w:ins w:id="1705" w:author="D. Everaere" w:date="2022-02-07T15:53:00Z"/>
                <w:lang w:eastAsia="zh-CN"/>
              </w:rPr>
            </w:pPr>
          </w:p>
        </w:tc>
        <w:tc>
          <w:tcPr>
            <w:tcW w:w="1139" w:type="dxa"/>
          </w:tcPr>
          <w:p w14:paraId="506C6BF3" w14:textId="77777777" w:rsidR="0099377C" w:rsidRPr="00931575" w:rsidRDefault="0099377C" w:rsidP="0099377C">
            <w:pPr>
              <w:pStyle w:val="TAC"/>
              <w:rPr>
                <w:ins w:id="1706" w:author="D. Everaere" w:date="2022-02-07T15:53:00Z"/>
              </w:rPr>
            </w:pPr>
            <w:ins w:id="1707" w:author="D. Everaere" w:date="2022-02-07T15:53:00Z">
              <w:r w:rsidRPr="00931575">
                <w:rPr>
                  <w:lang w:eastAsia="zh-CN"/>
                </w:rPr>
                <w:t>60</w:t>
              </w:r>
            </w:ins>
          </w:p>
        </w:tc>
        <w:tc>
          <w:tcPr>
            <w:tcW w:w="1425" w:type="dxa"/>
          </w:tcPr>
          <w:p w14:paraId="6A763A0B" w14:textId="77777777" w:rsidR="0099377C" w:rsidRPr="00931575" w:rsidRDefault="0099377C" w:rsidP="0099377C">
            <w:pPr>
              <w:pStyle w:val="TAC"/>
              <w:rPr>
                <w:ins w:id="1708" w:author="D. Everaere" w:date="2022-02-07T15:53:00Z"/>
              </w:rPr>
            </w:pPr>
            <w:ins w:id="1709" w:author="D. Everaere" w:date="2022-02-07T15:53:00Z">
              <w:r w:rsidRPr="00931575">
                <w:t>G-FR1-A2-6</w:t>
              </w:r>
            </w:ins>
          </w:p>
        </w:tc>
        <w:tc>
          <w:tcPr>
            <w:tcW w:w="1417" w:type="dxa"/>
          </w:tcPr>
          <w:p w14:paraId="549D9FFF" w14:textId="34D38562" w:rsidR="0099377C" w:rsidRPr="00931575" w:rsidRDefault="0099377C" w:rsidP="0099377C">
            <w:pPr>
              <w:pStyle w:val="TAC"/>
              <w:rPr>
                <w:ins w:id="1710" w:author="D. Everaere" w:date="2022-02-07T15:53:00Z"/>
              </w:rPr>
            </w:pPr>
            <w:ins w:id="1711"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E0FD7F9" w14:textId="77777777" w:rsidR="0099377C" w:rsidRPr="00931575" w:rsidRDefault="0099377C" w:rsidP="0099377C">
            <w:pPr>
              <w:pStyle w:val="TAC"/>
              <w:rPr>
                <w:ins w:id="1712" w:author="D. Everaere" w:date="2022-02-07T15:53:00Z"/>
              </w:rPr>
            </w:pPr>
          </w:p>
        </w:tc>
        <w:tc>
          <w:tcPr>
            <w:tcW w:w="1134" w:type="dxa"/>
            <w:tcBorders>
              <w:top w:val="nil"/>
              <w:bottom w:val="single" w:sz="4" w:space="0" w:color="auto"/>
            </w:tcBorders>
            <w:shd w:val="clear" w:color="auto" w:fill="auto"/>
          </w:tcPr>
          <w:p w14:paraId="00DD393D" w14:textId="77777777" w:rsidR="0099377C" w:rsidRPr="00931575" w:rsidRDefault="0099377C" w:rsidP="0099377C">
            <w:pPr>
              <w:pStyle w:val="TAC"/>
              <w:rPr>
                <w:ins w:id="1713" w:author="D. Everaere" w:date="2022-02-07T15:53:00Z"/>
                <w:lang w:eastAsia="zh-CN"/>
              </w:rPr>
            </w:pPr>
          </w:p>
        </w:tc>
      </w:tr>
      <w:tr w:rsidR="0099377C" w:rsidRPr="00931575" w14:paraId="69CBD053" w14:textId="77777777" w:rsidTr="00980BD8">
        <w:trPr>
          <w:cantSplit/>
          <w:jc w:val="center"/>
          <w:ins w:id="1714" w:author="D. Everaere" w:date="2022-02-07T15:53:00Z"/>
        </w:trPr>
        <w:tc>
          <w:tcPr>
            <w:tcW w:w="1129" w:type="dxa"/>
            <w:tcBorders>
              <w:bottom w:val="nil"/>
            </w:tcBorders>
            <w:shd w:val="clear" w:color="auto" w:fill="auto"/>
          </w:tcPr>
          <w:p w14:paraId="35247927" w14:textId="77777777" w:rsidR="0099377C" w:rsidRPr="00931575" w:rsidRDefault="0099377C" w:rsidP="0099377C">
            <w:pPr>
              <w:pStyle w:val="TAC"/>
              <w:rPr>
                <w:ins w:id="1715" w:author="D. Everaere" w:date="2022-02-07T15:53:00Z"/>
                <w:lang w:eastAsia="zh-CN"/>
              </w:rPr>
            </w:pPr>
            <w:ins w:id="1716" w:author="D. Everaere" w:date="2022-02-07T15:53:00Z">
              <w:r w:rsidRPr="00931575">
                <w:rPr>
                  <w:lang w:eastAsia="zh-CN"/>
                </w:rPr>
                <w:t>100</w:t>
              </w:r>
            </w:ins>
          </w:p>
        </w:tc>
        <w:tc>
          <w:tcPr>
            <w:tcW w:w="1139" w:type="dxa"/>
          </w:tcPr>
          <w:p w14:paraId="534890E7" w14:textId="77777777" w:rsidR="0099377C" w:rsidRPr="00931575" w:rsidRDefault="0099377C" w:rsidP="0099377C">
            <w:pPr>
              <w:pStyle w:val="TAC"/>
              <w:rPr>
                <w:ins w:id="1717" w:author="D. Everaere" w:date="2022-02-07T15:53:00Z"/>
              </w:rPr>
            </w:pPr>
            <w:ins w:id="1718" w:author="D. Everaere" w:date="2022-02-07T15:53:00Z">
              <w:r w:rsidRPr="00931575">
                <w:rPr>
                  <w:lang w:eastAsia="zh-CN"/>
                </w:rPr>
                <w:t>30</w:t>
              </w:r>
            </w:ins>
          </w:p>
        </w:tc>
        <w:tc>
          <w:tcPr>
            <w:tcW w:w="1425" w:type="dxa"/>
          </w:tcPr>
          <w:p w14:paraId="21EBCF8D" w14:textId="77777777" w:rsidR="0099377C" w:rsidRPr="00931575" w:rsidRDefault="0099377C" w:rsidP="0099377C">
            <w:pPr>
              <w:pStyle w:val="TAC"/>
              <w:rPr>
                <w:ins w:id="1719" w:author="D. Everaere" w:date="2022-02-07T15:53:00Z"/>
              </w:rPr>
            </w:pPr>
            <w:ins w:id="1720" w:author="D. Everaere" w:date="2022-02-07T15:53:00Z">
              <w:r w:rsidRPr="00931575">
                <w:t>G-FR1-A2-5</w:t>
              </w:r>
            </w:ins>
          </w:p>
        </w:tc>
        <w:tc>
          <w:tcPr>
            <w:tcW w:w="1417" w:type="dxa"/>
          </w:tcPr>
          <w:p w14:paraId="6E8621B2" w14:textId="7F4FD3D2" w:rsidR="0099377C" w:rsidRPr="00931575" w:rsidRDefault="0099377C" w:rsidP="0099377C">
            <w:pPr>
              <w:pStyle w:val="TAC"/>
              <w:rPr>
                <w:ins w:id="1721" w:author="D. Everaere" w:date="2022-02-07T15:53:00Z"/>
              </w:rPr>
            </w:pPr>
            <w:ins w:id="1722"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AC7A2D3" w14:textId="77E10E89" w:rsidR="0099377C" w:rsidRPr="00931575" w:rsidRDefault="0099377C" w:rsidP="0099377C">
            <w:pPr>
              <w:pStyle w:val="TAC"/>
              <w:rPr>
                <w:ins w:id="1723" w:author="D. Everaere" w:date="2022-02-07T15:53:00Z"/>
                <w:lang w:eastAsia="zh-CN"/>
              </w:rPr>
            </w:pPr>
            <w:ins w:id="1724" w:author="D. Everaere" w:date="2022-02-07T15:55:00Z">
              <w:r w:rsidRPr="00931575">
                <w:rPr>
                  <w:lang w:eastAsia="zh-CN"/>
                </w:rPr>
                <w:t>-6</w:t>
              </w:r>
              <w:r>
                <w:rPr>
                  <w:lang w:eastAsia="zh-CN"/>
                </w:rPr>
                <w:t>0</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47BE478D" w14:textId="77777777" w:rsidR="0099377C" w:rsidRPr="00931575" w:rsidRDefault="0099377C" w:rsidP="0099377C">
            <w:pPr>
              <w:pStyle w:val="TAC"/>
              <w:rPr>
                <w:ins w:id="1725" w:author="D. Everaere" w:date="2022-02-07T15:53:00Z"/>
                <w:lang w:eastAsia="zh-CN"/>
              </w:rPr>
            </w:pPr>
            <w:ins w:id="1726" w:author="D. Everaere" w:date="2022-02-07T15:53:00Z">
              <w:r w:rsidRPr="00931575">
                <w:rPr>
                  <w:lang w:eastAsia="zh-CN"/>
                </w:rPr>
                <w:t>AWGN</w:t>
              </w:r>
            </w:ins>
          </w:p>
        </w:tc>
      </w:tr>
      <w:tr w:rsidR="0099377C" w:rsidRPr="00931575" w14:paraId="30763763" w14:textId="77777777" w:rsidTr="00980BD8">
        <w:trPr>
          <w:cantSplit/>
          <w:jc w:val="center"/>
          <w:ins w:id="1727" w:author="D. Everaere" w:date="2022-02-07T15:53:00Z"/>
        </w:trPr>
        <w:tc>
          <w:tcPr>
            <w:tcW w:w="1129" w:type="dxa"/>
            <w:tcBorders>
              <w:top w:val="nil"/>
              <w:bottom w:val="single" w:sz="4" w:space="0" w:color="000000" w:themeColor="text1"/>
            </w:tcBorders>
            <w:shd w:val="clear" w:color="auto" w:fill="auto"/>
          </w:tcPr>
          <w:p w14:paraId="4B03F3C4" w14:textId="77777777" w:rsidR="0099377C" w:rsidRPr="00931575" w:rsidRDefault="0099377C" w:rsidP="0099377C">
            <w:pPr>
              <w:pStyle w:val="TAC"/>
              <w:rPr>
                <w:ins w:id="1728" w:author="D. Everaere" w:date="2022-02-07T15:53:00Z"/>
                <w:lang w:eastAsia="zh-CN"/>
              </w:rPr>
            </w:pPr>
          </w:p>
        </w:tc>
        <w:tc>
          <w:tcPr>
            <w:tcW w:w="1139" w:type="dxa"/>
            <w:tcBorders>
              <w:bottom w:val="single" w:sz="4" w:space="0" w:color="000000" w:themeColor="text1"/>
            </w:tcBorders>
          </w:tcPr>
          <w:p w14:paraId="71AB8A74" w14:textId="77777777" w:rsidR="0099377C" w:rsidRPr="00931575" w:rsidRDefault="0099377C" w:rsidP="0099377C">
            <w:pPr>
              <w:pStyle w:val="TAC"/>
              <w:rPr>
                <w:ins w:id="1729" w:author="D. Everaere" w:date="2022-02-07T15:53:00Z"/>
                <w:lang w:eastAsia="zh-CN"/>
              </w:rPr>
            </w:pPr>
            <w:ins w:id="1730" w:author="D. Everaere" w:date="2022-02-07T15:53:00Z">
              <w:r w:rsidRPr="00931575">
                <w:rPr>
                  <w:lang w:eastAsia="zh-CN"/>
                </w:rPr>
                <w:t>60</w:t>
              </w:r>
            </w:ins>
          </w:p>
        </w:tc>
        <w:tc>
          <w:tcPr>
            <w:tcW w:w="1425" w:type="dxa"/>
            <w:tcBorders>
              <w:bottom w:val="single" w:sz="4" w:space="0" w:color="000000" w:themeColor="text1"/>
            </w:tcBorders>
          </w:tcPr>
          <w:p w14:paraId="5CEB85B1" w14:textId="77777777" w:rsidR="0099377C" w:rsidRPr="00931575" w:rsidRDefault="0099377C" w:rsidP="0099377C">
            <w:pPr>
              <w:pStyle w:val="TAC"/>
              <w:rPr>
                <w:ins w:id="1731" w:author="D. Everaere" w:date="2022-02-07T15:53:00Z"/>
              </w:rPr>
            </w:pPr>
            <w:ins w:id="1732" w:author="D. Everaere" w:date="2022-02-07T15:53:00Z">
              <w:r w:rsidRPr="00931575">
                <w:t>G-FR1-A2-6</w:t>
              </w:r>
            </w:ins>
          </w:p>
        </w:tc>
        <w:tc>
          <w:tcPr>
            <w:tcW w:w="1417" w:type="dxa"/>
            <w:tcBorders>
              <w:bottom w:val="single" w:sz="4" w:space="0" w:color="000000" w:themeColor="text1"/>
            </w:tcBorders>
          </w:tcPr>
          <w:p w14:paraId="5274B363" w14:textId="149088DA" w:rsidR="0099377C" w:rsidRPr="00931575" w:rsidRDefault="0099377C" w:rsidP="0099377C">
            <w:pPr>
              <w:pStyle w:val="TAC"/>
              <w:rPr>
                <w:ins w:id="1733" w:author="D. Everaere" w:date="2022-02-07T15:53:00Z"/>
              </w:rPr>
            </w:pPr>
            <w:ins w:id="1734"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6212BFDE" w14:textId="77777777" w:rsidR="0099377C" w:rsidRPr="00931575" w:rsidRDefault="0099377C" w:rsidP="0099377C">
            <w:pPr>
              <w:pStyle w:val="TAC"/>
              <w:rPr>
                <w:ins w:id="1735" w:author="D. Everaere" w:date="2022-02-07T15:53:00Z"/>
                <w:lang w:eastAsia="zh-CN"/>
              </w:rPr>
            </w:pPr>
          </w:p>
        </w:tc>
        <w:tc>
          <w:tcPr>
            <w:tcW w:w="1134" w:type="dxa"/>
            <w:tcBorders>
              <w:top w:val="nil"/>
              <w:bottom w:val="single" w:sz="4" w:space="0" w:color="000000" w:themeColor="text1"/>
            </w:tcBorders>
            <w:shd w:val="clear" w:color="auto" w:fill="auto"/>
          </w:tcPr>
          <w:p w14:paraId="04579EDD" w14:textId="77777777" w:rsidR="0099377C" w:rsidRPr="00931575" w:rsidRDefault="0099377C" w:rsidP="0099377C">
            <w:pPr>
              <w:pStyle w:val="TAC"/>
              <w:rPr>
                <w:ins w:id="1736" w:author="D. Everaere" w:date="2022-02-07T15:53:00Z"/>
                <w:lang w:eastAsia="zh-CN"/>
              </w:rPr>
            </w:pPr>
          </w:p>
        </w:tc>
      </w:tr>
      <w:tr w:rsidR="00A3778D" w:rsidRPr="00931575" w14:paraId="6BEE3A86" w14:textId="77777777" w:rsidTr="00980BD8">
        <w:trPr>
          <w:cantSplit/>
          <w:jc w:val="center"/>
          <w:ins w:id="1737" w:author="D. Everaere" w:date="2022-02-07T15:53:00Z"/>
        </w:trPr>
        <w:tc>
          <w:tcPr>
            <w:tcW w:w="7509" w:type="dxa"/>
            <w:gridSpan w:val="6"/>
            <w:tcBorders>
              <w:top w:val="single" w:sz="4" w:space="0" w:color="000000" w:themeColor="text1"/>
            </w:tcBorders>
            <w:shd w:val="clear" w:color="auto" w:fill="auto"/>
          </w:tcPr>
          <w:p w14:paraId="4237A629" w14:textId="77777777" w:rsidR="00A3778D" w:rsidRPr="00931575" w:rsidRDefault="00A3778D" w:rsidP="00980BD8">
            <w:pPr>
              <w:pStyle w:val="TAN"/>
              <w:rPr>
                <w:ins w:id="1738" w:author="D. Everaere" w:date="2022-02-07T15:53:00Z"/>
                <w:lang w:eastAsia="zh-CN"/>
              </w:rPr>
            </w:pPr>
            <w:ins w:id="1739" w:author="D. Everaere" w:date="2022-02-07T15:53: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1E2B0522" w14:textId="77777777" w:rsidR="00A3778D" w:rsidRDefault="00A3778D" w:rsidP="007B693B">
      <w:pPr>
        <w:rPr>
          <w:i/>
          <w:color w:val="0000FF"/>
          <w:lang w:eastAsia="zh-CN"/>
        </w:rPr>
      </w:pPr>
    </w:p>
    <w:p w14:paraId="29B75545" w14:textId="794F12F4" w:rsidR="00A3778D" w:rsidRDefault="00A3778D" w:rsidP="007B693B">
      <w:pPr>
        <w:rPr>
          <w:i/>
          <w:color w:val="0000FF"/>
          <w:lang w:eastAsia="zh-CN"/>
        </w:rPr>
      </w:pPr>
    </w:p>
    <w:p w14:paraId="69970124" w14:textId="77777777" w:rsidR="00A3778D" w:rsidRDefault="00A3778D" w:rsidP="007B693B">
      <w:pPr>
        <w:rPr>
          <w:i/>
          <w:color w:val="0000FF"/>
          <w:lang w:eastAsia="zh-CN"/>
        </w:rPr>
      </w:pPr>
    </w:p>
    <w:p w14:paraId="65F6B857"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0AD5AB" w14:textId="77777777" w:rsidR="007B693B" w:rsidRDefault="007B693B" w:rsidP="007B693B">
      <w:pPr>
        <w:rPr>
          <w:i/>
          <w:color w:val="0000FF"/>
          <w:lang w:eastAsia="zh-CN"/>
        </w:rPr>
      </w:pPr>
    </w:p>
    <w:p w14:paraId="4BB3E8D2"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2388C6" w14:textId="77777777" w:rsidR="0095021D" w:rsidRPr="00931575" w:rsidRDefault="0095021D" w:rsidP="0095021D">
      <w:pPr>
        <w:pStyle w:val="Heading5"/>
        <w:rPr>
          <w:lang w:eastAsia="sv-SE"/>
        </w:rPr>
      </w:pPr>
      <w:bookmarkStart w:id="1740" w:name="_Toc21102853"/>
      <w:bookmarkStart w:id="1741" w:name="_Toc29810702"/>
      <w:bookmarkStart w:id="1742" w:name="_Toc36636054"/>
      <w:bookmarkStart w:id="1743" w:name="_Toc37273000"/>
      <w:bookmarkStart w:id="1744" w:name="_Toc45886080"/>
      <w:bookmarkStart w:id="1745" w:name="_Toc53183156"/>
      <w:bookmarkStart w:id="1746" w:name="_Toc58915823"/>
      <w:bookmarkStart w:id="1747" w:name="_Toc58918004"/>
      <w:bookmarkStart w:id="1748" w:name="_Toc66693873"/>
      <w:bookmarkStart w:id="1749" w:name="_Toc74915825"/>
      <w:bookmarkStart w:id="1750" w:name="_Toc76114450"/>
      <w:bookmarkStart w:id="1751" w:name="_Toc76544336"/>
      <w:bookmarkStart w:id="1752" w:name="_Toc82536458"/>
      <w:bookmarkStart w:id="1753" w:name="_Toc89952751"/>
      <w:r w:rsidRPr="00931575">
        <w:rPr>
          <w:lang w:eastAsia="sv-SE"/>
        </w:rPr>
        <w:t>7.5.1.5.2</w:t>
      </w:r>
      <w:r w:rsidRPr="00931575">
        <w:rPr>
          <w:lang w:eastAsia="sv-SE"/>
        </w:rPr>
        <w:tab/>
        <w:t xml:space="preserve">Test requirements for </w:t>
      </w:r>
      <w:r w:rsidRPr="00931575">
        <w:rPr>
          <w:i/>
          <w:lang w:eastAsia="sv-SE"/>
        </w:rPr>
        <w:t>BS type 1-O</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B42CFA5" w14:textId="77777777" w:rsidR="0095021D" w:rsidRPr="00931575" w:rsidRDefault="0095021D" w:rsidP="0095021D">
      <w:r w:rsidRPr="00931575">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931575">
        <w:rPr>
          <w:i/>
        </w:rPr>
        <w:t>minSENS RoAoA</w:t>
      </w:r>
      <w:r w:rsidRPr="00931575">
        <w:t>.</w:t>
      </w:r>
    </w:p>
    <w:p w14:paraId="7D24E439" w14:textId="77777777" w:rsidR="0095021D" w:rsidRPr="00931575" w:rsidRDefault="0095021D" w:rsidP="0095021D">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0B546582" w14:textId="77777777" w:rsidR="0095021D" w:rsidRPr="00931575" w:rsidRDefault="0095021D" w:rsidP="0095021D">
      <w:r w:rsidRPr="00931575">
        <w:t>The throughput shall be ≥ 95% of the maximum throughput of the reference measurement channel.</w:t>
      </w:r>
    </w:p>
    <w:p w14:paraId="3FC6D703" w14:textId="065AD7C2" w:rsidR="0095021D" w:rsidRPr="00931575" w:rsidRDefault="0095021D" w:rsidP="0095021D">
      <w:pPr>
        <w:rPr>
          <w:rFonts w:eastAsia="Osaka"/>
        </w:rPr>
      </w:pPr>
      <w:r w:rsidRPr="00931575">
        <w:t xml:space="preserve">For FR1,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2</w:t>
      </w:r>
      <w:r w:rsidRPr="00931575">
        <w:rPr>
          <w:rFonts w:eastAsia="Osaka"/>
        </w:rPr>
        <w:t>-</w:t>
      </w:r>
      <w:r w:rsidRPr="00931575">
        <w:rPr>
          <w:rFonts w:eastAsia="SimSun" w:hint="eastAsia"/>
          <w:lang w:eastAsia="zh-CN"/>
        </w:rPr>
        <w:t>1</w:t>
      </w:r>
      <w:ins w:id="1754" w:author="D. Everaere" w:date="2022-02-07T11:41:00Z">
        <w:r w:rsidR="00881962">
          <w:rPr>
            <w:rFonts w:eastAsia="SimSun"/>
            <w:lang w:eastAsia="zh-CN"/>
          </w:rPr>
          <w:t xml:space="preserve">, </w:t>
        </w:r>
        <w:r w:rsidR="00881962" w:rsidRPr="00931575">
          <w:rPr>
            <w:rFonts w:eastAsia="SimSun" w:cs="v5.0.0"/>
            <w:lang w:eastAsia="zh-CN"/>
          </w:rPr>
          <w:t>7</w:t>
        </w:r>
        <w:r w:rsidR="00881962" w:rsidRPr="00931575">
          <w:rPr>
            <w:rFonts w:eastAsia="SimSun" w:cs="v5.0.0" w:hint="eastAsia"/>
            <w:lang w:eastAsia="zh-CN"/>
          </w:rPr>
          <w:t>.5.1.</w:t>
        </w:r>
        <w:r w:rsidR="00881962" w:rsidRPr="00931575">
          <w:rPr>
            <w:rFonts w:eastAsia="SimSun" w:cs="v5.0.0"/>
            <w:lang w:eastAsia="zh-CN"/>
          </w:rPr>
          <w:t>5.</w:t>
        </w:r>
        <w:r w:rsidR="00881962" w:rsidRPr="00931575">
          <w:rPr>
            <w:rFonts w:eastAsia="SimSun" w:cs="v5.0.0" w:hint="eastAsia"/>
            <w:lang w:eastAsia="zh-CN"/>
          </w:rPr>
          <w:t>2</w:t>
        </w:r>
        <w:r w:rsidR="00881962" w:rsidRPr="00931575">
          <w:rPr>
            <w:rFonts w:eastAsia="Osaka"/>
          </w:rPr>
          <w:t>-</w:t>
        </w:r>
        <w:r w:rsidR="00881962" w:rsidRPr="00931575">
          <w:rPr>
            <w:rFonts w:eastAsia="SimSun" w:hint="eastAsia"/>
            <w:lang w:eastAsia="zh-CN"/>
          </w:rPr>
          <w:t>1</w:t>
        </w:r>
        <w:r w:rsidR="00881962">
          <w:rPr>
            <w:rFonts w:eastAsia="SimSun"/>
            <w:lang w:eastAsia="zh-CN"/>
          </w:rPr>
          <w:t>a</w:t>
        </w:r>
      </w:ins>
      <w:r w:rsidRPr="00931575">
        <w:rPr>
          <w:rFonts w:eastAsia="SimSun" w:hint="eastAsia"/>
          <w:lang w:eastAsia="zh-CN"/>
        </w:rPr>
        <w:t xml:space="preserve"> and table </w:t>
      </w:r>
      <w:r w:rsidRPr="00931575">
        <w:rPr>
          <w:rFonts w:eastAsia="SimSun"/>
          <w:lang w:eastAsia="zh-CN"/>
        </w:rPr>
        <w:t>7</w:t>
      </w:r>
      <w:r w:rsidRPr="00931575">
        <w:rPr>
          <w:rFonts w:eastAsia="SimSun" w:hint="eastAsia"/>
          <w:lang w:eastAsia="zh-CN"/>
        </w:rPr>
        <w:t>.5.1.</w:t>
      </w:r>
      <w:r w:rsidRPr="00931575">
        <w:rPr>
          <w:rFonts w:eastAsia="SimSun"/>
          <w:lang w:eastAsia="zh-CN"/>
        </w:rPr>
        <w:t>5.</w:t>
      </w:r>
      <w:r w:rsidRPr="00931575">
        <w:rPr>
          <w:rFonts w:eastAsia="SimSun" w:hint="eastAsia"/>
          <w:lang w:eastAsia="zh-CN"/>
        </w:rPr>
        <w:t>2</w:t>
      </w:r>
      <w:r w:rsidRPr="00931575">
        <w:rPr>
          <w:rFonts w:eastAsia="SimSun"/>
          <w:lang w:eastAsia="zh-CN"/>
        </w:rPr>
        <w:t>-2</w:t>
      </w:r>
      <w:r w:rsidRPr="00931575">
        <w:rPr>
          <w:rFonts w:eastAsia="Osaka"/>
        </w:rPr>
        <w:t xml:space="preserve"> for ACS. 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4A335D10" w14:textId="77777777" w:rsidR="0095021D" w:rsidRPr="00931575" w:rsidRDefault="0095021D" w:rsidP="0095021D">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or Radio Bandwidth</w:t>
      </w:r>
      <w:r w:rsidRPr="00931575">
        <w:rPr>
          <w:rFonts w:eastAsia="Osaka"/>
        </w:rPr>
        <w:t>. The OTA interfering signal offset is defined relative to the</w:t>
      </w:r>
      <w:r w:rsidRPr="00931575">
        <w:t xml:space="preserve"> </w:t>
      </w:r>
      <w:r w:rsidRPr="00931575">
        <w:rPr>
          <w:rFonts w:eastAsia="Osaka"/>
        </w:rPr>
        <w:t xml:space="preserve">Base station RF Bandwidth edges </w:t>
      </w:r>
      <w:r w:rsidRPr="00931575">
        <w:rPr>
          <w:lang w:eastAsia="zh-CN"/>
        </w:rPr>
        <w:t xml:space="preserve">or Radio Bandwidth </w:t>
      </w:r>
      <w:r w:rsidRPr="00931575">
        <w:rPr>
          <w:rFonts w:eastAsia="Osaka"/>
        </w:rPr>
        <w:t>edges.</w:t>
      </w:r>
    </w:p>
    <w:p w14:paraId="2F8619E3" w14:textId="77777777" w:rsidR="0095021D" w:rsidRPr="00931575" w:rsidRDefault="0095021D" w:rsidP="0095021D">
      <w:pPr>
        <w:rPr>
          <w:rFonts w:eastAsia="SimSun"/>
          <w:lang w:eastAsia="zh-CN"/>
        </w:rPr>
      </w:pPr>
      <w:r w:rsidRPr="00931575">
        <w:t xml:space="preserve">For RIBs supporting operation in </w:t>
      </w:r>
      <w:r w:rsidRPr="00931575">
        <w:rPr>
          <w:i/>
        </w:rPr>
        <w:t>non-contiguous spectrum</w:t>
      </w:r>
      <w:r w:rsidRPr="00931575">
        <w:t xml:space="preserve"> within any operating band, the OTA ACS requirement shall apply in addition inside any sub-block gap, in case the sub-block gap size is at least as wide as the NR interfering signal in table 7.5.1.5.2-</w:t>
      </w:r>
      <w:r w:rsidRPr="00931575">
        <w:rPr>
          <w:rFonts w:eastAsia="SimSun"/>
          <w:lang w:eastAsia="zh-CN"/>
        </w:rPr>
        <w:t>2</w:t>
      </w:r>
      <w:r w:rsidRPr="00931575">
        <w:t>. The OTA interfering signal offset is defined relative to the sub-block edges inside the sub-block gap.</w:t>
      </w:r>
    </w:p>
    <w:p w14:paraId="469BE298" w14:textId="77777777" w:rsidR="0095021D" w:rsidRPr="00931575" w:rsidRDefault="0095021D" w:rsidP="0095021D">
      <w:pPr>
        <w:rPr>
          <w:rFonts w:eastAsia="SimSun"/>
          <w:lang w:eastAsia="zh-CN"/>
        </w:rPr>
      </w:pPr>
      <w:r w:rsidRPr="00931575">
        <w:t xml:space="preserve">For </w:t>
      </w:r>
      <w:r w:rsidRPr="00931575">
        <w:rPr>
          <w:i/>
        </w:rPr>
        <w:t>multi-band RIBs</w:t>
      </w:r>
      <w:r w:rsidRPr="00931575">
        <w:t>, the OTA ACS requirement shall apply in addition inside any Inter RF Bandwidth gap, in case the Inter RF Bandwidth gap size is at least as wide as the NR interfering signal in table 7.5.1.5.2-</w:t>
      </w:r>
      <w:r w:rsidRPr="00931575">
        <w:rPr>
          <w:rFonts w:eastAsia="SimSun" w:hint="eastAsia"/>
          <w:lang w:eastAsia="zh-CN"/>
        </w:rPr>
        <w:t>2</w:t>
      </w:r>
      <w:r w:rsidRPr="00931575">
        <w:t>. The interfering signal offset is defined relative to the Base Station RF Bandwidth edges inside the Inter RF Bandwidth gap.</w:t>
      </w:r>
    </w:p>
    <w:p w14:paraId="6DC072F5" w14:textId="323AEE2E" w:rsidR="00881962" w:rsidRPr="00931575" w:rsidRDefault="00881962" w:rsidP="00881962">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ins w:id="1755" w:author="D. Everaere" w:date="2022-04-20T15:59:00Z">
        <w:r w:rsidR="009401CF">
          <w:rPr>
            <w:i/>
            <w:lang w:eastAsia="zh-CN"/>
          </w:rPr>
          <w:t xml:space="preserve"> </w:t>
        </w:r>
        <w:r w:rsidR="009401CF">
          <w:t xml:space="preserve">for </w:t>
        </w:r>
        <w:r w:rsidR="009401CF" w:rsidRPr="00931575">
          <w:t xml:space="preserve">f ≤  </w:t>
        </w:r>
        <w:r w:rsidR="009401CF">
          <w:t xml:space="preserve">6.0 </w:t>
        </w:r>
        <w:r w:rsidR="009401CF" w:rsidRPr="00931575">
          <w:t>GHz</w:t>
        </w:r>
      </w:ins>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881962" w:rsidRPr="00931575" w14:paraId="73C36EE4" w14:textId="77777777" w:rsidTr="00980BD8">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0B0711ED" w14:textId="77777777" w:rsidR="00881962" w:rsidRPr="00931575" w:rsidRDefault="00881962" w:rsidP="00980BD8">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29475A63" w14:textId="77777777" w:rsidR="00881962" w:rsidRPr="00931575" w:rsidRDefault="00881962" w:rsidP="00980BD8">
            <w:pPr>
              <w:pStyle w:val="TAH"/>
            </w:pPr>
            <w:r w:rsidRPr="00931575">
              <w:t>Wanted signal mean power (dBm)</w:t>
            </w:r>
          </w:p>
          <w:p w14:paraId="31633EAA" w14:textId="77777777" w:rsidR="00881962" w:rsidRPr="00931575" w:rsidRDefault="00881962" w:rsidP="00980BD8">
            <w:pPr>
              <w:pStyle w:val="TAH"/>
            </w:pPr>
            <w:r w:rsidRPr="00931575">
              <w:t>(Note 2)</w:t>
            </w:r>
          </w:p>
        </w:tc>
        <w:tc>
          <w:tcPr>
            <w:tcW w:w="2202" w:type="dxa"/>
            <w:tcBorders>
              <w:top w:val="single" w:sz="4" w:space="0" w:color="auto"/>
              <w:left w:val="single" w:sz="4" w:space="0" w:color="auto"/>
              <w:right w:val="single" w:sz="4" w:space="0" w:color="auto"/>
            </w:tcBorders>
            <w:hideMark/>
          </w:tcPr>
          <w:p w14:paraId="4767CA29" w14:textId="77777777" w:rsidR="00881962" w:rsidRPr="00931575" w:rsidRDefault="00881962" w:rsidP="00980BD8">
            <w:pPr>
              <w:pStyle w:val="TAH"/>
            </w:pPr>
            <w:r w:rsidRPr="00931575">
              <w:t>Interfering signal mean power (dBm)</w:t>
            </w:r>
          </w:p>
        </w:tc>
      </w:tr>
      <w:tr w:rsidR="00881962" w:rsidRPr="00931575" w14:paraId="2F1EEF2B" w14:textId="77777777" w:rsidTr="00980BD8">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2B822587" w14:textId="77777777" w:rsidR="00881962" w:rsidRPr="00931575" w:rsidRDefault="00881962" w:rsidP="00980BD8">
            <w:pPr>
              <w:pStyle w:val="TAH"/>
            </w:pPr>
          </w:p>
        </w:tc>
        <w:tc>
          <w:tcPr>
            <w:tcW w:w="898" w:type="dxa"/>
            <w:tcBorders>
              <w:top w:val="single" w:sz="4" w:space="0" w:color="auto"/>
              <w:left w:val="single" w:sz="4" w:space="0" w:color="auto"/>
              <w:bottom w:val="single" w:sz="4" w:space="0" w:color="auto"/>
              <w:right w:val="single" w:sz="4" w:space="0" w:color="auto"/>
            </w:tcBorders>
          </w:tcPr>
          <w:p w14:paraId="3AE679E5" w14:textId="77777777" w:rsidR="00881962" w:rsidRPr="00931575" w:rsidRDefault="00881962" w:rsidP="00980BD8">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36DF1577" w14:textId="77777777" w:rsidR="00881962" w:rsidRPr="00931575" w:rsidRDefault="00881962" w:rsidP="00980BD8">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274756D1" w14:textId="77777777" w:rsidR="00881962" w:rsidRPr="00931575" w:rsidRDefault="00881962" w:rsidP="00980BD8">
            <w:pPr>
              <w:pStyle w:val="TAH"/>
            </w:pPr>
            <w:r w:rsidRPr="00931575">
              <w:t>4.2 GHz &lt; f ≤ 6.0 GHz</w:t>
            </w:r>
          </w:p>
        </w:tc>
        <w:tc>
          <w:tcPr>
            <w:tcW w:w="2202" w:type="dxa"/>
            <w:tcBorders>
              <w:left w:val="single" w:sz="4" w:space="0" w:color="auto"/>
              <w:bottom w:val="single" w:sz="4" w:space="0" w:color="auto"/>
              <w:right w:val="single" w:sz="4" w:space="0" w:color="auto"/>
            </w:tcBorders>
          </w:tcPr>
          <w:p w14:paraId="76DA4892" w14:textId="77777777" w:rsidR="00881962" w:rsidRPr="00931575" w:rsidRDefault="00881962" w:rsidP="00980BD8"/>
        </w:tc>
      </w:tr>
      <w:tr w:rsidR="00881962" w:rsidRPr="00931575" w14:paraId="3BAE7A80" w14:textId="77777777" w:rsidTr="00980BD8">
        <w:trPr>
          <w:cantSplit/>
          <w:jc w:val="center"/>
        </w:trPr>
        <w:tc>
          <w:tcPr>
            <w:tcW w:w="4028" w:type="dxa"/>
            <w:tcBorders>
              <w:top w:val="single" w:sz="4" w:space="0" w:color="auto"/>
              <w:left w:val="single" w:sz="4" w:space="0" w:color="auto"/>
              <w:bottom w:val="single" w:sz="4" w:space="0" w:color="auto"/>
              <w:right w:val="single" w:sz="4" w:space="0" w:color="auto"/>
            </w:tcBorders>
          </w:tcPr>
          <w:p w14:paraId="50CA0E46" w14:textId="77777777" w:rsidR="00881962" w:rsidRDefault="00881962" w:rsidP="00980BD8">
            <w:pPr>
              <w:pStyle w:val="TAC"/>
              <w:rPr>
                <w:lang w:eastAsia="zh-CN"/>
              </w:rPr>
            </w:pPr>
            <w:r>
              <w:rPr>
                <w:lang w:eastAsia="zh-CN"/>
              </w:rPr>
              <w:t>5, 10, 15, 20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72928278" w14:textId="77777777" w:rsidR="00881962" w:rsidRPr="00931575" w:rsidRDefault="00881962" w:rsidP="00980BD8">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79A43D23" w14:textId="77777777" w:rsidR="00881962" w:rsidRPr="00931575" w:rsidRDefault="00881962" w:rsidP="00980BD8">
            <w:pPr>
              <w:pStyle w:val="TAC"/>
              <w:rPr>
                <w:lang w:eastAsia="zh-CN"/>
              </w:rPr>
            </w:pPr>
            <w:r w:rsidRPr="00931575">
              <w:t>EIS</w:t>
            </w:r>
            <w:r w:rsidRPr="00931575">
              <w:rPr>
                <w:vertAlign w:val="subscript"/>
              </w:rPr>
              <w:t>minSENS</w:t>
            </w:r>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2CCA582F" w14:textId="77777777" w:rsidR="00881962" w:rsidRPr="00931575" w:rsidRDefault="00881962" w:rsidP="00980BD8">
            <w:pPr>
              <w:pStyle w:val="TAC"/>
              <w:rPr>
                <w:lang w:eastAsia="zh-CN"/>
              </w:rPr>
            </w:pPr>
            <w:r w:rsidRPr="00931575">
              <w:rPr>
                <w:lang w:eastAsia="zh-CN"/>
              </w:rPr>
              <w:t xml:space="preserve">Wide Area BS: -52 </w:t>
            </w:r>
            <w:r w:rsidRPr="00931575">
              <w:t>– Δ</w:t>
            </w:r>
            <w:r w:rsidRPr="00931575">
              <w:rPr>
                <w:vertAlign w:val="subscript"/>
              </w:rPr>
              <w:t>minSENS</w:t>
            </w:r>
          </w:p>
          <w:p w14:paraId="69A5CF46" w14:textId="77777777" w:rsidR="00881962" w:rsidRPr="00931575" w:rsidRDefault="00881962" w:rsidP="00980BD8">
            <w:pPr>
              <w:pStyle w:val="TAC"/>
              <w:rPr>
                <w:lang w:eastAsia="zh-CN"/>
              </w:rPr>
            </w:pPr>
            <w:r w:rsidRPr="00931575">
              <w:rPr>
                <w:lang w:eastAsia="zh-CN"/>
              </w:rPr>
              <w:t>Medium Range BS: -47</w:t>
            </w:r>
            <w:r w:rsidRPr="00931575">
              <w:t>– Δ</w:t>
            </w:r>
            <w:r w:rsidRPr="00931575">
              <w:rPr>
                <w:vertAlign w:val="subscript"/>
              </w:rPr>
              <w:t>minSENS</w:t>
            </w:r>
          </w:p>
          <w:p w14:paraId="190DA638" w14:textId="77777777" w:rsidR="00881962" w:rsidRPr="00931575" w:rsidRDefault="00881962" w:rsidP="00980BD8">
            <w:pPr>
              <w:pStyle w:val="TAC"/>
              <w:rPr>
                <w:lang w:eastAsia="zh-CN"/>
              </w:rPr>
            </w:pPr>
            <w:r w:rsidRPr="00931575">
              <w:rPr>
                <w:lang w:eastAsia="zh-CN"/>
              </w:rPr>
              <w:t>Local Area BS: -44</w:t>
            </w:r>
            <w:r w:rsidRPr="00931575">
              <w:t>– Δ</w:t>
            </w:r>
            <w:r w:rsidRPr="00931575">
              <w:rPr>
                <w:vertAlign w:val="subscript"/>
              </w:rPr>
              <w:t>minSENS</w:t>
            </w:r>
          </w:p>
        </w:tc>
      </w:tr>
      <w:tr w:rsidR="00881962" w:rsidRPr="00931575" w14:paraId="127DC0AB" w14:textId="77777777" w:rsidTr="00980BD8">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2F9E5745" w14:textId="77777777" w:rsidR="00881962" w:rsidRPr="00931575" w:rsidRDefault="00881962" w:rsidP="00980BD8">
            <w:pPr>
              <w:pStyle w:val="TAN"/>
              <w:rPr>
                <w:lang w:eastAsia="zh-CN"/>
              </w:rPr>
            </w:pPr>
            <w:r w:rsidRPr="00931575">
              <w:t>NOTE 1:</w:t>
            </w:r>
            <w:r w:rsidRPr="00931575">
              <w:tab/>
              <w:t>The SCS for the lowest/highest carrier received is the lowest SCS supported by the BS for that bandwidth.</w:t>
            </w:r>
          </w:p>
          <w:p w14:paraId="6886B294" w14:textId="77777777" w:rsidR="00881962" w:rsidRPr="00931575" w:rsidRDefault="00881962" w:rsidP="00980BD8">
            <w:pPr>
              <w:pStyle w:val="TAN"/>
            </w:pPr>
            <w:r w:rsidRPr="00931575">
              <w:t>NOTE 2:</w:t>
            </w:r>
            <w:r w:rsidRPr="00931575">
              <w:tab/>
              <w:t>EIS</w:t>
            </w:r>
            <w:r w:rsidRPr="00931575">
              <w:rPr>
                <w:vertAlign w:val="subscript"/>
              </w:rPr>
              <w:t>minSENS</w:t>
            </w:r>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7D551EFC" w14:textId="77777777" w:rsidR="00881962" w:rsidRPr="00931575" w:rsidRDefault="00881962" w:rsidP="00881962"/>
    <w:p w14:paraId="6709FC2B" w14:textId="74B51E82" w:rsidR="00881962" w:rsidRPr="00931575" w:rsidRDefault="00881962" w:rsidP="00881962">
      <w:pPr>
        <w:pStyle w:val="TH"/>
        <w:rPr>
          <w:ins w:id="1756" w:author="D. Everaere" w:date="2022-02-07T11:38:00Z"/>
          <w:lang w:eastAsia="zh-CN"/>
        </w:rPr>
      </w:pPr>
      <w:ins w:id="1757" w:author="D. Everaere" w:date="2022-02-07T11:38:00Z">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Pr>
            <w:lang w:eastAsia="zh-CN"/>
          </w:rPr>
          <w:t>a</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for band </w:t>
        </w:r>
      </w:ins>
      <w:ins w:id="1758" w:author="D. Everaere" w:date="2022-02-14T20:25:00Z">
        <w:r w:rsidR="00853241" w:rsidRPr="00853241">
          <w:rPr>
            <w:iCs/>
            <w:lang w:eastAsia="zh-CN"/>
          </w:rPr>
          <w:t>6.0</w:t>
        </w:r>
        <w:r w:rsidR="00853241" w:rsidRPr="00931575">
          <w:t xml:space="preserve"> GHz &lt; f ≤ </w:t>
        </w:r>
      </w:ins>
      <w:ins w:id="1759" w:author="D. Everaere" w:date="2022-02-14T20:26:00Z">
        <w:r w:rsidR="00853241">
          <w:t>7.125</w:t>
        </w:r>
      </w:ins>
      <w:ins w:id="1760" w:author="D. Everaere" w:date="2022-02-14T20:25:00Z">
        <w:r w:rsidR="00853241" w:rsidRPr="00931575">
          <w:t xml:space="preserve"> GHz</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881962" w:rsidRPr="00931575" w14:paraId="6A8A5806" w14:textId="77777777" w:rsidTr="00881962">
        <w:trPr>
          <w:cantSplit/>
          <w:jc w:val="center"/>
          <w:ins w:id="1761" w:author="D. Everaere" w:date="2022-02-07T11:38:00Z"/>
        </w:trPr>
        <w:tc>
          <w:tcPr>
            <w:tcW w:w="4028" w:type="dxa"/>
            <w:tcBorders>
              <w:top w:val="single" w:sz="4" w:space="0" w:color="auto"/>
              <w:left w:val="single" w:sz="4" w:space="0" w:color="auto"/>
              <w:bottom w:val="nil"/>
              <w:right w:val="single" w:sz="4" w:space="0" w:color="auto"/>
            </w:tcBorders>
            <w:shd w:val="clear" w:color="auto" w:fill="auto"/>
          </w:tcPr>
          <w:p w14:paraId="051BF210" w14:textId="77777777" w:rsidR="00881962" w:rsidRPr="00931575" w:rsidRDefault="00881962" w:rsidP="00980BD8">
            <w:pPr>
              <w:pStyle w:val="TAH"/>
              <w:rPr>
                <w:ins w:id="1762" w:author="D. Everaere" w:date="2022-02-07T11:38:00Z"/>
              </w:rPr>
            </w:pPr>
            <w:ins w:id="1763" w:author="D. Everaere" w:date="2022-02-07T11:38:00Z">
              <w:r w:rsidRPr="00931575">
                <w:rPr>
                  <w:i/>
                </w:rPr>
                <w:t>BS channel bandwidth</w:t>
              </w:r>
              <w:r w:rsidRPr="00931575">
                <w:t xml:space="preserve"> of the lowest/highest carrier received (MHz)</w:t>
              </w:r>
            </w:ins>
          </w:p>
        </w:tc>
        <w:tc>
          <w:tcPr>
            <w:tcW w:w="3617" w:type="dxa"/>
            <w:tcBorders>
              <w:top w:val="single" w:sz="4" w:space="0" w:color="auto"/>
              <w:left w:val="single" w:sz="4" w:space="0" w:color="auto"/>
              <w:bottom w:val="single" w:sz="4" w:space="0" w:color="auto"/>
              <w:right w:val="single" w:sz="4" w:space="0" w:color="auto"/>
            </w:tcBorders>
            <w:hideMark/>
          </w:tcPr>
          <w:p w14:paraId="1C220DA1" w14:textId="77777777" w:rsidR="00881962" w:rsidRPr="00931575" w:rsidRDefault="00881962" w:rsidP="00980BD8">
            <w:pPr>
              <w:pStyle w:val="TAH"/>
              <w:rPr>
                <w:ins w:id="1764" w:author="D. Everaere" w:date="2022-02-07T11:38:00Z"/>
              </w:rPr>
            </w:pPr>
            <w:ins w:id="1765" w:author="D. Everaere" w:date="2022-02-07T11:38:00Z">
              <w:r w:rsidRPr="00931575">
                <w:t>Wanted signal mean power (dBm)</w:t>
              </w:r>
            </w:ins>
          </w:p>
          <w:p w14:paraId="6171ADB5" w14:textId="77777777" w:rsidR="00881962" w:rsidRPr="00931575" w:rsidRDefault="00881962" w:rsidP="00980BD8">
            <w:pPr>
              <w:pStyle w:val="TAH"/>
              <w:rPr>
                <w:ins w:id="1766" w:author="D. Everaere" w:date="2022-02-07T11:38:00Z"/>
              </w:rPr>
            </w:pPr>
            <w:ins w:id="1767" w:author="D. Everaere" w:date="2022-02-07T11:38:00Z">
              <w:r w:rsidRPr="00931575">
                <w:t>(Note 2)</w:t>
              </w:r>
            </w:ins>
          </w:p>
        </w:tc>
        <w:tc>
          <w:tcPr>
            <w:tcW w:w="2970" w:type="dxa"/>
            <w:tcBorders>
              <w:top w:val="single" w:sz="4" w:space="0" w:color="auto"/>
              <w:left w:val="single" w:sz="4" w:space="0" w:color="auto"/>
              <w:right w:val="single" w:sz="4" w:space="0" w:color="auto"/>
            </w:tcBorders>
            <w:hideMark/>
          </w:tcPr>
          <w:p w14:paraId="6121D8E3" w14:textId="77777777" w:rsidR="00881962" w:rsidRPr="00931575" w:rsidRDefault="00881962" w:rsidP="00980BD8">
            <w:pPr>
              <w:pStyle w:val="TAH"/>
              <w:rPr>
                <w:ins w:id="1768" w:author="D. Everaere" w:date="2022-02-07T11:38:00Z"/>
              </w:rPr>
            </w:pPr>
            <w:ins w:id="1769" w:author="D. Everaere" w:date="2022-02-07T11:38:00Z">
              <w:r w:rsidRPr="00931575">
                <w:t>Interfering signal mean power (dBm)</w:t>
              </w:r>
            </w:ins>
          </w:p>
        </w:tc>
      </w:tr>
      <w:tr w:rsidR="00881962" w:rsidRPr="00931575" w14:paraId="17AB89B8" w14:textId="77777777" w:rsidTr="00881962">
        <w:trPr>
          <w:cantSplit/>
          <w:jc w:val="center"/>
          <w:ins w:id="1770" w:author="D. Everaere" w:date="2022-02-07T11:38:00Z"/>
        </w:trPr>
        <w:tc>
          <w:tcPr>
            <w:tcW w:w="4028" w:type="dxa"/>
            <w:tcBorders>
              <w:top w:val="single" w:sz="4" w:space="0" w:color="auto"/>
              <w:left w:val="single" w:sz="4" w:space="0" w:color="auto"/>
              <w:bottom w:val="single" w:sz="4" w:space="0" w:color="auto"/>
              <w:right w:val="single" w:sz="4" w:space="0" w:color="auto"/>
            </w:tcBorders>
          </w:tcPr>
          <w:p w14:paraId="51F45832" w14:textId="6D1B0EE4" w:rsidR="00881962" w:rsidRDefault="00881962" w:rsidP="00980BD8">
            <w:pPr>
              <w:pStyle w:val="TAC"/>
              <w:rPr>
                <w:ins w:id="1771" w:author="D. Everaere" w:date="2022-02-07T11:38:00Z"/>
                <w:lang w:eastAsia="zh-CN"/>
              </w:rPr>
            </w:pPr>
            <w:ins w:id="1772" w:author="D. Everaere" w:date="2022-02-07T11:38:00Z">
              <w:r>
                <w:rPr>
                  <w:lang w:eastAsia="zh-CN"/>
                </w:rPr>
                <w:t>20</w:t>
              </w:r>
              <w:r>
                <w:t xml:space="preserve">, </w:t>
              </w:r>
              <w:r>
                <w:rPr>
                  <w:lang w:eastAsia="zh-CN"/>
                </w:rPr>
                <w:t>30, 40, 50, 60, 70, 80, 90, 100</w:t>
              </w:r>
            </w:ins>
          </w:p>
          <w:p w14:paraId="25E86A9B" w14:textId="77777777" w:rsidR="00881962" w:rsidRPr="00931575" w:rsidRDefault="00881962" w:rsidP="00980BD8">
            <w:pPr>
              <w:pStyle w:val="TAC"/>
              <w:rPr>
                <w:ins w:id="1773" w:author="D. Everaere" w:date="2022-02-07T11:38:00Z"/>
                <w:lang w:eastAsia="zh-CN"/>
              </w:rPr>
            </w:pPr>
            <w:ins w:id="1774" w:author="D. Everaere" w:date="2022-02-07T11:38:00Z">
              <w:r>
                <w:rPr>
                  <w:lang w:eastAsia="zh-CN"/>
                </w:rPr>
                <w:t>(Note 1)</w:t>
              </w:r>
            </w:ins>
          </w:p>
        </w:tc>
        <w:tc>
          <w:tcPr>
            <w:tcW w:w="3617" w:type="dxa"/>
            <w:tcBorders>
              <w:top w:val="single" w:sz="4" w:space="0" w:color="auto"/>
              <w:left w:val="single" w:sz="4" w:space="0" w:color="auto"/>
              <w:bottom w:val="single" w:sz="4" w:space="0" w:color="auto"/>
              <w:right w:val="single" w:sz="4" w:space="0" w:color="auto"/>
            </w:tcBorders>
            <w:hideMark/>
          </w:tcPr>
          <w:p w14:paraId="604E7A1F" w14:textId="77777777" w:rsidR="00881962" w:rsidRPr="00931575" w:rsidRDefault="00881962" w:rsidP="00980BD8">
            <w:pPr>
              <w:pStyle w:val="TAC"/>
              <w:rPr>
                <w:ins w:id="1775" w:author="D. Everaere" w:date="2022-02-07T11:38:00Z"/>
                <w:lang w:eastAsia="zh-CN"/>
              </w:rPr>
            </w:pPr>
            <w:ins w:id="1776" w:author="D. Everaere" w:date="2022-02-07T11:38:00Z">
              <w:r w:rsidRPr="00931575">
                <w:t>EIS</w:t>
              </w:r>
              <w:r w:rsidRPr="00931575">
                <w:rPr>
                  <w:vertAlign w:val="subscript"/>
                </w:rPr>
                <w:t>minSENS</w:t>
              </w:r>
              <w:r w:rsidRPr="00931575">
                <w:t xml:space="preserve"> + 6 dB</w:t>
              </w:r>
            </w:ins>
          </w:p>
        </w:tc>
        <w:tc>
          <w:tcPr>
            <w:tcW w:w="2970" w:type="dxa"/>
            <w:tcBorders>
              <w:top w:val="single" w:sz="4" w:space="0" w:color="auto"/>
              <w:left w:val="single" w:sz="4" w:space="0" w:color="auto"/>
              <w:bottom w:val="single" w:sz="4" w:space="0" w:color="auto"/>
              <w:right w:val="single" w:sz="4" w:space="0" w:color="auto"/>
            </w:tcBorders>
            <w:hideMark/>
          </w:tcPr>
          <w:p w14:paraId="3DAFF1D8" w14:textId="2E647462" w:rsidR="00881962" w:rsidRPr="00931575" w:rsidRDefault="00881962" w:rsidP="00980BD8">
            <w:pPr>
              <w:pStyle w:val="TAC"/>
              <w:rPr>
                <w:ins w:id="1777" w:author="D. Everaere" w:date="2022-02-07T11:38:00Z"/>
                <w:lang w:eastAsia="zh-CN"/>
              </w:rPr>
            </w:pPr>
            <w:ins w:id="1778" w:author="D. Everaere" w:date="2022-02-07T11:38:00Z">
              <w:r w:rsidRPr="00931575">
                <w:rPr>
                  <w:lang w:eastAsia="zh-CN"/>
                </w:rPr>
                <w:t>Wide Area BS: -5</w:t>
              </w:r>
            </w:ins>
            <w:ins w:id="1779" w:author="D. Everaere" w:date="2022-04-20T15:58:00Z">
              <w:r w:rsidR="009401CF">
                <w:rPr>
                  <w:lang w:eastAsia="zh-CN"/>
                </w:rPr>
                <w:t>5</w:t>
              </w:r>
            </w:ins>
            <w:ins w:id="1780" w:author="D. Everaere" w:date="2022-02-07T11:38:00Z">
              <w:r w:rsidRPr="00931575">
                <w:rPr>
                  <w:lang w:eastAsia="zh-CN"/>
                </w:rPr>
                <w:t xml:space="preserve"> </w:t>
              </w:r>
              <w:r w:rsidRPr="00931575">
                <w:t>– Δ</w:t>
              </w:r>
              <w:r w:rsidRPr="00931575">
                <w:rPr>
                  <w:vertAlign w:val="subscript"/>
                </w:rPr>
                <w:t>minSENS</w:t>
              </w:r>
            </w:ins>
          </w:p>
          <w:p w14:paraId="21DDCB9B" w14:textId="2B11CF95" w:rsidR="00881962" w:rsidRPr="00931575" w:rsidRDefault="00881962" w:rsidP="00980BD8">
            <w:pPr>
              <w:pStyle w:val="TAC"/>
              <w:rPr>
                <w:ins w:id="1781" w:author="D. Everaere" w:date="2022-02-07T11:38:00Z"/>
                <w:lang w:eastAsia="zh-CN"/>
              </w:rPr>
            </w:pPr>
            <w:ins w:id="1782" w:author="D. Everaere" w:date="2022-02-07T11:38:00Z">
              <w:r w:rsidRPr="00931575">
                <w:rPr>
                  <w:lang w:eastAsia="zh-CN"/>
                </w:rPr>
                <w:t>Medium Range BS: -</w:t>
              </w:r>
            </w:ins>
            <w:ins w:id="1783" w:author="D. Everaere" w:date="2022-02-07T11:39:00Z">
              <w:r>
                <w:rPr>
                  <w:lang w:eastAsia="zh-CN"/>
                </w:rPr>
                <w:t>5</w:t>
              </w:r>
            </w:ins>
            <w:ins w:id="1784" w:author="D. Everaere" w:date="2022-04-20T15:58:00Z">
              <w:r w:rsidR="009401CF">
                <w:rPr>
                  <w:lang w:eastAsia="zh-CN"/>
                </w:rPr>
                <w:t>0</w:t>
              </w:r>
            </w:ins>
            <w:ins w:id="1785" w:author="D. Everaere" w:date="2022-02-07T11:38:00Z">
              <w:r w:rsidRPr="00931575">
                <w:t>– Δ</w:t>
              </w:r>
              <w:r w:rsidRPr="00931575">
                <w:rPr>
                  <w:vertAlign w:val="subscript"/>
                </w:rPr>
                <w:t>minSENS</w:t>
              </w:r>
            </w:ins>
          </w:p>
          <w:p w14:paraId="54D8AE82" w14:textId="1287F48B" w:rsidR="00881962" w:rsidRPr="00931575" w:rsidRDefault="00881962" w:rsidP="00980BD8">
            <w:pPr>
              <w:pStyle w:val="TAC"/>
              <w:rPr>
                <w:ins w:id="1786" w:author="D. Everaere" w:date="2022-02-07T11:38:00Z"/>
                <w:lang w:eastAsia="zh-CN"/>
              </w:rPr>
            </w:pPr>
            <w:ins w:id="1787" w:author="D. Everaere" w:date="2022-02-07T11:38:00Z">
              <w:r w:rsidRPr="00931575">
                <w:rPr>
                  <w:lang w:eastAsia="zh-CN"/>
                </w:rPr>
                <w:t>Local Area BS: -</w:t>
              </w:r>
            </w:ins>
            <w:ins w:id="1788" w:author="D. Everaere" w:date="2022-02-07T11:39:00Z">
              <w:r>
                <w:rPr>
                  <w:lang w:eastAsia="zh-CN"/>
                </w:rPr>
                <w:t>4</w:t>
              </w:r>
            </w:ins>
            <w:ins w:id="1789" w:author="D. Everaere" w:date="2022-04-20T15:59:00Z">
              <w:r w:rsidR="009401CF">
                <w:rPr>
                  <w:lang w:eastAsia="zh-CN"/>
                </w:rPr>
                <w:t>7</w:t>
              </w:r>
            </w:ins>
            <w:ins w:id="1790" w:author="D. Everaere" w:date="2022-02-07T11:38:00Z">
              <w:r w:rsidRPr="00931575">
                <w:t>– Δ</w:t>
              </w:r>
              <w:r w:rsidRPr="00931575">
                <w:rPr>
                  <w:vertAlign w:val="subscript"/>
                </w:rPr>
                <w:t>minSENS</w:t>
              </w:r>
            </w:ins>
          </w:p>
        </w:tc>
      </w:tr>
      <w:tr w:rsidR="00881962" w:rsidRPr="00931575" w14:paraId="00D19749" w14:textId="77777777" w:rsidTr="00881962">
        <w:trPr>
          <w:cantSplit/>
          <w:jc w:val="center"/>
          <w:ins w:id="1791" w:author="D. Everaere" w:date="2022-02-07T11:38:00Z"/>
        </w:trPr>
        <w:tc>
          <w:tcPr>
            <w:tcW w:w="10615" w:type="dxa"/>
            <w:gridSpan w:val="3"/>
            <w:tcBorders>
              <w:top w:val="single" w:sz="4" w:space="0" w:color="auto"/>
              <w:left w:val="single" w:sz="4" w:space="0" w:color="auto"/>
              <w:bottom w:val="single" w:sz="4" w:space="0" w:color="auto"/>
              <w:right w:val="single" w:sz="4" w:space="0" w:color="auto"/>
            </w:tcBorders>
          </w:tcPr>
          <w:p w14:paraId="2ACF1F2D" w14:textId="77777777" w:rsidR="00881962" w:rsidRPr="00931575" w:rsidRDefault="00881962" w:rsidP="00980BD8">
            <w:pPr>
              <w:pStyle w:val="TAN"/>
              <w:rPr>
                <w:ins w:id="1792" w:author="D. Everaere" w:date="2022-02-07T11:38:00Z"/>
                <w:lang w:eastAsia="zh-CN"/>
              </w:rPr>
            </w:pPr>
            <w:ins w:id="1793" w:author="D. Everaere" w:date="2022-02-07T11:38:00Z">
              <w:r w:rsidRPr="00931575">
                <w:t>NOTE 1:</w:t>
              </w:r>
              <w:r w:rsidRPr="00931575">
                <w:tab/>
                <w:t>The SCS for the lowest/highest carrier received is the lowest SCS supported by the BS for that bandwidth.</w:t>
              </w:r>
            </w:ins>
          </w:p>
          <w:p w14:paraId="66EBD830" w14:textId="77777777" w:rsidR="00881962" w:rsidRPr="00931575" w:rsidRDefault="00881962" w:rsidP="00980BD8">
            <w:pPr>
              <w:pStyle w:val="TAN"/>
              <w:rPr>
                <w:ins w:id="1794" w:author="D. Everaere" w:date="2022-02-07T11:38:00Z"/>
              </w:rPr>
            </w:pPr>
            <w:ins w:id="1795" w:author="D. Everaere" w:date="2022-02-07T11:38:00Z">
              <w:r w:rsidRPr="00931575">
                <w:t>NOTE 2:</w:t>
              </w:r>
              <w:r w:rsidRPr="00931575">
                <w:tab/>
                <w:t>EIS</w:t>
              </w:r>
              <w:r w:rsidRPr="00931575">
                <w:rPr>
                  <w:vertAlign w:val="subscript"/>
                </w:rPr>
                <w:t>minSENS</w:t>
              </w:r>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ins>
          </w:p>
        </w:tc>
      </w:tr>
    </w:tbl>
    <w:p w14:paraId="03A589F0" w14:textId="77777777" w:rsidR="00881962" w:rsidRPr="00931575" w:rsidRDefault="00881962" w:rsidP="00881962">
      <w:pPr>
        <w:rPr>
          <w:ins w:id="1796" w:author="D. Everaere" w:date="2022-02-07T11:38:00Z"/>
        </w:rPr>
      </w:pPr>
    </w:p>
    <w:p w14:paraId="344AA04D" w14:textId="77777777" w:rsidR="00881962" w:rsidRPr="00931575" w:rsidRDefault="00881962" w:rsidP="0095021D"/>
    <w:p w14:paraId="0B93B961" w14:textId="77777777" w:rsidR="0095021D" w:rsidRPr="00931575" w:rsidRDefault="0095021D" w:rsidP="0095021D">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95021D" w:rsidRPr="00931575" w14:paraId="26074A26" w14:textId="77777777" w:rsidTr="00980BD8">
        <w:trPr>
          <w:cantSplit/>
          <w:jc w:val="center"/>
        </w:trPr>
        <w:tc>
          <w:tcPr>
            <w:tcW w:w="1701" w:type="dxa"/>
            <w:shd w:val="clear" w:color="auto" w:fill="auto"/>
          </w:tcPr>
          <w:p w14:paraId="3D3B70F7" w14:textId="77777777" w:rsidR="0095021D" w:rsidRPr="00931575" w:rsidRDefault="0095021D" w:rsidP="00980BD8">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2C698C72" w14:textId="77777777" w:rsidR="0095021D" w:rsidRPr="00931575" w:rsidRDefault="0095021D" w:rsidP="00980BD8">
            <w:pPr>
              <w:pStyle w:val="TAH"/>
              <w:rPr>
                <w:rFonts w:eastAsia="SimSun"/>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683DCDA6" w14:textId="77777777" w:rsidR="0095021D" w:rsidRPr="00931575" w:rsidRDefault="0095021D" w:rsidP="00980BD8">
            <w:pPr>
              <w:pStyle w:val="TAH"/>
              <w:rPr>
                <w:rFonts w:eastAsia="SimSun"/>
                <w:lang w:eastAsia="zh-CN"/>
              </w:rPr>
            </w:pPr>
            <w:r w:rsidRPr="00931575">
              <w:t>Type of interfering signal</w:t>
            </w:r>
          </w:p>
        </w:tc>
      </w:tr>
      <w:tr w:rsidR="0095021D" w:rsidRPr="00931575" w14:paraId="73CB44AF" w14:textId="77777777" w:rsidTr="00980BD8">
        <w:trPr>
          <w:cantSplit/>
          <w:jc w:val="center"/>
        </w:trPr>
        <w:tc>
          <w:tcPr>
            <w:tcW w:w="1701" w:type="dxa"/>
            <w:shd w:val="clear" w:color="auto" w:fill="auto"/>
          </w:tcPr>
          <w:p w14:paraId="00B45C6A" w14:textId="77777777" w:rsidR="0095021D" w:rsidRPr="00931575" w:rsidRDefault="0095021D" w:rsidP="00980BD8">
            <w:pPr>
              <w:pStyle w:val="TAC"/>
              <w:rPr>
                <w:lang w:eastAsia="zh-CN"/>
              </w:rPr>
            </w:pPr>
            <w:r w:rsidRPr="00931575">
              <w:rPr>
                <w:lang w:eastAsia="zh-CN"/>
              </w:rPr>
              <w:t>5</w:t>
            </w:r>
          </w:p>
        </w:tc>
        <w:tc>
          <w:tcPr>
            <w:tcW w:w="2646" w:type="dxa"/>
            <w:shd w:val="clear" w:color="auto" w:fill="auto"/>
          </w:tcPr>
          <w:p w14:paraId="224A025C" w14:textId="77777777" w:rsidR="0095021D" w:rsidRPr="00931575" w:rsidRDefault="0095021D" w:rsidP="00980BD8">
            <w:pPr>
              <w:pStyle w:val="TAC"/>
              <w:rPr>
                <w:lang w:eastAsia="zh-CN"/>
              </w:rPr>
            </w:pPr>
            <w:r w:rsidRPr="00931575">
              <w:rPr>
                <w:rFonts w:cs="Arial"/>
              </w:rPr>
              <w:t>±</w:t>
            </w:r>
            <w:r w:rsidRPr="00931575">
              <w:rPr>
                <w:lang w:eastAsia="zh-CN"/>
              </w:rPr>
              <w:t>2.5025</w:t>
            </w:r>
          </w:p>
        </w:tc>
        <w:tc>
          <w:tcPr>
            <w:tcW w:w="2977" w:type="dxa"/>
            <w:tcBorders>
              <w:bottom w:val="nil"/>
            </w:tcBorders>
            <w:shd w:val="clear" w:color="auto" w:fill="auto"/>
          </w:tcPr>
          <w:p w14:paraId="0C495194" w14:textId="77777777" w:rsidR="0095021D" w:rsidRPr="00931575" w:rsidRDefault="0095021D" w:rsidP="00980BD8">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95021D" w:rsidRPr="00931575" w14:paraId="04D87C9C" w14:textId="77777777" w:rsidTr="00980BD8">
        <w:trPr>
          <w:cantSplit/>
          <w:jc w:val="center"/>
        </w:trPr>
        <w:tc>
          <w:tcPr>
            <w:tcW w:w="1701" w:type="dxa"/>
            <w:shd w:val="clear" w:color="auto" w:fill="auto"/>
          </w:tcPr>
          <w:p w14:paraId="5816F2AF" w14:textId="77777777" w:rsidR="0095021D" w:rsidRPr="00931575" w:rsidRDefault="0095021D" w:rsidP="00980BD8">
            <w:pPr>
              <w:pStyle w:val="TAC"/>
              <w:rPr>
                <w:lang w:eastAsia="zh-CN"/>
              </w:rPr>
            </w:pPr>
            <w:r w:rsidRPr="00931575">
              <w:rPr>
                <w:lang w:eastAsia="zh-CN"/>
              </w:rPr>
              <w:t>10</w:t>
            </w:r>
          </w:p>
        </w:tc>
        <w:tc>
          <w:tcPr>
            <w:tcW w:w="2646" w:type="dxa"/>
            <w:shd w:val="clear" w:color="auto" w:fill="auto"/>
          </w:tcPr>
          <w:p w14:paraId="0369049C" w14:textId="77777777" w:rsidR="0095021D" w:rsidRPr="00931575" w:rsidRDefault="0095021D" w:rsidP="00980BD8">
            <w:pPr>
              <w:pStyle w:val="TAC"/>
              <w:rPr>
                <w:lang w:eastAsia="zh-CN"/>
              </w:rPr>
            </w:pPr>
            <w:r w:rsidRPr="00931575">
              <w:rPr>
                <w:rFonts w:cs="Arial"/>
              </w:rPr>
              <w:t>±</w:t>
            </w:r>
            <w:r w:rsidRPr="00931575">
              <w:rPr>
                <w:lang w:eastAsia="zh-CN"/>
              </w:rPr>
              <w:t>2.5075</w:t>
            </w:r>
          </w:p>
        </w:tc>
        <w:tc>
          <w:tcPr>
            <w:tcW w:w="2977" w:type="dxa"/>
            <w:tcBorders>
              <w:top w:val="nil"/>
              <w:bottom w:val="nil"/>
            </w:tcBorders>
            <w:shd w:val="clear" w:color="auto" w:fill="auto"/>
          </w:tcPr>
          <w:p w14:paraId="6EE290C3" w14:textId="77777777" w:rsidR="0095021D" w:rsidRPr="00931575" w:rsidRDefault="0095021D" w:rsidP="00980BD8">
            <w:pPr>
              <w:pStyle w:val="TAC"/>
              <w:rPr>
                <w:lang w:val="sv-SE" w:eastAsia="zh-CN"/>
              </w:rPr>
            </w:pPr>
          </w:p>
        </w:tc>
      </w:tr>
      <w:tr w:rsidR="0095021D" w:rsidRPr="00931575" w14:paraId="1A205517" w14:textId="77777777" w:rsidTr="00980BD8">
        <w:trPr>
          <w:cantSplit/>
          <w:jc w:val="center"/>
        </w:trPr>
        <w:tc>
          <w:tcPr>
            <w:tcW w:w="1701" w:type="dxa"/>
            <w:shd w:val="clear" w:color="auto" w:fill="auto"/>
          </w:tcPr>
          <w:p w14:paraId="00311237" w14:textId="77777777" w:rsidR="0095021D" w:rsidRPr="00931575" w:rsidRDefault="0095021D" w:rsidP="00980BD8">
            <w:pPr>
              <w:pStyle w:val="TAC"/>
              <w:rPr>
                <w:lang w:eastAsia="zh-CN"/>
              </w:rPr>
            </w:pPr>
            <w:r w:rsidRPr="00931575">
              <w:rPr>
                <w:lang w:eastAsia="zh-CN"/>
              </w:rPr>
              <w:t>15</w:t>
            </w:r>
          </w:p>
        </w:tc>
        <w:tc>
          <w:tcPr>
            <w:tcW w:w="2646" w:type="dxa"/>
            <w:shd w:val="clear" w:color="auto" w:fill="auto"/>
          </w:tcPr>
          <w:p w14:paraId="75947B87" w14:textId="77777777" w:rsidR="0095021D" w:rsidRPr="00931575" w:rsidRDefault="0095021D" w:rsidP="00980BD8">
            <w:pPr>
              <w:pStyle w:val="TAC"/>
              <w:rPr>
                <w:lang w:eastAsia="zh-CN"/>
              </w:rPr>
            </w:pPr>
            <w:r w:rsidRPr="00931575">
              <w:rPr>
                <w:rFonts w:cs="Arial"/>
              </w:rPr>
              <w:t>±</w:t>
            </w:r>
            <w:r w:rsidRPr="00931575">
              <w:rPr>
                <w:lang w:eastAsia="zh-CN"/>
              </w:rPr>
              <w:t>2.5125</w:t>
            </w:r>
          </w:p>
        </w:tc>
        <w:tc>
          <w:tcPr>
            <w:tcW w:w="2977" w:type="dxa"/>
            <w:tcBorders>
              <w:top w:val="nil"/>
              <w:bottom w:val="nil"/>
            </w:tcBorders>
            <w:shd w:val="clear" w:color="auto" w:fill="auto"/>
          </w:tcPr>
          <w:p w14:paraId="5C53E90C" w14:textId="77777777" w:rsidR="0095021D" w:rsidRPr="00931575" w:rsidRDefault="0095021D" w:rsidP="00980BD8">
            <w:pPr>
              <w:pStyle w:val="TAC"/>
              <w:rPr>
                <w:lang w:val="sv-SE" w:eastAsia="zh-CN"/>
              </w:rPr>
            </w:pPr>
          </w:p>
        </w:tc>
      </w:tr>
      <w:tr w:rsidR="0095021D" w:rsidRPr="00931575" w14:paraId="25C2450B" w14:textId="77777777" w:rsidTr="00980BD8">
        <w:trPr>
          <w:cantSplit/>
          <w:jc w:val="center"/>
        </w:trPr>
        <w:tc>
          <w:tcPr>
            <w:tcW w:w="1701" w:type="dxa"/>
            <w:shd w:val="clear" w:color="auto" w:fill="auto"/>
          </w:tcPr>
          <w:p w14:paraId="656D2420" w14:textId="77777777" w:rsidR="0095021D" w:rsidRPr="00931575" w:rsidRDefault="0095021D" w:rsidP="00980BD8">
            <w:pPr>
              <w:pStyle w:val="TAC"/>
              <w:rPr>
                <w:lang w:eastAsia="zh-CN"/>
              </w:rPr>
            </w:pPr>
            <w:r w:rsidRPr="00931575">
              <w:rPr>
                <w:lang w:eastAsia="zh-CN"/>
              </w:rPr>
              <w:t>20</w:t>
            </w:r>
          </w:p>
        </w:tc>
        <w:tc>
          <w:tcPr>
            <w:tcW w:w="2646" w:type="dxa"/>
            <w:shd w:val="clear" w:color="auto" w:fill="auto"/>
          </w:tcPr>
          <w:p w14:paraId="270FD87C" w14:textId="77777777" w:rsidR="0095021D" w:rsidRPr="00931575" w:rsidRDefault="0095021D" w:rsidP="00980BD8">
            <w:pPr>
              <w:pStyle w:val="TAC"/>
              <w:rPr>
                <w:lang w:eastAsia="zh-CN"/>
              </w:rPr>
            </w:pPr>
            <w:r w:rsidRPr="00931575">
              <w:rPr>
                <w:rFonts w:cs="Arial"/>
              </w:rPr>
              <w:t>±</w:t>
            </w:r>
            <w:r w:rsidRPr="00931575">
              <w:rPr>
                <w:lang w:eastAsia="zh-CN"/>
              </w:rPr>
              <w:t>2.5025</w:t>
            </w:r>
          </w:p>
        </w:tc>
        <w:tc>
          <w:tcPr>
            <w:tcW w:w="2977" w:type="dxa"/>
            <w:tcBorders>
              <w:top w:val="nil"/>
              <w:bottom w:val="single" w:sz="4" w:space="0" w:color="auto"/>
            </w:tcBorders>
            <w:shd w:val="clear" w:color="auto" w:fill="auto"/>
          </w:tcPr>
          <w:p w14:paraId="25F0E65D" w14:textId="77777777" w:rsidR="0095021D" w:rsidRPr="00931575" w:rsidRDefault="0095021D" w:rsidP="00980BD8">
            <w:pPr>
              <w:pStyle w:val="TAC"/>
              <w:rPr>
                <w:lang w:val="sv-SE" w:eastAsia="zh-CN"/>
              </w:rPr>
            </w:pPr>
          </w:p>
        </w:tc>
      </w:tr>
      <w:tr w:rsidR="0095021D" w:rsidRPr="00931575" w14:paraId="7D6E94CF" w14:textId="77777777" w:rsidTr="00980BD8">
        <w:trPr>
          <w:cantSplit/>
          <w:jc w:val="center"/>
        </w:trPr>
        <w:tc>
          <w:tcPr>
            <w:tcW w:w="1701" w:type="dxa"/>
            <w:shd w:val="clear" w:color="auto" w:fill="auto"/>
          </w:tcPr>
          <w:p w14:paraId="28DF86DF" w14:textId="77777777" w:rsidR="0095021D" w:rsidRPr="00931575" w:rsidRDefault="0095021D" w:rsidP="00980BD8">
            <w:pPr>
              <w:pStyle w:val="TAC"/>
              <w:rPr>
                <w:lang w:eastAsia="zh-CN"/>
              </w:rPr>
            </w:pPr>
            <w:r w:rsidRPr="00931575">
              <w:rPr>
                <w:lang w:eastAsia="zh-CN"/>
              </w:rPr>
              <w:t>25</w:t>
            </w:r>
          </w:p>
        </w:tc>
        <w:tc>
          <w:tcPr>
            <w:tcW w:w="2646" w:type="dxa"/>
            <w:shd w:val="clear" w:color="auto" w:fill="auto"/>
          </w:tcPr>
          <w:p w14:paraId="2245E49E"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bottom w:val="nil"/>
            </w:tcBorders>
            <w:shd w:val="clear" w:color="auto" w:fill="auto"/>
          </w:tcPr>
          <w:p w14:paraId="6E603F70" w14:textId="77777777" w:rsidR="0095021D" w:rsidRPr="00931575" w:rsidRDefault="0095021D" w:rsidP="00980BD8">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95021D" w:rsidRPr="00931575" w14:paraId="5566FC48" w14:textId="77777777" w:rsidTr="00980BD8">
        <w:trPr>
          <w:cantSplit/>
          <w:jc w:val="center"/>
        </w:trPr>
        <w:tc>
          <w:tcPr>
            <w:tcW w:w="1701" w:type="dxa"/>
            <w:shd w:val="clear" w:color="auto" w:fill="auto"/>
          </w:tcPr>
          <w:p w14:paraId="164FC369" w14:textId="77777777" w:rsidR="0095021D" w:rsidRPr="00931575" w:rsidRDefault="0095021D" w:rsidP="00980BD8">
            <w:pPr>
              <w:pStyle w:val="TAC"/>
              <w:rPr>
                <w:lang w:eastAsia="zh-CN"/>
              </w:rPr>
            </w:pPr>
            <w:r w:rsidRPr="00931575">
              <w:rPr>
                <w:lang w:eastAsia="zh-CN"/>
              </w:rPr>
              <w:t>30</w:t>
            </w:r>
          </w:p>
        </w:tc>
        <w:tc>
          <w:tcPr>
            <w:tcW w:w="2646" w:type="dxa"/>
            <w:shd w:val="clear" w:color="auto" w:fill="auto"/>
          </w:tcPr>
          <w:p w14:paraId="0D085084"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1305825E" w14:textId="77777777" w:rsidR="0095021D" w:rsidRPr="00931575" w:rsidRDefault="0095021D" w:rsidP="00980BD8">
            <w:pPr>
              <w:pStyle w:val="TAC"/>
              <w:rPr>
                <w:lang w:eastAsia="zh-CN"/>
              </w:rPr>
            </w:pPr>
          </w:p>
        </w:tc>
      </w:tr>
      <w:tr w:rsidR="0095021D" w:rsidRPr="00931575" w14:paraId="06541209" w14:textId="77777777" w:rsidTr="00980BD8">
        <w:trPr>
          <w:cantSplit/>
          <w:jc w:val="center"/>
        </w:trPr>
        <w:tc>
          <w:tcPr>
            <w:tcW w:w="1701" w:type="dxa"/>
            <w:shd w:val="clear" w:color="auto" w:fill="auto"/>
          </w:tcPr>
          <w:p w14:paraId="6AE92F78" w14:textId="77777777" w:rsidR="0095021D" w:rsidRPr="00931575" w:rsidRDefault="0095021D" w:rsidP="00980BD8">
            <w:pPr>
              <w:pStyle w:val="TAC"/>
              <w:rPr>
                <w:lang w:eastAsia="zh-CN"/>
              </w:rPr>
            </w:pPr>
            <w:r>
              <w:rPr>
                <w:rFonts w:hint="eastAsia"/>
                <w:lang w:val="en-US" w:eastAsia="zh-CN"/>
              </w:rPr>
              <w:t>35</w:t>
            </w:r>
          </w:p>
        </w:tc>
        <w:tc>
          <w:tcPr>
            <w:tcW w:w="2646" w:type="dxa"/>
            <w:shd w:val="clear" w:color="auto" w:fill="auto"/>
          </w:tcPr>
          <w:p w14:paraId="0ECEFC38" w14:textId="77777777" w:rsidR="0095021D" w:rsidRPr="00931575" w:rsidRDefault="0095021D" w:rsidP="00980BD8">
            <w:pPr>
              <w:pStyle w:val="TAC"/>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35AE99EE" w14:textId="77777777" w:rsidR="0095021D" w:rsidRPr="00931575" w:rsidRDefault="0095021D" w:rsidP="00980BD8">
            <w:pPr>
              <w:pStyle w:val="TAC"/>
              <w:rPr>
                <w:lang w:eastAsia="zh-CN"/>
              </w:rPr>
            </w:pPr>
          </w:p>
        </w:tc>
      </w:tr>
      <w:tr w:rsidR="0095021D" w:rsidRPr="00931575" w14:paraId="265956D8" w14:textId="77777777" w:rsidTr="00980BD8">
        <w:trPr>
          <w:cantSplit/>
          <w:jc w:val="center"/>
        </w:trPr>
        <w:tc>
          <w:tcPr>
            <w:tcW w:w="1701" w:type="dxa"/>
            <w:shd w:val="clear" w:color="auto" w:fill="auto"/>
          </w:tcPr>
          <w:p w14:paraId="62449D30" w14:textId="77777777" w:rsidR="0095021D" w:rsidRPr="00931575" w:rsidRDefault="0095021D" w:rsidP="00980BD8">
            <w:pPr>
              <w:pStyle w:val="TAC"/>
              <w:rPr>
                <w:lang w:eastAsia="zh-CN"/>
              </w:rPr>
            </w:pPr>
            <w:r>
              <w:rPr>
                <w:lang w:eastAsia="zh-CN"/>
              </w:rPr>
              <w:t>40</w:t>
            </w:r>
          </w:p>
        </w:tc>
        <w:tc>
          <w:tcPr>
            <w:tcW w:w="2646" w:type="dxa"/>
            <w:shd w:val="clear" w:color="auto" w:fill="auto"/>
          </w:tcPr>
          <w:p w14:paraId="7D4F23EF" w14:textId="77777777" w:rsidR="0095021D" w:rsidRPr="00931575" w:rsidRDefault="0095021D" w:rsidP="00980BD8">
            <w:pPr>
              <w:pStyle w:val="TAC"/>
              <w:rPr>
                <w:lang w:eastAsia="zh-CN"/>
              </w:rPr>
            </w:pPr>
            <w:r>
              <w:t>±</w:t>
            </w:r>
            <w:r>
              <w:rPr>
                <w:rFonts w:eastAsia="DengXian" w:hint="eastAsia"/>
                <w:lang w:val="en-US" w:eastAsia="zh-CN"/>
              </w:rPr>
              <w:t>9.4675</w:t>
            </w:r>
          </w:p>
        </w:tc>
        <w:tc>
          <w:tcPr>
            <w:tcW w:w="2977" w:type="dxa"/>
            <w:tcBorders>
              <w:top w:val="nil"/>
              <w:bottom w:val="nil"/>
            </w:tcBorders>
            <w:shd w:val="clear" w:color="auto" w:fill="auto"/>
          </w:tcPr>
          <w:p w14:paraId="60227E6F" w14:textId="77777777" w:rsidR="0095021D" w:rsidRPr="00931575" w:rsidRDefault="0095021D" w:rsidP="00980BD8">
            <w:pPr>
              <w:pStyle w:val="TAC"/>
              <w:rPr>
                <w:lang w:eastAsia="zh-CN"/>
              </w:rPr>
            </w:pPr>
          </w:p>
        </w:tc>
      </w:tr>
      <w:tr w:rsidR="0095021D" w:rsidRPr="00931575" w14:paraId="487A6AD4" w14:textId="77777777" w:rsidTr="00980BD8">
        <w:trPr>
          <w:cantSplit/>
          <w:jc w:val="center"/>
        </w:trPr>
        <w:tc>
          <w:tcPr>
            <w:tcW w:w="1701" w:type="dxa"/>
            <w:shd w:val="clear" w:color="auto" w:fill="auto"/>
          </w:tcPr>
          <w:p w14:paraId="4C65733C" w14:textId="77777777" w:rsidR="0095021D" w:rsidRPr="00931575" w:rsidRDefault="0095021D" w:rsidP="00980BD8">
            <w:pPr>
              <w:pStyle w:val="TAC"/>
              <w:rPr>
                <w:lang w:eastAsia="zh-CN"/>
              </w:rPr>
            </w:pPr>
            <w:r>
              <w:rPr>
                <w:rFonts w:hint="eastAsia"/>
                <w:lang w:val="en-US" w:eastAsia="zh-CN"/>
              </w:rPr>
              <w:t>45</w:t>
            </w:r>
          </w:p>
        </w:tc>
        <w:tc>
          <w:tcPr>
            <w:tcW w:w="2646" w:type="dxa"/>
            <w:shd w:val="clear" w:color="auto" w:fill="auto"/>
          </w:tcPr>
          <w:p w14:paraId="6B02ABAC" w14:textId="77777777" w:rsidR="0095021D" w:rsidRPr="00931575" w:rsidRDefault="0095021D" w:rsidP="00980BD8">
            <w:pPr>
              <w:pStyle w:val="TAC"/>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6080CE62" w14:textId="77777777" w:rsidR="0095021D" w:rsidRPr="00931575" w:rsidRDefault="0095021D" w:rsidP="00980BD8">
            <w:pPr>
              <w:pStyle w:val="TAC"/>
              <w:rPr>
                <w:lang w:eastAsia="zh-CN"/>
              </w:rPr>
            </w:pPr>
          </w:p>
        </w:tc>
      </w:tr>
      <w:tr w:rsidR="0095021D" w:rsidRPr="00931575" w14:paraId="36C2910A" w14:textId="77777777" w:rsidTr="00980BD8">
        <w:trPr>
          <w:cantSplit/>
          <w:jc w:val="center"/>
        </w:trPr>
        <w:tc>
          <w:tcPr>
            <w:tcW w:w="1701" w:type="dxa"/>
            <w:shd w:val="clear" w:color="auto" w:fill="auto"/>
          </w:tcPr>
          <w:p w14:paraId="1B613011" w14:textId="77777777" w:rsidR="0095021D" w:rsidRPr="00931575" w:rsidRDefault="0095021D" w:rsidP="00980BD8">
            <w:pPr>
              <w:pStyle w:val="TAC"/>
              <w:rPr>
                <w:lang w:eastAsia="zh-CN"/>
              </w:rPr>
            </w:pPr>
            <w:r w:rsidRPr="00931575">
              <w:rPr>
                <w:lang w:eastAsia="zh-CN"/>
              </w:rPr>
              <w:t>50</w:t>
            </w:r>
          </w:p>
        </w:tc>
        <w:tc>
          <w:tcPr>
            <w:tcW w:w="2646" w:type="dxa"/>
            <w:shd w:val="clear" w:color="auto" w:fill="auto"/>
          </w:tcPr>
          <w:p w14:paraId="7A7DC8F9" w14:textId="77777777" w:rsidR="0095021D" w:rsidRPr="00931575" w:rsidRDefault="0095021D" w:rsidP="00980BD8">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4693FFA1" w14:textId="77777777" w:rsidR="0095021D" w:rsidRPr="00931575" w:rsidRDefault="0095021D" w:rsidP="00980BD8">
            <w:pPr>
              <w:pStyle w:val="TAC"/>
              <w:rPr>
                <w:lang w:eastAsia="zh-CN"/>
              </w:rPr>
            </w:pPr>
          </w:p>
        </w:tc>
      </w:tr>
      <w:tr w:rsidR="0095021D" w:rsidRPr="00931575" w14:paraId="17F993C3" w14:textId="77777777" w:rsidTr="00980BD8">
        <w:trPr>
          <w:cantSplit/>
          <w:jc w:val="center"/>
        </w:trPr>
        <w:tc>
          <w:tcPr>
            <w:tcW w:w="1701" w:type="dxa"/>
            <w:shd w:val="clear" w:color="auto" w:fill="auto"/>
          </w:tcPr>
          <w:p w14:paraId="61430665" w14:textId="77777777" w:rsidR="0095021D" w:rsidRPr="00931575" w:rsidRDefault="0095021D" w:rsidP="00980BD8">
            <w:pPr>
              <w:pStyle w:val="TAC"/>
              <w:rPr>
                <w:lang w:eastAsia="zh-CN"/>
              </w:rPr>
            </w:pPr>
            <w:r w:rsidRPr="00931575">
              <w:rPr>
                <w:lang w:eastAsia="zh-CN"/>
              </w:rPr>
              <w:t>60</w:t>
            </w:r>
          </w:p>
        </w:tc>
        <w:tc>
          <w:tcPr>
            <w:tcW w:w="2646" w:type="dxa"/>
            <w:shd w:val="clear" w:color="auto" w:fill="auto"/>
          </w:tcPr>
          <w:p w14:paraId="635941C2"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723C8CFC" w14:textId="77777777" w:rsidR="0095021D" w:rsidRPr="00931575" w:rsidRDefault="0095021D" w:rsidP="00980BD8">
            <w:pPr>
              <w:pStyle w:val="TAC"/>
              <w:rPr>
                <w:lang w:eastAsia="zh-CN"/>
              </w:rPr>
            </w:pPr>
          </w:p>
        </w:tc>
      </w:tr>
      <w:tr w:rsidR="0095021D" w:rsidRPr="00931575" w14:paraId="592BAFAF" w14:textId="77777777" w:rsidTr="00980BD8">
        <w:trPr>
          <w:cantSplit/>
          <w:jc w:val="center"/>
        </w:trPr>
        <w:tc>
          <w:tcPr>
            <w:tcW w:w="1701" w:type="dxa"/>
            <w:shd w:val="clear" w:color="auto" w:fill="auto"/>
          </w:tcPr>
          <w:p w14:paraId="5CA66F30" w14:textId="77777777" w:rsidR="0095021D" w:rsidRPr="00931575" w:rsidRDefault="0095021D" w:rsidP="00980BD8">
            <w:pPr>
              <w:pStyle w:val="TAC"/>
              <w:rPr>
                <w:lang w:eastAsia="zh-CN"/>
              </w:rPr>
            </w:pPr>
            <w:r w:rsidRPr="00931575">
              <w:rPr>
                <w:lang w:eastAsia="zh-CN"/>
              </w:rPr>
              <w:t>70</w:t>
            </w:r>
          </w:p>
        </w:tc>
        <w:tc>
          <w:tcPr>
            <w:tcW w:w="2646" w:type="dxa"/>
            <w:shd w:val="clear" w:color="auto" w:fill="auto"/>
          </w:tcPr>
          <w:p w14:paraId="78046BFC"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top w:val="nil"/>
              <w:bottom w:val="nil"/>
            </w:tcBorders>
            <w:shd w:val="clear" w:color="auto" w:fill="auto"/>
          </w:tcPr>
          <w:p w14:paraId="5CAFA3CC" w14:textId="77777777" w:rsidR="0095021D" w:rsidRPr="00931575" w:rsidRDefault="0095021D" w:rsidP="00980BD8">
            <w:pPr>
              <w:pStyle w:val="TAC"/>
              <w:rPr>
                <w:lang w:eastAsia="zh-CN"/>
              </w:rPr>
            </w:pPr>
          </w:p>
        </w:tc>
      </w:tr>
      <w:tr w:rsidR="0095021D" w:rsidRPr="00931575" w14:paraId="023600B0" w14:textId="77777777" w:rsidTr="00980BD8">
        <w:trPr>
          <w:cantSplit/>
          <w:jc w:val="center"/>
        </w:trPr>
        <w:tc>
          <w:tcPr>
            <w:tcW w:w="1701" w:type="dxa"/>
            <w:shd w:val="clear" w:color="auto" w:fill="auto"/>
          </w:tcPr>
          <w:p w14:paraId="7BFFBFF6" w14:textId="77777777" w:rsidR="0095021D" w:rsidRPr="00931575" w:rsidRDefault="0095021D" w:rsidP="00980BD8">
            <w:pPr>
              <w:pStyle w:val="TAC"/>
              <w:rPr>
                <w:lang w:eastAsia="zh-CN"/>
              </w:rPr>
            </w:pPr>
            <w:r w:rsidRPr="00931575">
              <w:rPr>
                <w:lang w:eastAsia="zh-CN"/>
              </w:rPr>
              <w:t>80</w:t>
            </w:r>
          </w:p>
        </w:tc>
        <w:tc>
          <w:tcPr>
            <w:tcW w:w="2646" w:type="dxa"/>
            <w:shd w:val="clear" w:color="auto" w:fill="auto"/>
          </w:tcPr>
          <w:p w14:paraId="1D743615" w14:textId="77777777" w:rsidR="0095021D" w:rsidRPr="00931575" w:rsidRDefault="0095021D" w:rsidP="00980BD8">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0E4B84E5" w14:textId="77777777" w:rsidR="0095021D" w:rsidRPr="00931575" w:rsidRDefault="0095021D" w:rsidP="00980BD8">
            <w:pPr>
              <w:pStyle w:val="TAC"/>
              <w:rPr>
                <w:lang w:eastAsia="zh-CN"/>
              </w:rPr>
            </w:pPr>
          </w:p>
        </w:tc>
      </w:tr>
      <w:tr w:rsidR="0095021D" w:rsidRPr="00931575" w14:paraId="61007BF4" w14:textId="77777777" w:rsidTr="00980BD8">
        <w:trPr>
          <w:cantSplit/>
          <w:jc w:val="center"/>
        </w:trPr>
        <w:tc>
          <w:tcPr>
            <w:tcW w:w="1701" w:type="dxa"/>
            <w:shd w:val="clear" w:color="auto" w:fill="auto"/>
          </w:tcPr>
          <w:p w14:paraId="6CC51BF4" w14:textId="77777777" w:rsidR="0095021D" w:rsidRPr="00931575" w:rsidRDefault="0095021D" w:rsidP="00980BD8">
            <w:pPr>
              <w:pStyle w:val="TAC"/>
              <w:rPr>
                <w:lang w:eastAsia="zh-CN"/>
              </w:rPr>
            </w:pPr>
            <w:r w:rsidRPr="00931575">
              <w:rPr>
                <w:lang w:eastAsia="zh-CN"/>
              </w:rPr>
              <w:t>90</w:t>
            </w:r>
          </w:p>
        </w:tc>
        <w:tc>
          <w:tcPr>
            <w:tcW w:w="2646" w:type="dxa"/>
            <w:shd w:val="clear" w:color="auto" w:fill="auto"/>
          </w:tcPr>
          <w:p w14:paraId="60CE4C70"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65574BB6" w14:textId="77777777" w:rsidR="0095021D" w:rsidRPr="00931575" w:rsidRDefault="0095021D" w:rsidP="00980BD8">
            <w:pPr>
              <w:pStyle w:val="TAC"/>
              <w:rPr>
                <w:lang w:eastAsia="zh-CN"/>
              </w:rPr>
            </w:pPr>
          </w:p>
        </w:tc>
      </w:tr>
      <w:tr w:rsidR="0095021D" w:rsidRPr="00931575" w14:paraId="4E1BFB85" w14:textId="77777777" w:rsidTr="00980BD8">
        <w:trPr>
          <w:cantSplit/>
          <w:jc w:val="center"/>
        </w:trPr>
        <w:tc>
          <w:tcPr>
            <w:tcW w:w="1701" w:type="dxa"/>
            <w:shd w:val="clear" w:color="auto" w:fill="auto"/>
          </w:tcPr>
          <w:p w14:paraId="6AA01CA0" w14:textId="77777777" w:rsidR="0095021D" w:rsidRPr="00931575" w:rsidRDefault="0095021D" w:rsidP="00980BD8">
            <w:pPr>
              <w:pStyle w:val="TAC"/>
              <w:rPr>
                <w:lang w:eastAsia="zh-CN"/>
              </w:rPr>
            </w:pPr>
            <w:r w:rsidRPr="00931575">
              <w:rPr>
                <w:lang w:eastAsia="zh-CN"/>
              </w:rPr>
              <w:t>100</w:t>
            </w:r>
          </w:p>
        </w:tc>
        <w:tc>
          <w:tcPr>
            <w:tcW w:w="2646" w:type="dxa"/>
            <w:shd w:val="clear" w:color="auto" w:fill="auto"/>
          </w:tcPr>
          <w:p w14:paraId="1B770FED"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top w:val="nil"/>
            </w:tcBorders>
            <w:shd w:val="clear" w:color="auto" w:fill="auto"/>
          </w:tcPr>
          <w:p w14:paraId="41AABCDB" w14:textId="77777777" w:rsidR="0095021D" w:rsidRPr="00931575" w:rsidRDefault="0095021D" w:rsidP="00980BD8">
            <w:pPr>
              <w:pStyle w:val="TAC"/>
              <w:rPr>
                <w:lang w:eastAsia="zh-CN"/>
              </w:rPr>
            </w:pPr>
          </w:p>
        </w:tc>
      </w:tr>
    </w:tbl>
    <w:p w14:paraId="228CEE9E" w14:textId="77777777" w:rsidR="0095021D" w:rsidRPr="00931575" w:rsidRDefault="0095021D" w:rsidP="0095021D"/>
    <w:p w14:paraId="4FF7A91D" w14:textId="77777777" w:rsidR="007B693B" w:rsidRDefault="007B693B" w:rsidP="007B693B">
      <w:pPr>
        <w:rPr>
          <w:i/>
          <w:color w:val="0000FF"/>
          <w:lang w:eastAsia="zh-CN"/>
        </w:rPr>
      </w:pPr>
    </w:p>
    <w:p w14:paraId="6B1F9BCB"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A8A7EB" w14:textId="77777777" w:rsidR="007B693B" w:rsidRDefault="007B693B" w:rsidP="007B693B">
      <w:pPr>
        <w:rPr>
          <w:i/>
          <w:color w:val="0000FF"/>
          <w:lang w:eastAsia="zh-CN"/>
        </w:rPr>
      </w:pPr>
    </w:p>
    <w:p w14:paraId="7F3EAED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91462AE" w14:textId="77777777" w:rsidR="0095021D" w:rsidRPr="00931575" w:rsidRDefault="0095021D" w:rsidP="0095021D">
      <w:pPr>
        <w:pStyle w:val="Heading5"/>
        <w:rPr>
          <w:lang w:eastAsia="sv-SE"/>
        </w:rPr>
      </w:pPr>
      <w:bookmarkStart w:id="1797" w:name="_Toc21102864"/>
      <w:bookmarkStart w:id="1798" w:name="_Toc29810713"/>
      <w:bookmarkStart w:id="1799" w:name="_Toc36636065"/>
      <w:bookmarkStart w:id="1800" w:name="_Toc37273011"/>
      <w:bookmarkStart w:id="1801" w:name="_Toc45886091"/>
      <w:bookmarkStart w:id="1802" w:name="_Toc53183167"/>
      <w:bookmarkStart w:id="1803" w:name="_Toc58915834"/>
      <w:bookmarkStart w:id="1804" w:name="_Toc58918015"/>
      <w:bookmarkStart w:id="1805" w:name="_Toc66693884"/>
      <w:bookmarkStart w:id="1806" w:name="_Toc74915836"/>
      <w:bookmarkStart w:id="1807" w:name="_Toc76114461"/>
      <w:bookmarkStart w:id="1808" w:name="_Toc76544347"/>
      <w:bookmarkStart w:id="1809" w:name="_Toc82536469"/>
      <w:bookmarkStart w:id="1810" w:name="_Toc89952762"/>
      <w:r w:rsidRPr="00931575">
        <w:rPr>
          <w:lang w:eastAsia="sv-SE"/>
        </w:rPr>
        <w:t>7.5.2.5.2</w:t>
      </w:r>
      <w:r w:rsidRPr="00931575">
        <w:rPr>
          <w:lang w:eastAsia="sv-SE"/>
        </w:rPr>
        <w:tab/>
        <w:t xml:space="preserve">Test requirements for </w:t>
      </w:r>
      <w:r w:rsidRPr="00931575">
        <w:rPr>
          <w:i/>
          <w:lang w:eastAsia="sv-SE"/>
        </w:rPr>
        <w:t>BS type 1-O</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1E1AAF37" w14:textId="77777777" w:rsidR="0095021D" w:rsidRPr="00931575" w:rsidRDefault="0095021D" w:rsidP="0095021D">
      <w:r w:rsidRPr="00931575">
        <w:t>The requirement shall apply at the RIB when the AoA of the incident wave of a received signal and the interfering signal are from the same direction, and:</w:t>
      </w:r>
    </w:p>
    <w:p w14:paraId="00C08A28" w14:textId="77777777" w:rsidR="0095021D" w:rsidRPr="00931575" w:rsidRDefault="0095021D" w:rsidP="0095021D">
      <w:pPr>
        <w:pStyle w:val="B10"/>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AoA of the incident wave of a received signal and the interfering signal are within the </w:t>
      </w:r>
      <w:r w:rsidRPr="00931575">
        <w:rPr>
          <w:i/>
        </w:rPr>
        <w:t>OTA REFSENS RoAoA.</w:t>
      </w:r>
    </w:p>
    <w:p w14:paraId="7580C458" w14:textId="77777777" w:rsidR="0095021D" w:rsidRPr="00931575" w:rsidRDefault="0095021D" w:rsidP="0095021D">
      <w:pPr>
        <w:pStyle w:val="B10"/>
      </w:pPr>
      <w:r w:rsidRPr="00931575">
        <w:t>-</w:t>
      </w:r>
      <w:r w:rsidRPr="00931575">
        <w:tab/>
        <w:t xml:space="preserve">when the wanted signal is based on </w:t>
      </w:r>
      <w:r w:rsidRPr="00931575">
        <w:rPr>
          <w:rFonts w:cs="Arial"/>
          <w:szCs w:val="18"/>
        </w:rPr>
        <w:t>EIS</w:t>
      </w:r>
      <w:r w:rsidRPr="00931575">
        <w:rPr>
          <w:rFonts w:cs="Arial"/>
          <w:szCs w:val="18"/>
          <w:vertAlign w:val="subscript"/>
        </w:rPr>
        <w:t>minSENS</w:t>
      </w:r>
      <w:r w:rsidRPr="00931575">
        <w:t xml:space="preserve">: the AoA of the incident wave of a received signal and the interfering signal are within the </w:t>
      </w:r>
      <w:r w:rsidRPr="00931575">
        <w:rPr>
          <w:i/>
        </w:rPr>
        <w:t>minSENS RoAoA</w:t>
      </w:r>
      <w:r w:rsidRPr="00931575">
        <w:t>.</w:t>
      </w:r>
    </w:p>
    <w:p w14:paraId="67F95D6D" w14:textId="77777777" w:rsidR="0095021D" w:rsidRPr="00931575" w:rsidRDefault="0095021D" w:rsidP="0095021D">
      <w:r w:rsidRPr="00931575">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648214E8" w14:textId="77777777" w:rsidR="0095021D" w:rsidRPr="00931575" w:rsidRDefault="0095021D" w:rsidP="0095021D">
      <w:pPr>
        <w:rPr>
          <w:lang w:eastAsia="zh-CN"/>
        </w:rPr>
      </w:pPr>
      <w:r w:rsidRPr="00931575">
        <w:t>The throughput shall be ≥ 95% of the maximum throughput</w:t>
      </w:r>
      <w:r w:rsidRPr="00931575" w:rsidDel="00BE584A">
        <w:t xml:space="preserve"> </w:t>
      </w:r>
      <w:r w:rsidRPr="00931575">
        <w:t>of the reference measurement channel, with</w:t>
      </w:r>
      <w:r w:rsidRPr="00931575">
        <w:rPr>
          <w:lang w:eastAsia="zh-CN"/>
        </w:rPr>
        <w:t xml:space="preserve"> OTA wanted and OTA interfering signal specified in tables 7.5.2.5.2-1, table 7.5.2.5.2-2 and table 7.5.2.5.2-3 for general OTA and narrowband OTA blocking requirements. </w:t>
      </w:r>
      <w:r w:rsidRPr="00931575">
        <w:rPr>
          <w:rFonts w:eastAsia="Osaka"/>
        </w:rPr>
        <w:t xml:space="preserve">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6D690137" w14:textId="77777777" w:rsidR="0095021D" w:rsidRPr="00931575" w:rsidRDefault="0095021D" w:rsidP="0095021D">
      <w:pPr>
        <w:rPr>
          <w:rFonts w:cs="v3.8.0"/>
        </w:rPr>
      </w:pPr>
      <w:r w:rsidRPr="00931575">
        <w:rPr>
          <w:lang w:eastAsia="zh-CN"/>
        </w:rPr>
        <w:t xml:space="preserve">The OTA in-band blocking requirements apply outside the </w:t>
      </w:r>
      <w:r w:rsidRPr="00931575">
        <w:rPr>
          <w:i/>
          <w:lang w:eastAsia="zh-CN"/>
        </w:rPr>
        <w:t>Base Station RF Bandwidth</w:t>
      </w:r>
      <w:r w:rsidRPr="00931575">
        <w:rPr>
          <w:lang w:eastAsia="zh-CN"/>
        </w:rPr>
        <w:t xml:space="preserve"> or </w:t>
      </w:r>
      <w:r w:rsidRPr="00931575">
        <w:rPr>
          <w:i/>
          <w:lang w:eastAsia="zh-CN"/>
        </w:rPr>
        <w:t>Radio Bandwidth</w:t>
      </w:r>
      <w:r w:rsidRPr="00931575">
        <w:rPr>
          <w:lang w:eastAsia="zh-CN"/>
        </w:rPr>
        <w:t xml:space="preserve">. The interfering signal offset is defined relative to the </w:t>
      </w:r>
      <w:r w:rsidRPr="00931575">
        <w:rPr>
          <w:i/>
          <w:lang w:eastAsia="zh-CN"/>
        </w:rPr>
        <w:t>Base Station RF Bandwidth</w:t>
      </w:r>
      <w:r w:rsidRPr="00931575">
        <w:rPr>
          <w:lang w:eastAsia="zh-CN"/>
        </w:rPr>
        <w:t xml:space="preserve"> </w:t>
      </w:r>
      <w:r w:rsidRPr="00931575">
        <w:rPr>
          <w:i/>
          <w:lang w:eastAsia="zh-CN"/>
        </w:rPr>
        <w:t>edges</w:t>
      </w:r>
      <w:r w:rsidRPr="00931575">
        <w:rPr>
          <w:lang w:eastAsia="zh-CN"/>
        </w:rPr>
        <w:t xml:space="preserve"> or </w:t>
      </w:r>
      <w:r w:rsidRPr="00931575">
        <w:rPr>
          <w:i/>
          <w:lang w:eastAsia="zh-CN"/>
        </w:rPr>
        <w:t>Radio Bandwidth</w:t>
      </w:r>
      <w:r w:rsidRPr="00931575">
        <w:rPr>
          <w:lang w:eastAsia="zh-CN"/>
        </w:rPr>
        <w:t xml:space="preserve"> edges.</w:t>
      </w:r>
    </w:p>
    <w:p w14:paraId="70607B43" w14:textId="77777777" w:rsidR="0095021D" w:rsidRPr="00931575" w:rsidRDefault="0095021D" w:rsidP="0095021D">
      <w:r w:rsidRPr="00931575">
        <w:rPr>
          <w:lang w:eastAsia="zh-CN"/>
        </w:rPr>
        <w:t xml:space="preserve">For </w:t>
      </w:r>
      <w:r w:rsidRPr="00931575">
        <w:rPr>
          <w:i/>
          <w:lang w:eastAsia="zh-CN"/>
        </w:rPr>
        <w:t xml:space="preserve">BS type 1-O </w:t>
      </w:r>
      <w:r w:rsidRPr="00931575">
        <w:rPr>
          <w:rFonts w:cs="v3.8.0"/>
        </w:rPr>
        <w:t xml:space="preserve">the OTA in-band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from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v5.0.0"/>
        </w:rPr>
        <w:t xml:space="preserve"> </w:t>
      </w:r>
      <w:r w:rsidRPr="00931575">
        <w:t xml:space="preserve">to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v3.8.0"/>
        </w:rPr>
        <w:t>, excluding the downlink frequency range of the FDD</w:t>
      </w:r>
      <w:r w:rsidRPr="00931575">
        <w:rPr>
          <w:rFonts w:cs="v3.8.0"/>
          <w:i/>
        </w:rPr>
        <w:t xml:space="preserve"> operating band, </w:t>
      </w:r>
      <w:r w:rsidRPr="00931575">
        <w:rPr>
          <w:rFonts w:cs="v3.8.0"/>
        </w:rPr>
        <w:t xml:space="preserve">where </w:t>
      </w:r>
      <w:r w:rsidRPr="00931575">
        <w:rPr>
          <w:rFonts w:cs="v5.0.0"/>
        </w:rPr>
        <w:t xml:space="preserve">the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4065A2EA" w14:textId="77777777" w:rsidR="0095021D" w:rsidRPr="00931575" w:rsidRDefault="0095021D" w:rsidP="0095021D">
      <w:pPr>
        <w:pStyle w:val="TH"/>
      </w:pPr>
      <w:r w:rsidRPr="00931575">
        <w:t>Table 7.5.2.5.2-0: Δf</w:t>
      </w:r>
      <w:r w:rsidRPr="00931575">
        <w:rPr>
          <w:vertAlign w:val="subscript"/>
        </w:rPr>
        <w:t>OOB</w:t>
      </w:r>
      <w:r w:rsidRPr="00931575">
        <w:t xml:space="preserve"> offset for NR </w:t>
      </w:r>
      <w:r w:rsidRPr="00931575">
        <w:rPr>
          <w:i/>
        </w:rPr>
        <w:t>operating bands</w:t>
      </w:r>
      <w:r w:rsidRPr="00931575">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95021D" w:rsidRPr="00931575" w14:paraId="5175F4F2" w14:textId="77777777" w:rsidTr="00980BD8">
        <w:trPr>
          <w:cantSplit/>
          <w:jc w:val="center"/>
        </w:trPr>
        <w:tc>
          <w:tcPr>
            <w:tcW w:w="1197" w:type="dxa"/>
            <w:tcBorders>
              <w:bottom w:val="single" w:sz="4" w:space="0" w:color="auto"/>
            </w:tcBorders>
          </w:tcPr>
          <w:p w14:paraId="1627C24D" w14:textId="77777777" w:rsidR="0095021D" w:rsidRPr="00931575" w:rsidRDefault="0095021D" w:rsidP="00980BD8">
            <w:pPr>
              <w:pStyle w:val="TAH"/>
              <w:rPr>
                <w:lang w:eastAsia="zh-CN"/>
              </w:rPr>
            </w:pPr>
            <w:r w:rsidRPr="00931575">
              <w:rPr>
                <w:lang w:eastAsia="zh-CN"/>
              </w:rPr>
              <w:t>BS type</w:t>
            </w:r>
          </w:p>
        </w:tc>
        <w:tc>
          <w:tcPr>
            <w:tcW w:w="3472" w:type="dxa"/>
            <w:shd w:val="clear" w:color="auto" w:fill="auto"/>
          </w:tcPr>
          <w:p w14:paraId="0E55CEE8" w14:textId="77777777" w:rsidR="0095021D" w:rsidRPr="00931575" w:rsidRDefault="0095021D" w:rsidP="00980BD8">
            <w:pPr>
              <w:pStyle w:val="TAH"/>
            </w:pPr>
            <w:r w:rsidRPr="00931575">
              <w:rPr>
                <w:i/>
              </w:rPr>
              <w:t>Operating band</w:t>
            </w:r>
            <w:r w:rsidRPr="00931575">
              <w:t xml:space="preserve"> characteristics</w:t>
            </w:r>
          </w:p>
        </w:tc>
        <w:tc>
          <w:tcPr>
            <w:tcW w:w="1219" w:type="dxa"/>
            <w:shd w:val="clear" w:color="auto" w:fill="auto"/>
          </w:tcPr>
          <w:p w14:paraId="0CEF3FF9" w14:textId="77777777" w:rsidR="0095021D" w:rsidRPr="00931575" w:rsidRDefault="0095021D" w:rsidP="00980BD8">
            <w:pPr>
              <w:pStyle w:val="TAH"/>
            </w:pPr>
            <w:r w:rsidRPr="00931575">
              <w:t>Δf</w:t>
            </w:r>
            <w:r w:rsidRPr="00931575">
              <w:rPr>
                <w:vertAlign w:val="subscript"/>
              </w:rPr>
              <w:t>OOB</w:t>
            </w:r>
            <w:r w:rsidRPr="00931575">
              <w:t xml:space="preserve"> (MHz)</w:t>
            </w:r>
          </w:p>
        </w:tc>
      </w:tr>
      <w:tr w:rsidR="0095021D" w:rsidRPr="00931575" w14:paraId="265D52D3" w14:textId="77777777" w:rsidTr="00980BD8">
        <w:trPr>
          <w:cantSplit/>
          <w:jc w:val="center"/>
        </w:trPr>
        <w:tc>
          <w:tcPr>
            <w:tcW w:w="1197" w:type="dxa"/>
            <w:tcBorders>
              <w:bottom w:val="nil"/>
            </w:tcBorders>
            <w:shd w:val="clear" w:color="auto" w:fill="auto"/>
          </w:tcPr>
          <w:p w14:paraId="3542B850" w14:textId="77777777" w:rsidR="0095021D" w:rsidRPr="00931575" w:rsidRDefault="0095021D" w:rsidP="00980BD8">
            <w:pPr>
              <w:pStyle w:val="TAC"/>
              <w:rPr>
                <w:i/>
                <w:iCs/>
                <w:lang w:eastAsia="zh-CN"/>
              </w:rPr>
            </w:pPr>
            <w:r w:rsidRPr="00931575">
              <w:rPr>
                <w:i/>
                <w:iCs/>
                <w:lang w:eastAsia="zh-CN"/>
              </w:rPr>
              <w:t>BS type 1-O</w:t>
            </w:r>
          </w:p>
        </w:tc>
        <w:tc>
          <w:tcPr>
            <w:tcW w:w="3472" w:type="dxa"/>
            <w:shd w:val="clear" w:color="auto" w:fill="auto"/>
          </w:tcPr>
          <w:p w14:paraId="5BA5AB14" w14:textId="77777777" w:rsidR="0095021D" w:rsidRPr="00931575" w:rsidRDefault="0095021D" w:rsidP="00980BD8">
            <w:pPr>
              <w:pStyle w:val="TAC"/>
            </w:pPr>
            <w:r w:rsidRPr="00931575">
              <w:t>F</w:t>
            </w:r>
            <w:r w:rsidRPr="00931575">
              <w:rPr>
                <w:vertAlign w:val="subscript"/>
              </w:rPr>
              <w:t>UL_high</w:t>
            </w:r>
            <w:r w:rsidRPr="00931575">
              <w:t xml:space="preserve"> – F</w:t>
            </w:r>
            <w:r w:rsidRPr="00931575">
              <w:rPr>
                <w:vertAlign w:val="subscript"/>
              </w:rPr>
              <w:t>UL_low</w:t>
            </w:r>
            <w:r w:rsidRPr="00931575">
              <w:t xml:space="preserve"> &lt; 100 MHz</w:t>
            </w:r>
          </w:p>
        </w:tc>
        <w:tc>
          <w:tcPr>
            <w:tcW w:w="1219" w:type="dxa"/>
            <w:shd w:val="clear" w:color="auto" w:fill="auto"/>
          </w:tcPr>
          <w:p w14:paraId="7DA10C2F" w14:textId="77777777" w:rsidR="0095021D" w:rsidRPr="00931575" w:rsidRDefault="0095021D" w:rsidP="00980BD8">
            <w:pPr>
              <w:pStyle w:val="TAC"/>
            </w:pPr>
            <w:r w:rsidRPr="00931575">
              <w:t>20</w:t>
            </w:r>
          </w:p>
        </w:tc>
      </w:tr>
      <w:tr w:rsidR="0095021D" w:rsidRPr="00931575" w14:paraId="30962555" w14:textId="77777777" w:rsidTr="000B2C29">
        <w:trPr>
          <w:cantSplit/>
          <w:jc w:val="center"/>
        </w:trPr>
        <w:tc>
          <w:tcPr>
            <w:tcW w:w="1197" w:type="dxa"/>
            <w:tcBorders>
              <w:top w:val="nil"/>
              <w:bottom w:val="nil"/>
            </w:tcBorders>
            <w:shd w:val="clear" w:color="auto" w:fill="auto"/>
          </w:tcPr>
          <w:p w14:paraId="653F23EB" w14:textId="77777777" w:rsidR="0095021D" w:rsidRPr="00931575" w:rsidRDefault="0095021D" w:rsidP="00980BD8">
            <w:pPr>
              <w:pStyle w:val="TAC"/>
              <w:rPr>
                <w:i/>
                <w:iCs/>
              </w:rPr>
            </w:pPr>
          </w:p>
        </w:tc>
        <w:tc>
          <w:tcPr>
            <w:tcW w:w="3472" w:type="dxa"/>
            <w:shd w:val="clear" w:color="auto" w:fill="auto"/>
          </w:tcPr>
          <w:p w14:paraId="4251E236" w14:textId="77777777" w:rsidR="0095021D" w:rsidRPr="00931575" w:rsidRDefault="0095021D" w:rsidP="00980BD8">
            <w:pPr>
              <w:pStyle w:val="TAC"/>
              <w:rPr>
                <w:b/>
              </w:rPr>
            </w:pPr>
            <w:r w:rsidRPr="00931575">
              <w:t>100 MHz ≤ F</w:t>
            </w:r>
            <w:r w:rsidRPr="00931575">
              <w:rPr>
                <w:vertAlign w:val="subscript"/>
              </w:rPr>
              <w:t>UL_high</w:t>
            </w:r>
            <w:r w:rsidRPr="00931575">
              <w:t xml:space="preserve"> – F</w:t>
            </w:r>
            <w:r w:rsidRPr="00931575">
              <w:rPr>
                <w:vertAlign w:val="subscript"/>
              </w:rPr>
              <w:t>UL_low</w:t>
            </w:r>
            <w:r w:rsidRPr="00931575">
              <w:t xml:space="preserve"> ≤ </w:t>
            </w:r>
            <w:r w:rsidRPr="00931575">
              <w:rPr>
                <w:rFonts w:hint="eastAsia"/>
                <w:lang w:eastAsia="zh-CN"/>
              </w:rPr>
              <w:t>900 MHz</w:t>
            </w:r>
            <w:r w:rsidRPr="00931575">
              <w:t xml:space="preserve"> </w:t>
            </w:r>
          </w:p>
        </w:tc>
        <w:tc>
          <w:tcPr>
            <w:tcW w:w="1219" w:type="dxa"/>
            <w:shd w:val="clear" w:color="auto" w:fill="auto"/>
          </w:tcPr>
          <w:p w14:paraId="5A600469" w14:textId="77777777" w:rsidR="0095021D" w:rsidRPr="00931575" w:rsidRDefault="0095021D" w:rsidP="00980BD8">
            <w:pPr>
              <w:pStyle w:val="TAC"/>
            </w:pPr>
            <w:r w:rsidRPr="00931575">
              <w:t>60</w:t>
            </w:r>
          </w:p>
        </w:tc>
      </w:tr>
      <w:tr w:rsidR="00A70607" w:rsidRPr="00931575" w14:paraId="3D432DAB" w14:textId="77777777" w:rsidTr="00980BD8">
        <w:trPr>
          <w:cantSplit/>
          <w:jc w:val="center"/>
          <w:ins w:id="1811" w:author="D. Everaere" w:date="2022-02-02T17:06:00Z"/>
        </w:trPr>
        <w:tc>
          <w:tcPr>
            <w:tcW w:w="1197" w:type="dxa"/>
            <w:tcBorders>
              <w:top w:val="nil"/>
            </w:tcBorders>
            <w:shd w:val="clear" w:color="auto" w:fill="auto"/>
          </w:tcPr>
          <w:p w14:paraId="16B40D8A" w14:textId="77777777" w:rsidR="00A70607" w:rsidRPr="00931575" w:rsidRDefault="00A70607" w:rsidP="00980BD8">
            <w:pPr>
              <w:pStyle w:val="TAC"/>
              <w:rPr>
                <w:ins w:id="1812" w:author="D. Everaere" w:date="2022-02-02T17:06:00Z"/>
                <w:i/>
                <w:iCs/>
              </w:rPr>
            </w:pPr>
          </w:p>
        </w:tc>
        <w:tc>
          <w:tcPr>
            <w:tcW w:w="3472" w:type="dxa"/>
            <w:shd w:val="clear" w:color="auto" w:fill="auto"/>
          </w:tcPr>
          <w:p w14:paraId="147814EB" w14:textId="19E5D6DD" w:rsidR="00A70607" w:rsidRPr="00931575" w:rsidRDefault="00A70607" w:rsidP="00980BD8">
            <w:pPr>
              <w:pStyle w:val="TAC"/>
              <w:rPr>
                <w:ins w:id="1813" w:author="D. Everaere" w:date="2022-02-02T17:06:00Z"/>
              </w:rPr>
            </w:pPr>
            <w:ins w:id="1814" w:author="D. Everaere" w:date="2022-02-02T17:06:00Z">
              <w:r>
                <w:t>n104</w:t>
              </w:r>
            </w:ins>
          </w:p>
        </w:tc>
        <w:tc>
          <w:tcPr>
            <w:tcW w:w="1219" w:type="dxa"/>
            <w:shd w:val="clear" w:color="auto" w:fill="auto"/>
          </w:tcPr>
          <w:p w14:paraId="5DC72E2C" w14:textId="647B08A6" w:rsidR="00A70607" w:rsidRPr="00931575" w:rsidRDefault="00FB2977" w:rsidP="00980BD8">
            <w:pPr>
              <w:pStyle w:val="TAC"/>
              <w:rPr>
                <w:ins w:id="1815" w:author="D. Everaere" w:date="2022-02-02T17:06:00Z"/>
              </w:rPr>
            </w:pPr>
            <w:ins w:id="1816" w:author="D. Everaere" w:date="2022-04-20T16:00:00Z">
              <w:r>
                <w:t>[100]</w:t>
              </w:r>
            </w:ins>
          </w:p>
        </w:tc>
      </w:tr>
    </w:tbl>
    <w:p w14:paraId="0B230B05" w14:textId="77777777" w:rsidR="0095021D" w:rsidRPr="00931575" w:rsidRDefault="0095021D" w:rsidP="0095021D">
      <w:pPr>
        <w:rPr>
          <w:lang w:eastAsia="zh-CN"/>
        </w:rPr>
      </w:pPr>
    </w:p>
    <w:p w14:paraId="5A6A69D3" w14:textId="77777777" w:rsidR="0095021D" w:rsidRPr="00931575" w:rsidRDefault="0095021D" w:rsidP="0095021D">
      <w:pPr>
        <w:rPr>
          <w:lang w:eastAsia="zh-CN"/>
        </w:rPr>
      </w:pPr>
      <w:r w:rsidRPr="00931575">
        <w:rPr>
          <w:lang w:eastAsia="zh-CN"/>
        </w:rPr>
        <w:t xml:space="preserve">For </w:t>
      </w:r>
      <w:r w:rsidRPr="00931575">
        <w:t xml:space="preserve">RIBs supporting operation in </w:t>
      </w:r>
      <w:r w:rsidRPr="00931575">
        <w:rPr>
          <w:i/>
        </w:rPr>
        <w:t>non-contiguous spectrum</w:t>
      </w:r>
      <w:r w:rsidRPr="00931575">
        <w:t xml:space="preserve"> </w:t>
      </w:r>
      <w:r w:rsidRPr="00931575">
        <w:rPr>
          <w:lang w:eastAsia="zh-CN"/>
        </w:rPr>
        <w:t xml:space="preserve">within any </w:t>
      </w:r>
      <w:r w:rsidRPr="00931575">
        <w:rPr>
          <w:i/>
          <w:lang w:eastAsia="zh-CN"/>
        </w:rPr>
        <w:t>operating band</w:t>
      </w:r>
      <w:r w:rsidRPr="00931575">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3F6AA788" w14:textId="77777777" w:rsidR="0095021D" w:rsidRPr="00931575" w:rsidRDefault="0095021D" w:rsidP="0095021D">
      <w:pPr>
        <w:rPr>
          <w:lang w:eastAsia="zh-CN"/>
        </w:rPr>
      </w:pPr>
      <w:r w:rsidRPr="00931575">
        <w:rPr>
          <w:lang w:eastAsia="zh-CN"/>
        </w:rPr>
        <w:t xml:space="preserve">For </w:t>
      </w:r>
      <w:r w:rsidRPr="00931575">
        <w:rPr>
          <w:i/>
        </w:rPr>
        <w:t>multi-band RIBs</w:t>
      </w:r>
      <w:r w:rsidRPr="00931575">
        <w:rPr>
          <w:lang w:eastAsia="zh-CN"/>
        </w:rPr>
        <w:t xml:space="preserve">, the OTA in-band blocking requirements apply in the in-band blocking frequency ranges for each supported </w:t>
      </w:r>
      <w:r w:rsidRPr="00931575">
        <w:rPr>
          <w:i/>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twice the interfering signal minimum offset in tables 7.5.2.5.2-1 and 7.5.2.5.2-3.</w:t>
      </w:r>
    </w:p>
    <w:p w14:paraId="79A9EB1D" w14:textId="77777777" w:rsidR="0095021D" w:rsidRPr="00931575" w:rsidRDefault="0095021D" w:rsidP="0095021D">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t xml:space="preserve"> </w:t>
      </w:r>
      <w:r w:rsidRPr="00931575">
        <w:rPr>
          <w:lang w:eastAsia="zh-CN"/>
        </w:rPr>
        <w:t xml:space="preserve">within any operating band, the OTA </w:t>
      </w:r>
      <w:r w:rsidRPr="00931575">
        <w:rPr>
          <w:rFonts w:hint="eastAsia"/>
          <w:lang w:eastAsia="zh-CN"/>
        </w:rPr>
        <w:t xml:space="preserve">narrowband </w:t>
      </w:r>
      <w:r w:rsidRPr="00931575">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06ADA828" w14:textId="77777777" w:rsidR="0095021D" w:rsidRPr="00931575" w:rsidRDefault="0095021D" w:rsidP="0095021D">
      <w:pPr>
        <w:rPr>
          <w:lang w:eastAsia="zh-CN"/>
        </w:rPr>
      </w:pPr>
      <w:r w:rsidRPr="00931575">
        <w:rPr>
          <w:lang w:eastAsia="zh-CN"/>
        </w:rPr>
        <w:t xml:space="preserve">For a </w:t>
      </w:r>
      <w:r w:rsidRPr="00931575">
        <w:rPr>
          <w:i/>
        </w:rPr>
        <w:t>multi-band RIBs</w:t>
      </w:r>
      <w:r w:rsidRPr="00931575">
        <w:rPr>
          <w:lang w:eastAsia="zh-CN"/>
        </w:rPr>
        <w:t xml:space="preserve">, the OTA </w:t>
      </w:r>
      <w:r w:rsidRPr="00931575">
        <w:rPr>
          <w:rFonts w:hint="eastAsia"/>
          <w:lang w:eastAsia="zh-CN"/>
        </w:rPr>
        <w:t>narrowband</w:t>
      </w:r>
      <w:r w:rsidRPr="00931575">
        <w:rPr>
          <w:lang w:eastAsia="zh-CN"/>
        </w:rPr>
        <w:t xml:space="preserve"> blocking requirements apply in the </w:t>
      </w:r>
      <w:r w:rsidRPr="00931575">
        <w:rPr>
          <w:rFonts w:hint="eastAsia"/>
          <w:lang w:eastAsia="zh-CN"/>
        </w:rPr>
        <w:t>narrow</w:t>
      </w:r>
      <w:r w:rsidRPr="00931575">
        <w:rPr>
          <w:lang w:eastAsia="zh-CN"/>
        </w:rPr>
        <w:t xml:space="preserve">band blocking frequency ranges for each supported </w:t>
      </w:r>
      <w:r w:rsidRPr="00931575">
        <w:rPr>
          <w:i/>
          <w:iCs/>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the interfering signal minimum offset in table 7.5.2.5.2-3.</w:t>
      </w:r>
    </w:p>
    <w:p w14:paraId="4F18BA4E" w14:textId="77777777" w:rsidR="0095021D" w:rsidRPr="00931575" w:rsidRDefault="0095021D" w:rsidP="0095021D">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1</w:t>
      </w:r>
      <w:r w:rsidRPr="00931575">
        <w:t xml:space="preserve">: General OTA blocking requirement for </w:t>
      </w:r>
      <w:r w:rsidRPr="00931575">
        <w:rPr>
          <w:i/>
        </w:rPr>
        <w:t>BS type 1-O</w:t>
      </w:r>
    </w:p>
    <w:tbl>
      <w:tblPr>
        <w:tblW w:w="11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764"/>
        <w:gridCol w:w="2038"/>
        <w:gridCol w:w="2625"/>
        <w:gridCol w:w="1514"/>
      </w:tblGrid>
      <w:tr w:rsidR="00A70607" w:rsidRPr="00931575" w14:paraId="622CCF7E" w14:textId="77777777" w:rsidTr="005D0CA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02B02FE3" w14:textId="77777777" w:rsidR="00A70607" w:rsidRPr="00931575" w:rsidRDefault="00A70607" w:rsidP="00980BD8">
            <w:pPr>
              <w:pStyle w:val="TAH"/>
            </w:pPr>
            <w:r w:rsidRPr="00931575">
              <w:rPr>
                <w:rFonts w:hint="eastAsia"/>
                <w:i/>
              </w:rPr>
              <w:t>BS channel bandwidth</w:t>
            </w:r>
            <w:r w:rsidRPr="00931575">
              <w:t xml:space="preserve"> of the</w:t>
            </w:r>
          </w:p>
        </w:tc>
        <w:tc>
          <w:tcPr>
            <w:tcW w:w="2881" w:type="dxa"/>
            <w:gridSpan w:val="4"/>
            <w:tcBorders>
              <w:top w:val="single" w:sz="4" w:space="0" w:color="auto"/>
              <w:left w:val="single" w:sz="4" w:space="0" w:color="auto"/>
              <w:bottom w:val="single" w:sz="4" w:space="0" w:color="auto"/>
              <w:right w:val="single" w:sz="4" w:space="0" w:color="auto"/>
            </w:tcBorders>
          </w:tcPr>
          <w:p w14:paraId="49817E57" w14:textId="3520F42C" w:rsidR="00A70607" w:rsidRPr="00931575" w:rsidRDefault="00A70607" w:rsidP="00980BD8">
            <w:pPr>
              <w:pStyle w:val="TAH"/>
              <w:rPr>
                <w:ins w:id="1817" w:author="D. Everaere" w:date="2022-02-02T17:06:00Z"/>
              </w:rPr>
            </w:pPr>
            <w:r w:rsidRPr="00931575">
              <w:t>Wanted signal mean power (dBm)</w:t>
            </w:r>
          </w:p>
        </w:tc>
        <w:tc>
          <w:tcPr>
            <w:tcW w:w="2038" w:type="dxa"/>
            <w:tcBorders>
              <w:top w:val="single" w:sz="4" w:space="0" w:color="auto"/>
              <w:left w:val="single" w:sz="4" w:space="0" w:color="auto"/>
              <w:bottom w:val="nil"/>
              <w:right w:val="single" w:sz="4" w:space="0" w:color="auto"/>
            </w:tcBorders>
            <w:shd w:val="clear" w:color="auto" w:fill="auto"/>
            <w:hideMark/>
          </w:tcPr>
          <w:p w14:paraId="27D1AE74" w14:textId="038CBED4" w:rsidR="00A70607" w:rsidRPr="00931575" w:rsidRDefault="00A70607" w:rsidP="00980BD8">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321E6CD0" w14:textId="77777777" w:rsidR="00A70607" w:rsidRPr="00931575" w:rsidRDefault="00A70607" w:rsidP="00980BD8">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544124C7" w14:textId="77777777" w:rsidR="00A70607" w:rsidRPr="00931575" w:rsidRDefault="00A70607" w:rsidP="00980BD8">
            <w:pPr>
              <w:pStyle w:val="TAH"/>
            </w:pPr>
            <w:r w:rsidRPr="00931575">
              <w:t>Type of interfering</w:t>
            </w:r>
          </w:p>
        </w:tc>
      </w:tr>
      <w:tr w:rsidR="00A70607" w:rsidRPr="00931575" w14:paraId="6B4ED42C" w14:textId="77777777" w:rsidTr="000B2C29">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6C20EF82" w14:textId="77777777" w:rsidR="00A70607" w:rsidRPr="00931575" w:rsidRDefault="00A70607" w:rsidP="00980BD8">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46914D28" w14:textId="77777777" w:rsidR="00A70607" w:rsidRPr="00931575" w:rsidRDefault="00A70607" w:rsidP="00980BD8">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4F49C5FB" w14:textId="77777777" w:rsidR="00A70607" w:rsidRPr="00931575" w:rsidRDefault="00A70607" w:rsidP="00980BD8">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5C3D0ED7" w14:textId="77777777" w:rsidR="00A70607" w:rsidRPr="00931575" w:rsidRDefault="00A70607" w:rsidP="00980BD8">
            <w:pPr>
              <w:pStyle w:val="TAH"/>
            </w:pPr>
            <w:r w:rsidRPr="00931575">
              <w:t>4.2 GHz &lt; f ≤ 6.0 GHz</w:t>
            </w:r>
          </w:p>
        </w:tc>
        <w:tc>
          <w:tcPr>
            <w:tcW w:w="764" w:type="dxa"/>
            <w:tcBorders>
              <w:top w:val="nil"/>
              <w:left w:val="single" w:sz="4" w:space="0" w:color="auto"/>
              <w:bottom w:val="single" w:sz="4" w:space="0" w:color="auto"/>
              <w:right w:val="single" w:sz="4" w:space="0" w:color="auto"/>
            </w:tcBorders>
          </w:tcPr>
          <w:p w14:paraId="0E6F96D5" w14:textId="2A72F7C1" w:rsidR="00A70607" w:rsidRPr="00931575" w:rsidRDefault="00A70607" w:rsidP="00980BD8">
            <w:pPr>
              <w:pStyle w:val="TAH"/>
            </w:pPr>
            <w:ins w:id="1818" w:author="D. Everaere" w:date="2022-02-02T17:07:00Z">
              <w:r>
                <w:t>6.</w:t>
              </w:r>
            </w:ins>
            <w:ins w:id="1819" w:author="D. Everaere" w:date="2022-02-07T16:10:00Z">
              <w:r w:rsidR="00165215">
                <w:t>0</w:t>
              </w:r>
            </w:ins>
            <w:ins w:id="1820" w:author="D. Everaere" w:date="2022-02-02T17:07:00Z">
              <w:r w:rsidRPr="00931575">
                <w:t xml:space="preserve"> GHz &lt; f ≤ </w:t>
              </w:r>
              <w:r>
                <w:t>7.125</w:t>
              </w:r>
              <w:r w:rsidRPr="00931575">
                <w:t xml:space="preserve"> GHz</w:t>
              </w:r>
            </w:ins>
          </w:p>
        </w:tc>
        <w:tc>
          <w:tcPr>
            <w:tcW w:w="2038" w:type="dxa"/>
            <w:tcBorders>
              <w:top w:val="nil"/>
              <w:left w:val="single" w:sz="4" w:space="0" w:color="auto"/>
              <w:bottom w:val="single" w:sz="4" w:space="0" w:color="auto"/>
              <w:right w:val="single" w:sz="4" w:space="0" w:color="auto"/>
            </w:tcBorders>
            <w:shd w:val="clear" w:color="auto" w:fill="auto"/>
          </w:tcPr>
          <w:p w14:paraId="2D6F3416" w14:textId="13C883A9" w:rsidR="00A70607" w:rsidRPr="00931575" w:rsidRDefault="00A70607" w:rsidP="00980BD8">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1E2DEBA3" w14:textId="77777777" w:rsidR="00A70607" w:rsidRPr="00931575" w:rsidRDefault="00A70607" w:rsidP="00980BD8">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62B5962B" w14:textId="77777777" w:rsidR="00A70607" w:rsidRPr="00931575" w:rsidRDefault="00A70607" w:rsidP="00980BD8">
            <w:pPr>
              <w:pStyle w:val="TAH"/>
            </w:pPr>
            <w:r w:rsidRPr="00931575">
              <w:t>signal</w:t>
            </w:r>
          </w:p>
        </w:tc>
      </w:tr>
      <w:tr w:rsidR="00A70607" w:rsidRPr="00931575" w14:paraId="1F4A8BEA" w14:textId="77777777" w:rsidTr="002B48D2">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A2E930C" w14:textId="77777777" w:rsidR="00A70607" w:rsidRPr="00931575" w:rsidRDefault="00A70607" w:rsidP="00980BD8">
            <w:pPr>
              <w:pStyle w:val="TAC"/>
              <w:rPr>
                <w:lang w:eastAsia="zh-CN"/>
              </w:rPr>
            </w:pPr>
            <w:r w:rsidRPr="00931575">
              <w:rPr>
                <w:rFonts w:hint="eastAsia"/>
                <w:lang w:eastAsia="zh-CN"/>
              </w:rPr>
              <w:t>5, 10, 15, 20</w:t>
            </w:r>
          </w:p>
        </w:tc>
        <w:tc>
          <w:tcPr>
            <w:tcW w:w="2881" w:type="dxa"/>
            <w:gridSpan w:val="4"/>
            <w:tcBorders>
              <w:top w:val="single" w:sz="4" w:space="0" w:color="auto"/>
              <w:left w:val="single" w:sz="4" w:space="0" w:color="auto"/>
              <w:right w:val="single" w:sz="4" w:space="0" w:color="auto"/>
            </w:tcBorders>
          </w:tcPr>
          <w:p w14:paraId="5E8E0F2D" w14:textId="77777777" w:rsidR="00A70607" w:rsidRPr="00931575" w:rsidRDefault="00A70607" w:rsidP="00980BD8">
            <w:pPr>
              <w:pStyle w:val="TAC"/>
            </w:pPr>
            <w:r w:rsidRPr="00931575">
              <w:t>EIS</w:t>
            </w:r>
            <w:r w:rsidRPr="00931575">
              <w:rPr>
                <w:vertAlign w:val="subscript"/>
              </w:rPr>
              <w:t>REFSENS</w:t>
            </w:r>
            <w:r w:rsidRPr="00931575">
              <w:t xml:space="preserve"> + </w:t>
            </w:r>
            <w:r>
              <w:t>x</w:t>
            </w:r>
            <w:r w:rsidRPr="00931575">
              <w:t> dB</w:t>
            </w:r>
          </w:p>
          <w:p w14:paraId="7649D611" w14:textId="0ED31F11" w:rsidR="00A70607" w:rsidRPr="00931575" w:rsidRDefault="00A70607" w:rsidP="00980BD8">
            <w:pPr>
              <w:pStyle w:val="TAC"/>
              <w:rPr>
                <w:ins w:id="1821" w:author="D. Everaere" w:date="2022-02-02T17:06:00Z"/>
                <w:lang w:eastAsia="zh-CN"/>
              </w:rPr>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hideMark/>
          </w:tcPr>
          <w:p w14:paraId="0A93F9B2" w14:textId="2E7915E6" w:rsidR="00A70607" w:rsidRPr="00931575" w:rsidRDefault="00A70607" w:rsidP="00980BD8">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69DECF12" w14:textId="77777777" w:rsidR="00A70607" w:rsidRPr="00931575" w:rsidRDefault="00A70607" w:rsidP="00980BD8">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23BAC23A" w14:textId="77777777" w:rsidR="00A70607" w:rsidRPr="00931575" w:rsidRDefault="00A70607" w:rsidP="00980BD8">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4EB9F8FF" w14:textId="77777777" w:rsidR="00A70607" w:rsidRPr="00931575" w:rsidRDefault="00A70607" w:rsidP="00980BD8">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4F9224E1" w14:textId="77777777" w:rsidR="00A70607" w:rsidRPr="00931575" w:rsidRDefault="00A70607" w:rsidP="00980BD8">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349DA833" w14:textId="77777777" w:rsidR="00A70607" w:rsidRPr="00931575" w:rsidRDefault="00A70607" w:rsidP="00980BD8">
            <w:pPr>
              <w:pStyle w:val="TAC"/>
            </w:pPr>
            <w:r w:rsidRPr="00931575">
              <w:t xml:space="preserve">5 MHz DFT-s-OFDM </w:t>
            </w:r>
            <w:r w:rsidRPr="00931575">
              <w:rPr>
                <w:rFonts w:eastAsia="SimSun" w:hint="eastAsia"/>
                <w:lang w:eastAsia="zh-CN"/>
              </w:rPr>
              <w:t>NR</w:t>
            </w:r>
            <w:r w:rsidRPr="00931575">
              <w:t xml:space="preserve"> signal, 15 kHz SCS</w:t>
            </w:r>
            <w:r w:rsidRPr="00931575">
              <w:rPr>
                <w:rFonts w:cs="Arial"/>
              </w:rPr>
              <w:t>, 25 RBs</w:t>
            </w:r>
          </w:p>
        </w:tc>
      </w:tr>
      <w:tr w:rsidR="00A70607" w:rsidRPr="00931575" w14:paraId="3E675BD9" w14:textId="77777777" w:rsidTr="006D5B6B">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9E64C41" w14:textId="77777777" w:rsidR="00A70607" w:rsidRPr="00931575" w:rsidRDefault="00A70607" w:rsidP="00980BD8">
            <w:pPr>
              <w:pStyle w:val="TAC"/>
              <w:rPr>
                <w:lang w:eastAsia="zh-CN"/>
              </w:rPr>
            </w:pPr>
          </w:p>
        </w:tc>
        <w:tc>
          <w:tcPr>
            <w:tcW w:w="2881" w:type="dxa"/>
            <w:gridSpan w:val="4"/>
            <w:tcBorders>
              <w:left w:val="single" w:sz="4" w:space="0" w:color="auto"/>
              <w:bottom w:val="single" w:sz="4" w:space="0" w:color="auto"/>
              <w:right w:val="single" w:sz="4" w:space="0" w:color="auto"/>
            </w:tcBorders>
          </w:tcPr>
          <w:p w14:paraId="73C72CD1" w14:textId="77777777" w:rsidR="00A70607" w:rsidRPr="00931575" w:rsidRDefault="00A70607" w:rsidP="00980BD8">
            <w:pPr>
              <w:pStyle w:val="TAC"/>
            </w:pPr>
            <w:r w:rsidRPr="00931575">
              <w:t>EIS</w:t>
            </w:r>
            <w:r w:rsidRPr="00931575">
              <w:rPr>
                <w:vertAlign w:val="subscript"/>
              </w:rPr>
              <w:t>minSENS</w:t>
            </w:r>
            <w:r w:rsidRPr="00931575">
              <w:t xml:space="preserve"> + </w:t>
            </w:r>
            <w:r>
              <w:t>x</w:t>
            </w:r>
            <w:r w:rsidRPr="00931575">
              <w:t> dB</w:t>
            </w:r>
          </w:p>
          <w:p w14:paraId="20DBD4AD" w14:textId="6BB2AFAD" w:rsidR="00A70607" w:rsidRPr="00931575" w:rsidRDefault="00A70607" w:rsidP="00980BD8">
            <w:pPr>
              <w:pStyle w:val="TAC"/>
              <w:rPr>
                <w:ins w:id="1822" w:author="D. Everaere" w:date="2022-02-02T17:06:00Z"/>
                <w:lang w:eastAsia="zh-CN"/>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5D7A14BF" w14:textId="118E72EE" w:rsidR="00A70607" w:rsidRPr="00931575" w:rsidRDefault="00A70607" w:rsidP="00980BD8">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2F7AB91B" w14:textId="77777777" w:rsidR="00A70607" w:rsidRPr="00931575" w:rsidRDefault="00A70607" w:rsidP="00980BD8">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121C12DC" w14:textId="77777777" w:rsidR="00A70607" w:rsidRPr="00931575" w:rsidRDefault="00A70607" w:rsidP="00980BD8">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5A0C316D" w14:textId="77777777" w:rsidR="00A70607" w:rsidRPr="00931575" w:rsidRDefault="00A70607" w:rsidP="00980BD8">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20D10295" w14:textId="77777777" w:rsidR="00A70607" w:rsidRPr="00931575" w:rsidRDefault="00A70607" w:rsidP="00980BD8">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0D5CDBC2" w14:textId="77777777" w:rsidR="00A70607" w:rsidRPr="00931575" w:rsidRDefault="00A70607" w:rsidP="00980BD8">
            <w:pPr>
              <w:pStyle w:val="TAC"/>
            </w:pPr>
          </w:p>
        </w:tc>
      </w:tr>
      <w:tr w:rsidR="00A70607" w:rsidRPr="00931575" w14:paraId="3F9F2551" w14:textId="77777777" w:rsidTr="009B5064">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1E3B5A6B" w14:textId="77777777" w:rsidR="00A70607" w:rsidRPr="00931575" w:rsidRDefault="00A70607" w:rsidP="00980BD8">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881" w:type="dxa"/>
            <w:gridSpan w:val="4"/>
            <w:tcBorders>
              <w:top w:val="single" w:sz="4" w:space="0" w:color="auto"/>
              <w:left w:val="single" w:sz="4" w:space="0" w:color="auto"/>
              <w:right w:val="single" w:sz="4" w:space="0" w:color="auto"/>
            </w:tcBorders>
          </w:tcPr>
          <w:p w14:paraId="60D78C3C" w14:textId="77777777" w:rsidR="00A70607" w:rsidRPr="00931575" w:rsidRDefault="00A70607" w:rsidP="00980BD8">
            <w:pPr>
              <w:pStyle w:val="TAC"/>
            </w:pPr>
            <w:r w:rsidRPr="00931575">
              <w:t>EIS</w:t>
            </w:r>
            <w:r w:rsidRPr="00931575">
              <w:rPr>
                <w:vertAlign w:val="subscript"/>
              </w:rPr>
              <w:t>REFSENS</w:t>
            </w:r>
            <w:r w:rsidRPr="00931575">
              <w:t xml:space="preserve"> + </w:t>
            </w:r>
            <w:r>
              <w:t>x</w:t>
            </w:r>
            <w:r w:rsidRPr="00931575">
              <w:t> dB</w:t>
            </w:r>
          </w:p>
          <w:p w14:paraId="3E031E84" w14:textId="518468F9" w:rsidR="00A70607" w:rsidRPr="00931575" w:rsidRDefault="00A70607" w:rsidP="00980BD8">
            <w:pPr>
              <w:pStyle w:val="TAC"/>
              <w:rPr>
                <w:ins w:id="1823" w:author="D. Everaere" w:date="2022-02-02T17:06:00Z"/>
                <w:lang w:eastAsia="zh-CN"/>
              </w:rPr>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002C3BDA" w14:textId="6A28E5C1" w:rsidR="00A70607" w:rsidRPr="00931575" w:rsidRDefault="00A70607" w:rsidP="00980BD8">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3C00D65D" w14:textId="77777777" w:rsidR="00A70607" w:rsidRPr="00931575" w:rsidRDefault="00A70607" w:rsidP="00980BD8">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072C8229" w14:textId="77777777" w:rsidR="00A70607" w:rsidRPr="00931575" w:rsidRDefault="00A70607" w:rsidP="00980BD8">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518A0EA0" w14:textId="77777777" w:rsidR="00A70607" w:rsidRPr="00931575" w:rsidRDefault="00A70607" w:rsidP="00980BD8">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385FDEA7" w14:textId="77777777" w:rsidR="00A70607" w:rsidRPr="00931575" w:rsidRDefault="00A70607" w:rsidP="00980BD8">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50ED6DEE" w14:textId="77777777" w:rsidR="00A70607" w:rsidRPr="00931575" w:rsidRDefault="00A70607" w:rsidP="00980BD8">
            <w:pPr>
              <w:pStyle w:val="TAC"/>
            </w:pPr>
            <w:r w:rsidRPr="00931575">
              <w:rPr>
                <w:rFonts w:eastAsia="SimSun" w:hint="eastAsia"/>
                <w:lang w:eastAsia="zh-CN"/>
              </w:rPr>
              <w:t>20</w:t>
            </w:r>
            <w:r w:rsidRPr="00931575">
              <w:rPr>
                <w:rFonts w:eastAsia="SimSun"/>
                <w:lang w:eastAsia="zh-CN"/>
              </w:rPr>
              <w:t> </w:t>
            </w:r>
            <w:r w:rsidRPr="00931575">
              <w:t xml:space="preserve">MHz </w:t>
            </w:r>
            <w:r w:rsidRPr="00931575">
              <w:rPr>
                <w:lang w:val="en-US"/>
              </w:rPr>
              <w:t xml:space="preserve">DFT-s-OFDM </w:t>
            </w:r>
            <w:r w:rsidRPr="00931575">
              <w:rPr>
                <w:rFonts w:eastAsia="SimSun" w:hint="eastAsia"/>
                <w:lang w:eastAsia="zh-CN"/>
              </w:rPr>
              <w:t xml:space="preserve">NR </w:t>
            </w:r>
            <w:r w:rsidRPr="00931575">
              <w:t>signal, 15 kHz SCS</w:t>
            </w:r>
            <w:r w:rsidRPr="00931575">
              <w:rPr>
                <w:rFonts w:cs="Arial"/>
              </w:rPr>
              <w:t>, 100 RBs</w:t>
            </w:r>
          </w:p>
        </w:tc>
      </w:tr>
      <w:tr w:rsidR="00A70607" w:rsidRPr="00931575" w14:paraId="50E49A13" w14:textId="77777777" w:rsidTr="0011264B">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76776CE" w14:textId="77777777" w:rsidR="00A70607" w:rsidRPr="00931575" w:rsidRDefault="00A70607" w:rsidP="00980BD8">
            <w:pPr>
              <w:pStyle w:val="TAC"/>
              <w:rPr>
                <w:lang w:eastAsia="zh-CN"/>
              </w:rPr>
            </w:pPr>
          </w:p>
        </w:tc>
        <w:tc>
          <w:tcPr>
            <w:tcW w:w="2881" w:type="dxa"/>
            <w:gridSpan w:val="4"/>
            <w:tcBorders>
              <w:left w:val="single" w:sz="4" w:space="0" w:color="auto"/>
              <w:right w:val="single" w:sz="4" w:space="0" w:color="auto"/>
            </w:tcBorders>
          </w:tcPr>
          <w:p w14:paraId="534F80A5" w14:textId="77777777" w:rsidR="00A70607" w:rsidRPr="00931575" w:rsidRDefault="00A70607" w:rsidP="00980BD8">
            <w:pPr>
              <w:pStyle w:val="TAC"/>
            </w:pPr>
            <w:r w:rsidRPr="00931575">
              <w:t>EIS</w:t>
            </w:r>
            <w:r w:rsidRPr="00931575">
              <w:rPr>
                <w:vertAlign w:val="subscript"/>
              </w:rPr>
              <w:t>minSENS</w:t>
            </w:r>
            <w:r w:rsidRPr="00931575">
              <w:t xml:space="preserve"> + </w:t>
            </w:r>
            <w:r>
              <w:t>x</w:t>
            </w:r>
            <w:r w:rsidRPr="00931575">
              <w:t> dB</w:t>
            </w:r>
          </w:p>
          <w:p w14:paraId="56584ABB" w14:textId="0C0A11D5" w:rsidR="00A70607" w:rsidRPr="00931575" w:rsidRDefault="00A70607" w:rsidP="00980BD8">
            <w:pPr>
              <w:pStyle w:val="TAC"/>
              <w:rPr>
                <w:ins w:id="1824" w:author="D. Everaere" w:date="2022-02-02T17:06:00Z"/>
                <w:lang w:eastAsia="zh-CN"/>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635F3A0B" w14:textId="25AC196E" w:rsidR="00A70607" w:rsidRPr="00931575" w:rsidRDefault="00A70607" w:rsidP="00980BD8">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57429847" w14:textId="77777777" w:rsidR="00A70607" w:rsidRPr="00931575" w:rsidRDefault="00A70607" w:rsidP="00980BD8">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30D8C54B" w14:textId="77777777" w:rsidR="00A70607" w:rsidRPr="00931575" w:rsidRDefault="00A70607" w:rsidP="00980BD8">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07159E80" w14:textId="77777777" w:rsidR="00A70607" w:rsidRPr="00931575" w:rsidRDefault="00A70607" w:rsidP="00980BD8">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636E3637" w14:textId="77777777" w:rsidR="00A70607" w:rsidRPr="00931575" w:rsidRDefault="00A70607" w:rsidP="00980BD8">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1622D225" w14:textId="77777777" w:rsidR="00A70607" w:rsidRPr="00931575" w:rsidRDefault="00A70607" w:rsidP="00980BD8">
            <w:pPr>
              <w:pStyle w:val="TAC"/>
              <w:rPr>
                <w:lang w:eastAsia="zh-CN"/>
              </w:rPr>
            </w:pPr>
          </w:p>
        </w:tc>
      </w:tr>
      <w:tr w:rsidR="00A70607" w:rsidRPr="00931575" w14:paraId="703ED7CA" w14:textId="77777777" w:rsidTr="00401C6D">
        <w:trPr>
          <w:cantSplit/>
          <w:jc w:val="center"/>
        </w:trPr>
        <w:tc>
          <w:tcPr>
            <w:tcW w:w="11032" w:type="dxa"/>
            <w:gridSpan w:val="8"/>
            <w:tcBorders>
              <w:left w:val="single" w:sz="4" w:space="0" w:color="auto"/>
              <w:bottom w:val="single" w:sz="4" w:space="0" w:color="auto"/>
              <w:right w:val="single" w:sz="4" w:space="0" w:color="auto"/>
            </w:tcBorders>
          </w:tcPr>
          <w:p w14:paraId="6CF7B36D" w14:textId="38B862D2" w:rsidR="00A70607" w:rsidRPr="00931575" w:rsidRDefault="00A70607" w:rsidP="00980BD8">
            <w:pPr>
              <w:pStyle w:val="TAN"/>
            </w:pPr>
            <w:r w:rsidRPr="00931575">
              <w:t>NOTE 1:</w:t>
            </w:r>
            <w:r w:rsidRPr="00931575">
              <w:rPr>
                <w:lang w:eastAsia="zh-CN"/>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75AB4558" w14:textId="77777777" w:rsidR="00A70607" w:rsidRPr="00931575" w:rsidRDefault="00A70607" w:rsidP="00980BD8">
            <w:pPr>
              <w:pStyle w:val="TAN"/>
            </w:pPr>
            <w:r w:rsidRPr="00931575">
              <w:t>NOTE 2:</w:t>
            </w:r>
            <w:r w:rsidRPr="00931575">
              <w:rPr>
                <w:lang w:eastAsia="zh-CN"/>
              </w:rPr>
              <w:tab/>
            </w:r>
            <w:r w:rsidRPr="00931575">
              <w:t>This test requirement is only applied in the OTA REFSENS conformance test directions.</w:t>
            </w:r>
          </w:p>
          <w:p w14:paraId="46903EC6" w14:textId="77777777" w:rsidR="00A70607" w:rsidRDefault="00A70607" w:rsidP="00980BD8">
            <w:pPr>
              <w:pStyle w:val="TAN"/>
              <w:rPr>
                <w:lang w:eastAsia="zh-CN"/>
              </w:rPr>
            </w:pPr>
            <w:r w:rsidRPr="00931575">
              <w:t>NOTE 3:</w:t>
            </w:r>
            <w:r w:rsidRPr="00931575">
              <w:rPr>
                <w:lang w:eastAsia="zh-CN"/>
              </w:rPr>
              <w:tab/>
            </w:r>
            <w:r w:rsidRPr="00931575">
              <w:t>This test requirement is only applied in the OTA minSENS receiver target reference direction.</w:t>
            </w:r>
          </w:p>
          <w:p w14:paraId="26C50ADF" w14:textId="77777777" w:rsidR="00A70607" w:rsidRPr="00931575" w:rsidRDefault="00A70607" w:rsidP="00980BD8">
            <w:pPr>
              <w:pStyle w:val="TAN"/>
              <w:rPr>
                <w:lang w:eastAsia="zh-CN"/>
              </w:rPr>
            </w:pPr>
            <w:r w:rsidRPr="00C54509">
              <w:rPr>
                <w:rFonts w:cs="Arial"/>
              </w:rPr>
              <w:t>N</w:t>
            </w:r>
            <w:r>
              <w:rPr>
                <w:rFonts w:cs="Arial"/>
              </w:rPr>
              <w:t>OTE</w:t>
            </w:r>
            <w:r w:rsidRPr="00C54509">
              <w:rPr>
                <w:rFonts w:cs="Arial"/>
              </w:rPr>
              <w:t xml:space="preserve"> </w:t>
            </w:r>
            <w:r>
              <w:rPr>
                <w:rFonts w:cs="Arial"/>
              </w:rPr>
              <w:t>4</w:t>
            </w:r>
            <w:r w:rsidRPr="00C54509">
              <w:rPr>
                <w:rFonts w:cs="Arial"/>
              </w:rPr>
              <w:t>:</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5E944DD" w14:textId="77777777" w:rsidR="0095021D" w:rsidRPr="00931575" w:rsidRDefault="0095021D" w:rsidP="0095021D">
      <w:pPr>
        <w:rPr>
          <w:rFonts w:eastAsia="SimSun"/>
          <w:lang w:eastAsia="zh-CN"/>
        </w:rPr>
      </w:pPr>
    </w:p>
    <w:p w14:paraId="51039C17" w14:textId="77777777" w:rsidR="0095021D" w:rsidRPr="00931575" w:rsidRDefault="0095021D" w:rsidP="0095021D">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2</w:t>
      </w:r>
      <w:r w:rsidRPr="00931575">
        <w:t xml:space="preserve">: OTA narrowband blocking requirement for </w:t>
      </w:r>
      <w:r w:rsidRPr="00931575">
        <w:rPr>
          <w:i/>
        </w:rPr>
        <w:t>BS type 1-O</w:t>
      </w:r>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1388"/>
        <w:gridCol w:w="2475"/>
      </w:tblGrid>
      <w:tr w:rsidR="00A70607" w:rsidRPr="00931575" w14:paraId="4820ABDC" w14:textId="77777777" w:rsidTr="00A7060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287F4FA" w14:textId="77777777" w:rsidR="00A70607" w:rsidRPr="00931575" w:rsidRDefault="00A70607" w:rsidP="00980BD8">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834" w:type="dxa"/>
            <w:gridSpan w:val="4"/>
            <w:tcBorders>
              <w:top w:val="single" w:sz="4" w:space="0" w:color="auto"/>
              <w:left w:val="single" w:sz="4" w:space="0" w:color="auto"/>
              <w:bottom w:val="single" w:sz="4" w:space="0" w:color="auto"/>
              <w:right w:val="single" w:sz="4" w:space="0" w:color="auto"/>
            </w:tcBorders>
          </w:tcPr>
          <w:p w14:paraId="41944CDB" w14:textId="67FA486B" w:rsidR="00A70607" w:rsidRPr="00931575" w:rsidRDefault="00A70607" w:rsidP="00980BD8">
            <w:pPr>
              <w:pStyle w:val="TAH"/>
              <w:rPr>
                <w:ins w:id="1825" w:author="D. Everaere" w:date="2022-02-02T17:07:00Z"/>
              </w:rPr>
            </w:pPr>
            <w:r w:rsidRPr="00931575">
              <w:t>OTA Wanted signal mean power (dBm)</w:t>
            </w:r>
          </w:p>
        </w:tc>
        <w:tc>
          <w:tcPr>
            <w:tcW w:w="2475" w:type="dxa"/>
            <w:tcBorders>
              <w:top w:val="single" w:sz="4" w:space="0" w:color="auto"/>
              <w:left w:val="single" w:sz="4" w:space="0" w:color="auto"/>
              <w:bottom w:val="nil"/>
              <w:right w:val="single" w:sz="4" w:space="0" w:color="auto"/>
            </w:tcBorders>
            <w:shd w:val="clear" w:color="auto" w:fill="auto"/>
            <w:hideMark/>
          </w:tcPr>
          <w:p w14:paraId="664D8CD5" w14:textId="7C46C22E" w:rsidR="00A70607" w:rsidRPr="00931575" w:rsidRDefault="00A70607" w:rsidP="00980BD8">
            <w:pPr>
              <w:pStyle w:val="TAH"/>
            </w:pPr>
            <w:r w:rsidRPr="00931575">
              <w:t>OTA Interfering signal mean power (dBm)</w:t>
            </w:r>
          </w:p>
        </w:tc>
      </w:tr>
      <w:tr w:rsidR="00A70607" w:rsidRPr="00931575" w14:paraId="619ADCA5" w14:textId="77777777" w:rsidTr="000B2C29">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286DE0A7" w14:textId="77777777" w:rsidR="00A70607" w:rsidRPr="00931575" w:rsidRDefault="00A70607" w:rsidP="00980BD8">
            <w:pPr>
              <w:pStyle w:val="TAH"/>
            </w:pPr>
          </w:p>
        </w:tc>
        <w:tc>
          <w:tcPr>
            <w:tcW w:w="858" w:type="dxa"/>
            <w:tcBorders>
              <w:top w:val="single" w:sz="4" w:space="0" w:color="auto"/>
              <w:left w:val="single" w:sz="4" w:space="0" w:color="auto"/>
              <w:bottom w:val="single" w:sz="4" w:space="0" w:color="auto"/>
              <w:right w:val="single" w:sz="4" w:space="0" w:color="auto"/>
            </w:tcBorders>
          </w:tcPr>
          <w:p w14:paraId="1A503652" w14:textId="77777777" w:rsidR="00A70607" w:rsidRPr="00931575" w:rsidRDefault="00A70607" w:rsidP="00980BD8">
            <w:pPr>
              <w:pStyle w:val="TAH"/>
            </w:pPr>
            <w:r w:rsidRPr="00931575">
              <w:t>f ≤ 3.0 GHz</w:t>
            </w:r>
          </w:p>
        </w:tc>
        <w:tc>
          <w:tcPr>
            <w:tcW w:w="1294" w:type="dxa"/>
            <w:tcBorders>
              <w:top w:val="single" w:sz="4" w:space="0" w:color="auto"/>
              <w:left w:val="single" w:sz="4" w:space="0" w:color="auto"/>
              <w:bottom w:val="single" w:sz="4" w:space="0" w:color="auto"/>
              <w:right w:val="single" w:sz="4" w:space="0" w:color="auto"/>
            </w:tcBorders>
          </w:tcPr>
          <w:p w14:paraId="12409E7D" w14:textId="77777777" w:rsidR="00A70607" w:rsidRPr="00931575" w:rsidRDefault="00A70607" w:rsidP="00980BD8">
            <w:pPr>
              <w:pStyle w:val="TAH"/>
            </w:pPr>
            <w:r w:rsidRPr="00931575">
              <w:t>3.0 GHz &lt; f ≤ 4.2 GHz</w:t>
            </w:r>
          </w:p>
        </w:tc>
        <w:tc>
          <w:tcPr>
            <w:tcW w:w="1294" w:type="dxa"/>
            <w:tcBorders>
              <w:top w:val="single" w:sz="4" w:space="0" w:color="auto"/>
              <w:left w:val="single" w:sz="4" w:space="0" w:color="auto"/>
              <w:bottom w:val="single" w:sz="4" w:space="0" w:color="auto"/>
              <w:right w:val="single" w:sz="4" w:space="0" w:color="auto"/>
            </w:tcBorders>
          </w:tcPr>
          <w:p w14:paraId="540CEBD0" w14:textId="77777777" w:rsidR="00A70607" w:rsidRPr="00931575" w:rsidRDefault="00A70607" w:rsidP="00980BD8">
            <w:pPr>
              <w:pStyle w:val="TAH"/>
            </w:pPr>
            <w:r w:rsidRPr="00931575">
              <w:t>4.2 GHz &lt; f ≤ 6.0 GHz</w:t>
            </w:r>
          </w:p>
        </w:tc>
        <w:tc>
          <w:tcPr>
            <w:tcW w:w="1388" w:type="dxa"/>
            <w:tcBorders>
              <w:top w:val="nil"/>
              <w:left w:val="single" w:sz="4" w:space="0" w:color="auto"/>
              <w:bottom w:val="single" w:sz="4" w:space="0" w:color="auto"/>
              <w:right w:val="single" w:sz="4" w:space="0" w:color="auto"/>
            </w:tcBorders>
          </w:tcPr>
          <w:p w14:paraId="68199207" w14:textId="18BB4A6F" w:rsidR="00A70607" w:rsidRPr="00931575" w:rsidRDefault="00A70607" w:rsidP="00980BD8">
            <w:pPr>
              <w:pStyle w:val="TAH"/>
            </w:pPr>
            <w:ins w:id="1826" w:author="D. Everaere" w:date="2022-02-02T17:08:00Z">
              <w:r>
                <w:t>6.</w:t>
              </w:r>
            </w:ins>
            <w:ins w:id="1827" w:author="D. Everaere" w:date="2022-02-07T16:11:00Z">
              <w:r w:rsidR="00A072CB">
                <w:t>0</w:t>
              </w:r>
            </w:ins>
            <w:ins w:id="1828" w:author="D. Everaere" w:date="2022-02-02T17:08:00Z">
              <w:r w:rsidRPr="00931575">
                <w:t xml:space="preserve"> GHz &lt; f ≤ </w:t>
              </w:r>
              <w:r>
                <w:t>7.125</w:t>
              </w:r>
              <w:r w:rsidRPr="00931575">
                <w:t xml:space="preserve"> GHz</w:t>
              </w:r>
            </w:ins>
          </w:p>
        </w:tc>
        <w:tc>
          <w:tcPr>
            <w:tcW w:w="2475" w:type="dxa"/>
            <w:tcBorders>
              <w:top w:val="nil"/>
              <w:left w:val="single" w:sz="4" w:space="0" w:color="auto"/>
              <w:bottom w:val="single" w:sz="4" w:space="0" w:color="auto"/>
              <w:right w:val="single" w:sz="4" w:space="0" w:color="auto"/>
            </w:tcBorders>
            <w:shd w:val="clear" w:color="auto" w:fill="auto"/>
          </w:tcPr>
          <w:p w14:paraId="0EBF7291" w14:textId="7CCD393B" w:rsidR="00A70607" w:rsidRPr="00931575" w:rsidRDefault="00A70607" w:rsidP="00980BD8">
            <w:pPr>
              <w:pStyle w:val="TAH"/>
            </w:pPr>
          </w:p>
        </w:tc>
      </w:tr>
      <w:tr w:rsidR="00A70607" w:rsidRPr="00931575" w14:paraId="3CB4BD45" w14:textId="77777777" w:rsidTr="007E402E">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0D0F9A15" w14:textId="77777777" w:rsidR="00A70607" w:rsidRPr="00931575" w:rsidRDefault="00A70607" w:rsidP="00980BD8">
            <w:pPr>
              <w:pStyle w:val="TAC"/>
              <w:rPr>
                <w:lang w:eastAsia="zh-CN"/>
              </w:rPr>
            </w:pPr>
            <w:r w:rsidRPr="00931575">
              <w:rPr>
                <w:rFonts w:hint="eastAsia"/>
                <w:lang w:eastAsia="zh-CN"/>
              </w:rPr>
              <w:t>5, 10, 15, 20</w:t>
            </w:r>
          </w:p>
        </w:tc>
        <w:tc>
          <w:tcPr>
            <w:tcW w:w="4834" w:type="dxa"/>
            <w:gridSpan w:val="4"/>
            <w:tcBorders>
              <w:top w:val="single" w:sz="4" w:space="0" w:color="auto"/>
              <w:left w:val="single" w:sz="4" w:space="0" w:color="auto"/>
              <w:right w:val="single" w:sz="4" w:space="0" w:color="auto"/>
            </w:tcBorders>
          </w:tcPr>
          <w:p w14:paraId="732E978A" w14:textId="3ADA7A79" w:rsidR="00A70607" w:rsidRPr="00931575" w:rsidRDefault="00A70607" w:rsidP="00980BD8">
            <w:pPr>
              <w:pStyle w:val="TAC"/>
              <w:rPr>
                <w:ins w:id="1829" w:author="D. Everaere" w:date="2022-02-02T17:07:00Z"/>
                <w:lang w:eastAsia="zh-CN"/>
              </w:rPr>
            </w:pPr>
            <w:r w:rsidRPr="00931575">
              <w:rPr>
                <w:rFonts w:cs="Arial"/>
              </w:rPr>
              <w:t>EIS</w:t>
            </w:r>
            <w:r w:rsidRPr="00931575">
              <w:rPr>
                <w:rFonts w:cs="Arial"/>
                <w:vertAlign w:val="subscript"/>
              </w:rPr>
              <w:t>REFSENS</w:t>
            </w:r>
            <w:r w:rsidRPr="00931575">
              <w:t xml:space="preserve"> + 6 dB (NOTE 3)</w:t>
            </w:r>
          </w:p>
        </w:tc>
        <w:tc>
          <w:tcPr>
            <w:tcW w:w="2475" w:type="dxa"/>
            <w:tcBorders>
              <w:top w:val="single" w:sz="4" w:space="0" w:color="auto"/>
              <w:left w:val="single" w:sz="4" w:space="0" w:color="auto"/>
              <w:bottom w:val="single" w:sz="4" w:space="0" w:color="auto"/>
              <w:right w:val="single" w:sz="4" w:space="0" w:color="auto"/>
            </w:tcBorders>
            <w:hideMark/>
          </w:tcPr>
          <w:p w14:paraId="7919B886" w14:textId="3EA24B46" w:rsidR="00A70607" w:rsidRPr="00931575" w:rsidRDefault="00A70607" w:rsidP="00980BD8">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6AC8F1AD" w14:textId="77777777" w:rsidR="00A70607" w:rsidRPr="00931575" w:rsidRDefault="00A70607" w:rsidP="00980BD8">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39EC6392" w14:textId="77777777" w:rsidR="00A70607" w:rsidRPr="00931575" w:rsidRDefault="00A70607" w:rsidP="00980BD8">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A70607" w:rsidRPr="00931575" w14:paraId="2C6307BF" w14:textId="77777777" w:rsidTr="00EB2255">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7CCDC2C0" w14:textId="77777777" w:rsidR="00A70607" w:rsidRPr="00931575" w:rsidRDefault="00A70607" w:rsidP="00980BD8">
            <w:pPr>
              <w:pStyle w:val="TAC"/>
              <w:rPr>
                <w:lang w:eastAsia="zh-CN"/>
              </w:rPr>
            </w:pPr>
          </w:p>
        </w:tc>
        <w:tc>
          <w:tcPr>
            <w:tcW w:w="4834" w:type="dxa"/>
            <w:gridSpan w:val="4"/>
            <w:tcBorders>
              <w:left w:val="single" w:sz="4" w:space="0" w:color="auto"/>
              <w:bottom w:val="single" w:sz="4" w:space="0" w:color="auto"/>
              <w:right w:val="single" w:sz="4" w:space="0" w:color="auto"/>
            </w:tcBorders>
          </w:tcPr>
          <w:p w14:paraId="45EC2FBD" w14:textId="77777777" w:rsidR="00A70607" w:rsidRPr="00931575" w:rsidRDefault="00A70607" w:rsidP="00980BD8">
            <w:pPr>
              <w:pStyle w:val="TAC"/>
            </w:pPr>
            <w:r w:rsidRPr="00931575">
              <w:rPr>
                <w:rFonts w:cs="Arial"/>
              </w:rPr>
              <w:t>EIS</w:t>
            </w:r>
            <w:r w:rsidRPr="00931575">
              <w:rPr>
                <w:rFonts w:cs="Arial"/>
                <w:vertAlign w:val="subscript"/>
              </w:rPr>
              <w:t>minSENS</w:t>
            </w:r>
            <w:r w:rsidRPr="00931575">
              <w:t xml:space="preserve"> + 6 dB (NOTE 4)</w:t>
            </w:r>
          </w:p>
          <w:p w14:paraId="29E77758" w14:textId="77777777" w:rsidR="00A70607" w:rsidRPr="00931575" w:rsidRDefault="00A70607" w:rsidP="00980BD8">
            <w:pPr>
              <w:pStyle w:val="TAC"/>
              <w:rPr>
                <w:ins w:id="1830" w:author="D. Everaere" w:date="2022-02-02T17:07:00Z"/>
                <w:lang w:eastAsia="zh-CN"/>
              </w:rPr>
            </w:pPr>
          </w:p>
        </w:tc>
        <w:tc>
          <w:tcPr>
            <w:tcW w:w="2475" w:type="dxa"/>
            <w:tcBorders>
              <w:top w:val="single" w:sz="4" w:space="0" w:color="auto"/>
              <w:left w:val="single" w:sz="4" w:space="0" w:color="auto"/>
              <w:bottom w:val="single" w:sz="4" w:space="0" w:color="auto"/>
              <w:right w:val="single" w:sz="4" w:space="0" w:color="auto"/>
            </w:tcBorders>
          </w:tcPr>
          <w:p w14:paraId="178DCE6D" w14:textId="4A6F4644" w:rsidR="00A70607" w:rsidRPr="00931575" w:rsidRDefault="00A70607" w:rsidP="00980BD8">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3634E1D9" w14:textId="77777777" w:rsidR="00A70607" w:rsidRPr="00931575" w:rsidRDefault="00A70607" w:rsidP="00980BD8">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25C908CB" w14:textId="77777777" w:rsidR="00A70607" w:rsidRPr="00931575" w:rsidRDefault="00A70607" w:rsidP="00980BD8">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A70607" w:rsidRPr="00931575" w14:paraId="018B4DE6" w14:textId="77777777" w:rsidTr="005232E6">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E2D0679" w14:textId="77777777" w:rsidR="00A70607" w:rsidRPr="00931575" w:rsidRDefault="00A70607" w:rsidP="00980BD8">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4834" w:type="dxa"/>
            <w:gridSpan w:val="4"/>
            <w:tcBorders>
              <w:top w:val="single" w:sz="4" w:space="0" w:color="auto"/>
              <w:left w:val="single" w:sz="4" w:space="0" w:color="auto"/>
              <w:right w:val="single" w:sz="4" w:space="0" w:color="auto"/>
            </w:tcBorders>
          </w:tcPr>
          <w:p w14:paraId="6CA02F46" w14:textId="6F96DD21" w:rsidR="00A70607" w:rsidRPr="00931575" w:rsidRDefault="00A70607" w:rsidP="00980BD8">
            <w:pPr>
              <w:pStyle w:val="TAC"/>
              <w:rPr>
                <w:ins w:id="1831" w:author="D. Everaere" w:date="2022-02-02T17:07:00Z"/>
                <w:lang w:eastAsia="zh-CN"/>
              </w:rPr>
            </w:pPr>
            <w:r w:rsidRPr="00931575">
              <w:rPr>
                <w:rFonts w:cs="Arial"/>
              </w:rPr>
              <w:t>EIS</w:t>
            </w:r>
            <w:r w:rsidRPr="00931575">
              <w:rPr>
                <w:rFonts w:cs="Arial"/>
                <w:vertAlign w:val="subscript"/>
              </w:rPr>
              <w:t>REFSENS</w:t>
            </w:r>
            <w:r w:rsidRPr="00931575">
              <w:t xml:space="preserve"> + 6 dB (NOTE 3)</w:t>
            </w:r>
          </w:p>
        </w:tc>
        <w:tc>
          <w:tcPr>
            <w:tcW w:w="2475" w:type="dxa"/>
            <w:tcBorders>
              <w:top w:val="single" w:sz="4" w:space="0" w:color="auto"/>
              <w:left w:val="single" w:sz="4" w:space="0" w:color="auto"/>
              <w:bottom w:val="single" w:sz="4" w:space="0" w:color="auto"/>
              <w:right w:val="single" w:sz="4" w:space="0" w:color="auto"/>
            </w:tcBorders>
          </w:tcPr>
          <w:p w14:paraId="48D21922" w14:textId="27AB2B13" w:rsidR="00A70607" w:rsidRPr="00931575" w:rsidRDefault="00A70607" w:rsidP="00980BD8">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3F1B06D1" w14:textId="77777777" w:rsidR="00A70607" w:rsidRPr="00931575" w:rsidRDefault="00A70607" w:rsidP="00980BD8">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0AE1551F" w14:textId="77777777" w:rsidR="00A70607" w:rsidRPr="00931575" w:rsidRDefault="00A70607" w:rsidP="00980BD8">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A70607" w:rsidRPr="00931575" w14:paraId="70DF4915" w14:textId="77777777" w:rsidTr="00D00C80">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838168B" w14:textId="77777777" w:rsidR="00A70607" w:rsidRPr="00931575" w:rsidRDefault="00A70607" w:rsidP="00980BD8">
            <w:pPr>
              <w:pStyle w:val="TAC"/>
              <w:rPr>
                <w:lang w:eastAsia="zh-CN"/>
              </w:rPr>
            </w:pPr>
          </w:p>
        </w:tc>
        <w:tc>
          <w:tcPr>
            <w:tcW w:w="4834" w:type="dxa"/>
            <w:gridSpan w:val="4"/>
            <w:tcBorders>
              <w:left w:val="single" w:sz="4" w:space="0" w:color="auto"/>
              <w:bottom w:val="single" w:sz="4" w:space="0" w:color="auto"/>
              <w:right w:val="single" w:sz="4" w:space="0" w:color="auto"/>
            </w:tcBorders>
          </w:tcPr>
          <w:p w14:paraId="2ECA5782" w14:textId="77777777" w:rsidR="00A70607" w:rsidRPr="00931575" w:rsidRDefault="00A70607" w:rsidP="00980BD8">
            <w:pPr>
              <w:pStyle w:val="TAC"/>
            </w:pPr>
            <w:r w:rsidRPr="00931575">
              <w:rPr>
                <w:rFonts w:cs="Arial"/>
              </w:rPr>
              <w:t>EIS</w:t>
            </w:r>
            <w:r w:rsidRPr="00931575">
              <w:rPr>
                <w:rFonts w:cs="Arial"/>
                <w:vertAlign w:val="subscript"/>
              </w:rPr>
              <w:t>minSENS</w:t>
            </w:r>
            <w:r w:rsidRPr="00931575">
              <w:t xml:space="preserve"> + 6 dB (NOTE 4)</w:t>
            </w:r>
          </w:p>
          <w:p w14:paraId="2A6452DC" w14:textId="77777777" w:rsidR="00A70607" w:rsidRPr="00931575" w:rsidRDefault="00A70607" w:rsidP="00980BD8">
            <w:pPr>
              <w:pStyle w:val="TAC"/>
              <w:rPr>
                <w:ins w:id="1832" w:author="D. Everaere" w:date="2022-02-02T17:07:00Z"/>
                <w:lang w:eastAsia="zh-CN"/>
              </w:rPr>
            </w:pPr>
          </w:p>
        </w:tc>
        <w:tc>
          <w:tcPr>
            <w:tcW w:w="2475" w:type="dxa"/>
            <w:tcBorders>
              <w:top w:val="single" w:sz="4" w:space="0" w:color="auto"/>
              <w:left w:val="single" w:sz="4" w:space="0" w:color="auto"/>
              <w:bottom w:val="single" w:sz="4" w:space="0" w:color="auto"/>
              <w:right w:val="single" w:sz="4" w:space="0" w:color="auto"/>
            </w:tcBorders>
          </w:tcPr>
          <w:p w14:paraId="2E13979F" w14:textId="0FAAE6C8" w:rsidR="00A70607" w:rsidRPr="00931575" w:rsidRDefault="00A70607" w:rsidP="00980BD8">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40AC8BD3" w14:textId="77777777" w:rsidR="00A70607" w:rsidRPr="00931575" w:rsidRDefault="00A70607" w:rsidP="00980BD8">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367CE80F" w14:textId="77777777" w:rsidR="00A70607" w:rsidRPr="00931575" w:rsidRDefault="00A70607" w:rsidP="00980BD8">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A70607" w:rsidRPr="00931575" w14:paraId="6F940DF3" w14:textId="77777777" w:rsidTr="002F7119">
        <w:trPr>
          <w:cantSplit/>
          <w:jc w:val="center"/>
        </w:trPr>
        <w:tc>
          <w:tcPr>
            <w:tcW w:w="11020" w:type="dxa"/>
            <w:gridSpan w:val="6"/>
            <w:tcBorders>
              <w:top w:val="single" w:sz="4" w:space="0" w:color="auto"/>
              <w:left w:val="single" w:sz="4" w:space="0" w:color="auto"/>
              <w:bottom w:val="single" w:sz="4" w:space="0" w:color="auto"/>
              <w:right w:val="single" w:sz="4" w:space="0" w:color="auto"/>
            </w:tcBorders>
          </w:tcPr>
          <w:p w14:paraId="4103AF54" w14:textId="462BCF4B" w:rsidR="00A70607" w:rsidRPr="00931575" w:rsidRDefault="00A70607" w:rsidP="00980BD8">
            <w:pPr>
              <w:pStyle w:val="TAN"/>
            </w:pPr>
            <w:r w:rsidRPr="00931575">
              <w:t>NOTE 1:</w:t>
            </w:r>
            <w:r w:rsidRPr="00931575">
              <w:tab/>
              <w:t>The SCS for the lowest/highest carrier received is the lowest SCS supported by the BS for that bandwidth.</w:t>
            </w:r>
          </w:p>
          <w:p w14:paraId="4569F75E" w14:textId="77777777" w:rsidR="00A70607" w:rsidRPr="00931575" w:rsidRDefault="00A70607" w:rsidP="00980BD8">
            <w:pPr>
              <w:pStyle w:val="TAN"/>
            </w:pPr>
            <w:r w:rsidRPr="00931575">
              <w:t>NOTE </w:t>
            </w:r>
            <w:r w:rsidRPr="00931575">
              <w:rPr>
                <w:rFonts w:hint="eastAsia"/>
              </w:rPr>
              <w:t>2</w:t>
            </w:r>
            <w:r w:rsidRPr="00931575">
              <w:t>:</w:t>
            </w:r>
            <w:r w:rsidRPr="00931575">
              <w:rPr>
                <w:rFonts w:hint="eastAsia"/>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0D43A06D" w14:textId="77777777" w:rsidR="00A70607" w:rsidRPr="00931575" w:rsidRDefault="00A70607" w:rsidP="00980BD8">
            <w:pPr>
              <w:pStyle w:val="TAN"/>
            </w:pPr>
            <w:r w:rsidRPr="00931575">
              <w:t>NOTE 3:</w:t>
            </w:r>
            <w:r w:rsidRPr="00931575">
              <w:rPr>
                <w:lang w:eastAsia="zh-CN"/>
              </w:rPr>
              <w:tab/>
            </w:r>
            <w:r w:rsidRPr="00931575">
              <w:t>This test requirement is only applied in the OTA REFSENS conformance test directions.</w:t>
            </w:r>
          </w:p>
          <w:p w14:paraId="766E2FD0" w14:textId="77777777" w:rsidR="00A70607" w:rsidRPr="00931575" w:rsidRDefault="00A70607" w:rsidP="00980BD8">
            <w:pPr>
              <w:pStyle w:val="TAN"/>
            </w:pPr>
            <w:r w:rsidRPr="00931575">
              <w:t>NOTE 4:</w:t>
            </w:r>
            <w:r w:rsidRPr="00931575">
              <w:rPr>
                <w:lang w:eastAsia="zh-CN"/>
              </w:rPr>
              <w:tab/>
            </w:r>
            <w:r w:rsidRPr="00931575">
              <w:t>This test requirement is only applied in the OTA minSENS receiver target reference direction.</w:t>
            </w:r>
          </w:p>
          <w:p w14:paraId="7C2D43EE" w14:textId="77777777" w:rsidR="00A70607" w:rsidRPr="00931575" w:rsidRDefault="00A70607" w:rsidP="00980BD8">
            <w:pPr>
              <w:pStyle w:val="TAN"/>
            </w:pPr>
            <w:r w:rsidRPr="00931575">
              <w:rPr>
                <w:lang w:eastAsia="zh-CN"/>
              </w:rPr>
              <w:t>NOTE 5:</w:t>
            </w:r>
            <w:r w:rsidRPr="00931575">
              <w:rPr>
                <w:lang w:eastAsia="zh-CN"/>
              </w:rPr>
              <w:tab/>
              <w:t>7.5 kHz shift is not applied to the wanted signal.</w:t>
            </w:r>
          </w:p>
        </w:tc>
      </w:tr>
    </w:tbl>
    <w:p w14:paraId="1DE8134C" w14:textId="77777777" w:rsidR="0095021D" w:rsidRPr="00931575" w:rsidRDefault="0095021D" w:rsidP="0095021D"/>
    <w:p w14:paraId="6B39135D" w14:textId="77777777" w:rsidR="0095021D" w:rsidRPr="00931575" w:rsidRDefault="0095021D" w:rsidP="0095021D">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95021D" w:rsidRPr="00931575" w14:paraId="1CBBF0F3" w14:textId="77777777" w:rsidTr="00980BD8">
        <w:trPr>
          <w:cantSplit/>
          <w:jc w:val="center"/>
        </w:trPr>
        <w:tc>
          <w:tcPr>
            <w:tcW w:w="2867" w:type="dxa"/>
            <w:shd w:val="clear" w:color="auto" w:fill="auto"/>
          </w:tcPr>
          <w:p w14:paraId="07A8BEF0" w14:textId="77777777" w:rsidR="0095021D" w:rsidRPr="00931575" w:rsidRDefault="0095021D" w:rsidP="00980BD8">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6FB1C33E" w14:textId="77777777" w:rsidR="0095021D" w:rsidRPr="00931575" w:rsidRDefault="0095021D" w:rsidP="00980BD8">
            <w:pPr>
              <w:pStyle w:val="TAH"/>
            </w:pPr>
            <w:r w:rsidRPr="00931575">
              <w:t>Interfering RB centre frequency offset to the lower/upper Base Station RF Bandwidth edge or sub-block edge inside a sub-block gap (kHz)</w:t>
            </w:r>
          </w:p>
          <w:p w14:paraId="119C1B5C" w14:textId="77777777" w:rsidR="0095021D" w:rsidRPr="00931575" w:rsidRDefault="0095021D" w:rsidP="00980BD8">
            <w:pPr>
              <w:pStyle w:val="TAH"/>
              <w:rPr>
                <w:rFonts w:eastAsia="SimSun"/>
                <w:lang w:eastAsia="zh-CN"/>
              </w:rPr>
            </w:pPr>
            <w:r w:rsidRPr="00931575">
              <w:t>(Note 2)</w:t>
            </w:r>
          </w:p>
        </w:tc>
        <w:tc>
          <w:tcPr>
            <w:tcW w:w="2138" w:type="dxa"/>
            <w:tcBorders>
              <w:bottom w:val="single" w:sz="4" w:space="0" w:color="auto"/>
            </w:tcBorders>
            <w:shd w:val="clear" w:color="auto" w:fill="auto"/>
          </w:tcPr>
          <w:p w14:paraId="2CD25963" w14:textId="77777777" w:rsidR="0095021D" w:rsidRPr="00931575" w:rsidRDefault="0095021D" w:rsidP="00980BD8">
            <w:pPr>
              <w:pStyle w:val="TAH"/>
              <w:rPr>
                <w:rFonts w:eastAsia="SimSun"/>
                <w:lang w:eastAsia="zh-CN"/>
              </w:rPr>
            </w:pPr>
            <w:r w:rsidRPr="00931575">
              <w:t>Type of interfering signal</w:t>
            </w:r>
          </w:p>
        </w:tc>
      </w:tr>
      <w:tr w:rsidR="0095021D" w:rsidRPr="00931575" w14:paraId="2B1C6DA9" w14:textId="77777777" w:rsidTr="00980BD8">
        <w:trPr>
          <w:cantSplit/>
          <w:jc w:val="center"/>
        </w:trPr>
        <w:tc>
          <w:tcPr>
            <w:tcW w:w="2867" w:type="dxa"/>
            <w:shd w:val="clear" w:color="auto" w:fill="auto"/>
          </w:tcPr>
          <w:p w14:paraId="711766C7" w14:textId="77777777" w:rsidR="0095021D" w:rsidRPr="00931575" w:rsidRDefault="0095021D" w:rsidP="00980BD8">
            <w:pPr>
              <w:pStyle w:val="TAC"/>
              <w:rPr>
                <w:lang w:eastAsia="zh-CN"/>
              </w:rPr>
            </w:pPr>
            <w:r w:rsidRPr="00931575">
              <w:rPr>
                <w:lang w:eastAsia="zh-CN"/>
              </w:rPr>
              <w:t>5</w:t>
            </w:r>
          </w:p>
        </w:tc>
        <w:tc>
          <w:tcPr>
            <w:tcW w:w="4626" w:type="dxa"/>
            <w:shd w:val="clear" w:color="auto" w:fill="auto"/>
          </w:tcPr>
          <w:p w14:paraId="29CECB98"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350 </w:t>
            </w:r>
            <w:r w:rsidRPr="00931575">
              <w:t>+ m*180),</w:t>
            </w:r>
          </w:p>
          <w:p w14:paraId="7D653DE3" w14:textId="77777777" w:rsidR="0095021D" w:rsidRPr="00931575" w:rsidRDefault="0095021D" w:rsidP="00980BD8">
            <w:pPr>
              <w:pStyle w:val="TAC"/>
              <w:rPr>
                <w:lang w:eastAsia="zh-CN"/>
              </w:rPr>
            </w:pPr>
            <w:r w:rsidRPr="00931575">
              <w:t>m=0, 1, 2, 3, 4, 9, 14, 19, 24</w:t>
            </w:r>
          </w:p>
        </w:tc>
        <w:tc>
          <w:tcPr>
            <w:tcW w:w="2138" w:type="dxa"/>
            <w:tcBorders>
              <w:bottom w:val="nil"/>
            </w:tcBorders>
            <w:shd w:val="clear" w:color="auto" w:fill="auto"/>
          </w:tcPr>
          <w:p w14:paraId="30042C18" w14:textId="77777777" w:rsidR="0095021D" w:rsidRPr="00931575" w:rsidRDefault="0095021D" w:rsidP="00980BD8">
            <w:pPr>
              <w:pStyle w:val="TAC"/>
              <w:rPr>
                <w:rFonts w:eastAsia="SimSun"/>
                <w:lang w:eastAsia="zh-CN"/>
              </w:rPr>
            </w:pPr>
            <w:r w:rsidRPr="00931575">
              <w:t xml:space="preserve">5 MHz DFT-s-OFDM </w:t>
            </w:r>
            <w:r w:rsidRPr="00931575">
              <w:rPr>
                <w:rFonts w:eastAsia="SimSun" w:hint="eastAsia"/>
                <w:lang w:eastAsia="zh-CN"/>
              </w:rPr>
              <w:t>NR</w:t>
            </w:r>
            <w:r w:rsidRPr="00931575">
              <w:t xml:space="preserve"> signal, 15 kHz SCS, 1 RB</w:t>
            </w:r>
          </w:p>
        </w:tc>
      </w:tr>
      <w:tr w:rsidR="0095021D" w:rsidRPr="00931575" w14:paraId="258C9A68" w14:textId="77777777" w:rsidTr="00980BD8">
        <w:trPr>
          <w:cantSplit/>
          <w:jc w:val="center"/>
        </w:trPr>
        <w:tc>
          <w:tcPr>
            <w:tcW w:w="2867" w:type="dxa"/>
            <w:shd w:val="clear" w:color="auto" w:fill="auto"/>
          </w:tcPr>
          <w:p w14:paraId="7CA7B72B" w14:textId="77777777" w:rsidR="0095021D" w:rsidRPr="00931575" w:rsidRDefault="0095021D" w:rsidP="00980BD8">
            <w:pPr>
              <w:pStyle w:val="TAC"/>
              <w:rPr>
                <w:lang w:eastAsia="zh-CN"/>
              </w:rPr>
            </w:pPr>
            <w:r w:rsidRPr="00931575">
              <w:rPr>
                <w:lang w:eastAsia="zh-CN"/>
              </w:rPr>
              <w:t>10</w:t>
            </w:r>
          </w:p>
        </w:tc>
        <w:tc>
          <w:tcPr>
            <w:tcW w:w="4626" w:type="dxa"/>
            <w:shd w:val="clear" w:color="auto" w:fill="auto"/>
          </w:tcPr>
          <w:p w14:paraId="492AF777"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355 </w:t>
            </w:r>
            <w:r w:rsidRPr="00931575">
              <w:t>+ m*180),</w:t>
            </w:r>
          </w:p>
          <w:p w14:paraId="10645A0A" w14:textId="77777777" w:rsidR="0095021D" w:rsidRPr="00931575" w:rsidRDefault="0095021D" w:rsidP="00980BD8">
            <w:pPr>
              <w:pStyle w:val="TAC"/>
              <w:rPr>
                <w:lang w:eastAsia="zh-CN"/>
              </w:rPr>
            </w:pPr>
            <w:r w:rsidRPr="00931575">
              <w:t>m=0, 1, 2, 3, 4, 9, 14, 19, 24</w:t>
            </w:r>
          </w:p>
        </w:tc>
        <w:tc>
          <w:tcPr>
            <w:tcW w:w="2138" w:type="dxa"/>
            <w:tcBorders>
              <w:top w:val="nil"/>
              <w:bottom w:val="nil"/>
            </w:tcBorders>
            <w:shd w:val="clear" w:color="auto" w:fill="auto"/>
          </w:tcPr>
          <w:p w14:paraId="74DEE1E2" w14:textId="77777777" w:rsidR="0095021D" w:rsidRPr="00931575" w:rsidRDefault="0095021D" w:rsidP="00980BD8">
            <w:pPr>
              <w:pStyle w:val="TAC"/>
              <w:rPr>
                <w:rFonts w:eastAsia="SimSun"/>
                <w:lang w:val="sv-SE" w:eastAsia="zh-CN"/>
              </w:rPr>
            </w:pPr>
          </w:p>
        </w:tc>
      </w:tr>
      <w:tr w:rsidR="0095021D" w:rsidRPr="00931575" w14:paraId="616EB8B5" w14:textId="77777777" w:rsidTr="00980BD8">
        <w:trPr>
          <w:cantSplit/>
          <w:jc w:val="center"/>
        </w:trPr>
        <w:tc>
          <w:tcPr>
            <w:tcW w:w="2867" w:type="dxa"/>
            <w:shd w:val="clear" w:color="auto" w:fill="auto"/>
          </w:tcPr>
          <w:p w14:paraId="1E0C52A3" w14:textId="77777777" w:rsidR="0095021D" w:rsidRPr="00931575" w:rsidRDefault="0095021D" w:rsidP="00980BD8">
            <w:pPr>
              <w:pStyle w:val="TAC"/>
              <w:rPr>
                <w:lang w:eastAsia="zh-CN"/>
              </w:rPr>
            </w:pPr>
            <w:r w:rsidRPr="00931575">
              <w:rPr>
                <w:lang w:eastAsia="zh-CN"/>
              </w:rPr>
              <w:t>15</w:t>
            </w:r>
          </w:p>
        </w:tc>
        <w:tc>
          <w:tcPr>
            <w:tcW w:w="4626" w:type="dxa"/>
            <w:shd w:val="clear" w:color="auto" w:fill="auto"/>
          </w:tcPr>
          <w:p w14:paraId="59CAFC4C"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360 </w:t>
            </w:r>
            <w:r w:rsidRPr="00931575">
              <w:t>+ m*180),</w:t>
            </w:r>
          </w:p>
          <w:p w14:paraId="5B3DDB94" w14:textId="77777777" w:rsidR="0095021D" w:rsidRPr="00931575" w:rsidRDefault="0095021D" w:rsidP="00980BD8">
            <w:pPr>
              <w:pStyle w:val="TAC"/>
              <w:rPr>
                <w:lang w:eastAsia="zh-CN"/>
              </w:rPr>
            </w:pPr>
            <w:r w:rsidRPr="00931575">
              <w:t>m=0, 1, 2, 3, 4, 9, 14, 19, 24</w:t>
            </w:r>
          </w:p>
        </w:tc>
        <w:tc>
          <w:tcPr>
            <w:tcW w:w="2138" w:type="dxa"/>
            <w:tcBorders>
              <w:top w:val="nil"/>
              <w:bottom w:val="nil"/>
            </w:tcBorders>
            <w:shd w:val="clear" w:color="auto" w:fill="auto"/>
          </w:tcPr>
          <w:p w14:paraId="6F1DB326" w14:textId="77777777" w:rsidR="0095021D" w:rsidRPr="00931575" w:rsidRDefault="0095021D" w:rsidP="00980BD8">
            <w:pPr>
              <w:pStyle w:val="TAC"/>
              <w:rPr>
                <w:rFonts w:eastAsia="SimSun"/>
                <w:lang w:val="sv-SE" w:eastAsia="zh-CN"/>
              </w:rPr>
            </w:pPr>
          </w:p>
        </w:tc>
      </w:tr>
      <w:tr w:rsidR="0095021D" w:rsidRPr="00931575" w14:paraId="63AE3340" w14:textId="77777777" w:rsidTr="00980BD8">
        <w:trPr>
          <w:cantSplit/>
          <w:jc w:val="center"/>
        </w:trPr>
        <w:tc>
          <w:tcPr>
            <w:tcW w:w="2867" w:type="dxa"/>
            <w:shd w:val="clear" w:color="auto" w:fill="auto"/>
          </w:tcPr>
          <w:p w14:paraId="6FB0D3FD" w14:textId="77777777" w:rsidR="0095021D" w:rsidRPr="00931575" w:rsidRDefault="0095021D" w:rsidP="00980BD8">
            <w:pPr>
              <w:pStyle w:val="TAC"/>
              <w:rPr>
                <w:lang w:eastAsia="zh-CN"/>
              </w:rPr>
            </w:pPr>
            <w:r w:rsidRPr="00931575">
              <w:rPr>
                <w:lang w:eastAsia="zh-CN"/>
              </w:rPr>
              <w:t>20</w:t>
            </w:r>
          </w:p>
        </w:tc>
        <w:tc>
          <w:tcPr>
            <w:tcW w:w="4626" w:type="dxa"/>
            <w:shd w:val="clear" w:color="auto" w:fill="auto"/>
          </w:tcPr>
          <w:p w14:paraId="6DC181C0"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350 </w:t>
            </w:r>
            <w:r w:rsidRPr="00931575">
              <w:t>+ m*180),</w:t>
            </w:r>
          </w:p>
          <w:p w14:paraId="339B91DF" w14:textId="77777777" w:rsidR="0095021D" w:rsidRPr="00931575" w:rsidRDefault="0095021D" w:rsidP="00980BD8">
            <w:pPr>
              <w:pStyle w:val="TAC"/>
              <w:rPr>
                <w:lang w:eastAsia="zh-CN"/>
              </w:rPr>
            </w:pPr>
            <w:r w:rsidRPr="00931575">
              <w:t>m=0, 1, 2, 3, 4, 9, 14, 19, 24</w:t>
            </w:r>
          </w:p>
        </w:tc>
        <w:tc>
          <w:tcPr>
            <w:tcW w:w="2138" w:type="dxa"/>
            <w:tcBorders>
              <w:top w:val="nil"/>
              <w:bottom w:val="single" w:sz="4" w:space="0" w:color="auto"/>
            </w:tcBorders>
            <w:shd w:val="clear" w:color="auto" w:fill="auto"/>
          </w:tcPr>
          <w:p w14:paraId="7237D9DF" w14:textId="77777777" w:rsidR="0095021D" w:rsidRPr="00931575" w:rsidRDefault="0095021D" w:rsidP="00980BD8">
            <w:pPr>
              <w:pStyle w:val="TAC"/>
              <w:rPr>
                <w:rFonts w:eastAsia="SimSun"/>
                <w:lang w:val="sv-SE" w:eastAsia="zh-CN"/>
              </w:rPr>
            </w:pPr>
          </w:p>
        </w:tc>
      </w:tr>
      <w:tr w:rsidR="0095021D" w:rsidRPr="00931575" w14:paraId="595E43D8" w14:textId="77777777" w:rsidTr="00980BD8">
        <w:trPr>
          <w:cantSplit/>
          <w:jc w:val="center"/>
        </w:trPr>
        <w:tc>
          <w:tcPr>
            <w:tcW w:w="2867" w:type="dxa"/>
            <w:shd w:val="clear" w:color="auto" w:fill="auto"/>
          </w:tcPr>
          <w:p w14:paraId="2CF1062D" w14:textId="77777777" w:rsidR="0095021D" w:rsidRPr="00931575" w:rsidRDefault="0095021D" w:rsidP="00980BD8">
            <w:pPr>
              <w:pStyle w:val="TAC"/>
              <w:rPr>
                <w:lang w:eastAsia="zh-CN"/>
              </w:rPr>
            </w:pPr>
            <w:r w:rsidRPr="00931575">
              <w:rPr>
                <w:lang w:eastAsia="zh-CN"/>
              </w:rPr>
              <w:t>25</w:t>
            </w:r>
          </w:p>
        </w:tc>
        <w:tc>
          <w:tcPr>
            <w:tcW w:w="4626" w:type="dxa"/>
            <w:shd w:val="clear" w:color="auto" w:fill="auto"/>
          </w:tcPr>
          <w:p w14:paraId="3586C3B7"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565 </w:t>
            </w:r>
            <w:r w:rsidRPr="00931575">
              <w:t>+ m*180),</w:t>
            </w:r>
          </w:p>
          <w:p w14:paraId="0E0F1561" w14:textId="77777777" w:rsidR="0095021D" w:rsidRPr="00931575" w:rsidRDefault="0095021D" w:rsidP="00980BD8">
            <w:pPr>
              <w:pStyle w:val="TAC"/>
              <w:rPr>
                <w:lang w:eastAsia="zh-CN"/>
              </w:rPr>
            </w:pPr>
            <w:r w:rsidRPr="00931575">
              <w:t>m=0, 1, 2, 3, 4, 29, 54, 79, 99</w:t>
            </w:r>
          </w:p>
        </w:tc>
        <w:tc>
          <w:tcPr>
            <w:tcW w:w="2138" w:type="dxa"/>
            <w:tcBorders>
              <w:bottom w:val="nil"/>
            </w:tcBorders>
            <w:shd w:val="clear" w:color="auto" w:fill="auto"/>
          </w:tcPr>
          <w:p w14:paraId="73B3F22B" w14:textId="77777777" w:rsidR="0095021D" w:rsidRPr="00931575" w:rsidRDefault="0095021D" w:rsidP="00980BD8">
            <w:pPr>
              <w:pStyle w:val="TAC"/>
              <w:rPr>
                <w:rFonts w:eastAsia="SimSun"/>
                <w:lang w:eastAsia="zh-CN"/>
              </w:rPr>
            </w:pPr>
            <w:r w:rsidRPr="00931575">
              <w:t xml:space="preserve">20 MHz DFT-s-OFDM </w:t>
            </w:r>
            <w:r w:rsidRPr="00931575">
              <w:rPr>
                <w:rFonts w:eastAsia="SimSun" w:hint="eastAsia"/>
                <w:lang w:eastAsia="zh-CN"/>
              </w:rPr>
              <w:t>NR</w:t>
            </w:r>
            <w:r w:rsidRPr="00931575">
              <w:t xml:space="preserve"> signal, 15 kHz SCS, 1 RB</w:t>
            </w:r>
          </w:p>
        </w:tc>
      </w:tr>
      <w:tr w:rsidR="0095021D" w:rsidRPr="00931575" w14:paraId="68600085" w14:textId="77777777" w:rsidTr="00980BD8">
        <w:trPr>
          <w:cantSplit/>
          <w:jc w:val="center"/>
        </w:trPr>
        <w:tc>
          <w:tcPr>
            <w:tcW w:w="2867" w:type="dxa"/>
            <w:shd w:val="clear" w:color="auto" w:fill="auto"/>
          </w:tcPr>
          <w:p w14:paraId="105DA8C9" w14:textId="77777777" w:rsidR="0095021D" w:rsidRPr="00931575" w:rsidRDefault="0095021D" w:rsidP="00980BD8">
            <w:pPr>
              <w:pStyle w:val="TAC"/>
              <w:rPr>
                <w:lang w:eastAsia="zh-CN"/>
              </w:rPr>
            </w:pPr>
            <w:r w:rsidRPr="00931575">
              <w:rPr>
                <w:lang w:eastAsia="zh-CN"/>
              </w:rPr>
              <w:t>30</w:t>
            </w:r>
          </w:p>
        </w:tc>
        <w:tc>
          <w:tcPr>
            <w:tcW w:w="4626" w:type="dxa"/>
            <w:shd w:val="clear" w:color="auto" w:fill="auto"/>
          </w:tcPr>
          <w:p w14:paraId="7420EF66"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570 </w:t>
            </w:r>
            <w:r w:rsidRPr="00931575">
              <w:t>+ m*180),</w:t>
            </w:r>
          </w:p>
          <w:p w14:paraId="2E8D07BA"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36E4528" w14:textId="77777777" w:rsidR="0095021D" w:rsidRPr="00931575" w:rsidRDefault="0095021D" w:rsidP="00980BD8">
            <w:pPr>
              <w:pStyle w:val="TAC"/>
              <w:rPr>
                <w:rFonts w:eastAsia="SimSun"/>
                <w:lang w:eastAsia="zh-CN"/>
              </w:rPr>
            </w:pPr>
          </w:p>
        </w:tc>
      </w:tr>
      <w:tr w:rsidR="0095021D" w:rsidRPr="00931575" w14:paraId="0E89880C" w14:textId="77777777" w:rsidTr="00980BD8">
        <w:trPr>
          <w:cantSplit/>
          <w:jc w:val="center"/>
        </w:trPr>
        <w:tc>
          <w:tcPr>
            <w:tcW w:w="2867" w:type="dxa"/>
            <w:shd w:val="clear" w:color="auto" w:fill="auto"/>
          </w:tcPr>
          <w:p w14:paraId="4600EB39" w14:textId="77777777" w:rsidR="0095021D" w:rsidRPr="00931575" w:rsidRDefault="0095021D" w:rsidP="00980BD8">
            <w:pPr>
              <w:pStyle w:val="TAC"/>
              <w:rPr>
                <w:lang w:eastAsia="zh-CN"/>
              </w:rPr>
            </w:pPr>
            <w:r>
              <w:rPr>
                <w:rFonts w:eastAsia="SimSun" w:hint="eastAsia"/>
                <w:lang w:val="en-US" w:eastAsia="zh-CN"/>
              </w:rPr>
              <w:t>35</w:t>
            </w:r>
          </w:p>
        </w:tc>
        <w:tc>
          <w:tcPr>
            <w:tcW w:w="4626" w:type="dxa"/>
            <w:shd w:val="clear" w:color="auto" w:fill="auto"/>
          </w:tcPr>
          <w:p w14:paraId="2C4CBBAE" w14:textId="77777777" w:rsidR="0095021D" w:rsidRDefault="0095021D" w:rsidP="00980BD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w:t>
            </w:r>
            <w:r>
              <w:rPr>
                <w:rFonts w:ascii="Arial" w:eastAsia="SimSun" w:hAnsi="Arial" w:hint="eastAsia"/>
                <w:sz w:val="18"/>
                <w:lang w:val="en-US" w:eastAsia="zh-CN"/>
              </w:rPr>
              <w:t>6</w:t>
            </w:r>
            <w:r>
              <w:rPr>
                <w:rFonts w:ascii="Arial" w:eastAsia="SimSun" w:hAnsi="Arial"/>
                <w:sz w:val="18"/>
                <w:lang w:eastAsia="zh-CN"/>
              </w:rPr>
              <w:t>0</w:t>
            </w:r>
            <w:r>
              <w:rPr>
                <w:rFonts w:ascii="Arial" w:hAnsi="Arial" w:cs="Arial"/>
                <w:sz w:val="18"/>
              </w:rPr>
              <w:t>+m*180),</w:t>
            </w:r>
          </w:p>
          <w:p w14:paraId="16C8D11D" w14:textId="77777777" w:rsidR="0095021D" w:rsidRPr="00931575" w:rsidRDefault="0095021D" w:rsidP="00980BD8">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310B0347" w14:textId="77777777" w:rsidR="0095021D" w:rsidRPr="00931575" w:rsidRDefault="0095021D" w:rsidP="00980BD8">
            <w:pPr>
              <w:pStyle w:val="TAC"/>
              <w:rPr>
                <w:rFonts w:eastAsia="SimSun"/>
                <w:lang w:eastAsia="zh-CN"/>
              </w:rPr>
            </w:pPr>
          </w:p>
        </w:tc>
      </w:tr>
      <w:tr w:rsidR="0095021D" w:rsidRPr="00931575" w14:paraId="00E1B5B2" w14:textId="77777777" w:rsidTr="00980BD8">
        <w:trPr>
          <w:cantSplit/>
          <w:jc w:val="center"/>
        </w:trPr>
        <w:tc>
          <w:tcPr>
            <w:tcW w:w="2867" w:type="dxa"/>
            <w:shd w:val="clear" w:color="auto" w:fill="auto"/>
          </w:tcPr>
          <w:p w14:paraId="4D34F240" w14:textId="77777777" w:rsidR="0095021D" w:rsidRPr="00931575" w:rsidRDefault="0095021D" w:rsidP="00980BD8">
            <w:pPr>
              <w:pStyle w:val="TAC"/>
              <w:rPr>
                <w:lang w:eastAsia="zh-CN"/>
              </w:rPr>
            </w:pPr>
            <w:r>
              <w:rPr>
                <w:lang w:eastAsia="zh-CN"/>
              </w:rPr>
              <w:t>40</w:t>
            </w:r>
          </w:p>
        </w:tc>
        <w:tc>
          <w:tcPr>
            <w:tcW w:w="4626" w:type="dxa"/>
            <w:shd w:val="clear" w:color="auto" w:fill="auto"/>
          </w:tcPr>
          <w:p w14:paraId="033E5C71" w14:textId="77777777" w:rsidR="0095021D" w:rsidRDefault="0095021D" w:rsidP="00980BD8">
            <w:pPr>
              <w:pStyle w:val="TAC"/>
            </w:pPr>
            <w:r>
              <w:t>±</w:t>
            </w:r>
            <w:r>
              <w:rPr>
                <w:rFonts w:hint="eastAsia"/>
                <w:lang w:eastAsia="zh-CN"/>
              </w:rPr>
              <w:t>(</w:t>
            </w:r>
            <w:r>
              <w:rPr>
                <w:lang w:eastAsia="zh-CN"/>
              </w:rPr>
              <w:t xml:space="preserve">565 </w:t>
            </w:r>
            <w:r>
              <w:t>+ m*180),</w:t>
            </w:r>
          </w:p>
          <w:p w14:paraId="0A6D10B4" w14:textId="77777777" w:rsidR="0095021D" w:rsidRPr="00931575" w:rsidRDefault="0095021D" w:rsidP="00980BD8">
            <w:pPr>
              <w:pStyle w:val="TAC"/>
              <w:rPr>
                <w:lang w:eastAsia="zh-CN"/>
              </w:rPr>
            </w:pPr>
            <w:r>
              <w:t>m=0, 1, 2, 3, 4, 29, 54, 79, 99</w:t>
            </w:r>
          </w:p>
        </w:tc>
        <w:tc>
          <w:tcPr>
            <w:tcW w:w="2138" w:type="dxa"/>
            <w:tcBorders>
              <w:top w:val="nil"/>
              <w:bottom w:val="nil"/>
            </w:tcBorders>
            <w:shd w:val="clear" w:color="auto" w:fill="auto"/>
          </w:tcPr>
          <w:p w14:paraId="15267EF8" w14:textId="77777777" w:rsidR="0095021D" w:rsidRPr="00931575" w:rsidRDefault="0095021D" w:rsidP="00980BD8">
            <w:pPr>
              <w:pStyle w:val="TAC"/>
              <w:rPr>
                <w:rFonts w:eastAsia="SimSun"/>
                <w:lang w:eastAsia="zh-CN"/>
              </w:rPr>
            </w:pPr>
          </w:p>
        </w:tc>
      </w:tr>
      <w:tr w:rsidR="0095021D" w:rsidRPr="00931575" w14:paraId="578D1531" w14:textId="77777777" w:rsidTr="00980BD8">
        <w:trPr>
          <w:cantSplit/>
          <w:jc w:val="center"/>
        </w:trPr>
        <w:tc>
          <w:tcPr>
            <w:tcW w:w="2867" w:type="dxa"/>
            <w:shd w:val="clear" w:color="auto" w:fill="auto"/>
          </w:tcPr>
          <w:p w14:paraId="6E042E70" w14:textId="77777777" w:rsidR="0095021D" w:rsidRPr="00931575" w:rsidRDefault="0095021D" w:rsidP="00980BD8">
            <w:pPr>
              <w:pStyle w:val="TAC"/>
              <w:rPr>
                <w:lang w:eastAsia="zh-CN"/>
              </w:rPr>
            </w:pPr>
            <w:r>
              <w:rPr>
                <w:rFonts w:eastAsia="SimSun" w:hint="eastAsia"/>
                <w:lang w:val="en-US" w:eastAsia="zh-CN"/>
              </w:rPr>
              <w:t>45</w:t>
            </w:r>
          </w:p>
        </w:tc>
        <w:tc>
          <w:tcPr>
            <w:tcW w:w="4626" w:type="dxa"/>
            <w:shd w:val="clear" w:color="auto" w:fill="auto"/>
          </w:tcPr>
          <w:p w14:paraId="31766CCC" w14:textId="77777777" w:rsidR="0095021D" w:rsidRDefault="0095021D" w:rsidP="00980BD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570</w:t>
            </w:r>
            <w:r>
              <w:rPr>
                <w:rFonts w:ascii="Arial" w:hAnsi="Arial" w:cs="Arial"/>
                <w:sz w:val="18"/>
              </w:rPr>
              <w:t>+m*180),</w:t>
            </w:r>
          </w:p>
          <w:p w14:paraId="27389D4F" w14:textId="77777777" w:rsidR="0095021D" w:rsidRPr="00931575" w:rsidRDefault="0095021D" w:rsidP="00980BD8">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41F7B950" w14:textId="77777777" w:rsidR="0095021D" w:rsidRPr="00931575" w:rsidRDefault="0095021D" w:rsidP="00980BD8">
            <w:pPr>
              <w:pStyle w:val="TAC"/>
              <w:rPr>
                <w:rFonts w:eastAsia="SimSun"/>
                <w:lang w:eastAsia="zh-CN"/>
              </w:rPr>
            </w:pPr>
          </w:p>
        </w:tc>
      </w:tr>
      <w:tr w:rsidR="0095021D" w:rsidRPr="00931575" w14:paraId="4F380655" w14:textId="77777777" w:rsidTr="00980BD8">
        <w:trPr>
          <w:cantSplit/>
          <w:jc w:val="center"/>
        </w:trPr>
        <w:tc>
          <w:tcPr>
            <w:tcW w:w="2867" w:type="dxa"/>
            <w:shd w:val="clear" w:color="auto" w:fill="auto"/>
          </w:tcPr>
          <w:p w14:paraId="5A72DE8D" w14:textId="77777777" w:rsidR="0095021D" w:rsidRPr="00931575" w:rsidRDefault="0095021D" w:rsidP="00980BD8">
            <w:pPr>
              <w:pStyle w:val="TAC"/>
              <w:rPr>
                <w:lang w:eastAsia="zh-CN"/>
              </w:rPr>
            </w:pPr>
            <w:r w:rsidRPr="00931575">
              <w:rPr>
                <w:lang w:eastAsia="zh-CN"/>
              </w:rPr>
              <w:t>50</w:t>
            </w:r>
          </w:p>
        </w:tc>
        <w:tc>
          <w:tcPr>
            <w:tcW w:w="4626" w:type="dxa"/>
            <w:shd w:val="clear" w:color="auto" w:fill="auto"/>
          </w:tcPr>
          <w:p w14:paraId="03D0BAB1"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560 </w:t>
            </w:r>
            <w:r w:rsidRPr="00931575">
              <w:t>+ m*180),</w:t>
            </w:r>
          </w:p>
          <w:p w14:paraId="7996C840"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288D490B" w14:textId="77777777" w:rsidR="0095021D" w:rsidRPr="00931575" w:rsidRDefault="0095021D" w:rsidP="00980BD8">
            <w:pPr>
              <w:pStyle w:val="TAC"/>
              <w:rPr>
                <w:rFonts w:eastAsia="SimSun"/>
                <w:lang w:eastAsia="zh-CN"/>
              </w:rPr>
            </w:pPr>
          </w:p>
        </w:tc>
      </w:tr>
      <w:tr w:rsidR="0095021D" w:rsidRPr="00931575" w14:paraId="1F36D154" w14:textId="77777777" w:rsidTr="00980BD8">
        <w:trPr>
          <w:cantSplit/>
          <w:jc w:val="center"/>
        </w:trPr>
        <w:tc>
          <w:tcPr>
            <w:tcW w:w="2867" w:type="dxa"/>
            <w:shd w:val="clear" w:color="auto" w:fill="auto"/>
          </w:tcPr>
          <w:p w14:paraId="3357D4D4" w14:textId="77777777" w:rsidR="0095021D" w:rsidRPr="00931575" w:rsidRDefault="0095021D" w:rsidP="00980BD8">
            <w:pPr>
              <w:pStyle w:val="TAC"/>
              <w:rPr>
                <w:lang w:eastAsia="zh-CN"/>
              </w:rPr>
            </w:pPr>
            <w:r w:rsidRPr="00931575">
              <w:rPr>
                <w:lang w:eastAsia="zh-CN"/>
              </w:rPr>
              <w:t>60</w:t>
            </w:r>
          </w:p>
        </w:tc>
        <w:tc>
          <w:tcPr>
            <w:tcW w:w="4626" w:type="dxa"/>
            <w:shd w:val="clear" w:color="auto" w:fill="auto"/>
          </w:tcPr>
          <w:p w14:paraId="4B8C9CB6"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570 </w:t>
            </w:r>
            <w:r w:rsidRPr="00931575">
              <w:t>+ m*180),</w:t>
            </w:r>
          </w:p>
          <w:p w14:paraId="6C64C7D5"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1532EC9" w14:textId="77777777" w:rsidR="0095021D" w:rsidRPr="00931575" w:rsidRDefault="0095021D" w:rsidP="00980BD8">
            <w:pPr>
              <w:pStyle w:val="TAC"/>
              <w:rPr>
                <w:rFonts w:eastAsia="SimSun"/>
                <w:lang w:eastAsia="zh-CN"/>
              </w:rPr>
            </w:pPr>
          </w:p>
        </w:tc>
      </w:tr>
      <w:tr w:rsidR="0095021D" w:rsidRPr="00931575" w14:paraId="3F4E7702" w14:textId="77777777" w:rsidTr="00980BD8">
        <w:trPr>
          <w:cantSplit/>
          <w:jc w:val="center"/>
        </w:trPr>
        <w:tc>
          <w:tcPr>
            <w:tcW w:w="2867" w:type="dxa"/>
            <w:shd w:val="clear" w:color="auto" w:fill="auto"/>
          </w:tcPr>
          <w:p w14:paraId="1509442F" w14:textId="77777777" w:rsidR="0095021D" w:rsidRPr="00931575" w:rsidRDefault="0095021D" w:rsidP="00980BD8">
            <w:pPr>
              <w:pStyle w:val="TAC"/>
              <w:rPr>
                <w:lang w:eastAsia="zh-CN"/>
              </w:rPr>
            </w:pPr>
            <w:r w:rsidRPr="00931575">
              <w:rPr>
                <w:lang w:eastAsia="zh-CN"/>
              </w:rPr>
              <w:t>70</w:t>
            </w:r>
          </w:p>
        </w:tc>
        <w:tc>
          <w:tcPr>
            <w:tcW w:w="4626" w:type="dxa"/>
            <w:shd w:val="clear" w:color="auto" w:fill="auto"/>
          </w:tcPr>
          <w:p w14:paraId="1F896930"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565 </w:t>
            </w:r>
            <w:r w:rsidRPr="00931575">
              <w:t>+ m*180),</w:t>
            </w:r>
          </w:p>
          <w:p w14:paraId="75950D0F"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222E23F" w14:textId="77777777" w:rsidR="0095021D" w:rsidRPr="00931575" w:rsidRDefault="0095021D" w:rsidP="00980BD8">
            <w:pPr>
              <w:pStyle w:val="TAC"/>
              <w:rPr>
                <w:rFonts w:eastAsia="SimSun"/>
                <w:lang w:eastAsia="zh-CN"/>
              </w:rPr>
            </w:pPr>
          </w:p>
        </w:tc>
      </w:tr>
      <w:tr w:rsidR="0095021D" w:rsidRPr="00931575" w14:paraId="436C69BE" w14:textId="77777777" w:rsidTr="00980BD8">
        <w:trPr>
          <w:cantSplit/>
          <w:jc w:val="center"/>
        </w:trPr>
        <w:tc>
          <w:tcPr>
            <w:tcW w:w="2867" w:type="dxa"/>
            <w:shd w:val="clear" w:color="auto" w:fill="auto"/>
          </w:tcPr>
          <w:p w14:paraId="403865C3" w14:textId="77777777" w:rsidR="0095021D" w:rsidRPr="00931575" w:rsidRDefault="0095021D" w:rsidP="00980BD8">
            <w:pPr>
              <w:pStyle w:val="TAC"/>
              <w:rPr>
                <w:lang w:eastAsia="zh-CN"/>
              </w:rPr>
            </w:pPr>
            <w:r w:rsidRPr="00931575">
              <w:rPr>
                <w:lang w:eastAsia="zh-CN"/>
              </w:rPr>
              <w:t>80</w:t>
            </w:r>
          </w:p>
        </w:tc>
        <w:tc>
          <w:tcPr>
            <w:tcW w:w="4626" w:type="dxa"/>
            <w:shd w:val="clear" w:color="auto" w:fill="auto"/>
          </w:tcPr>
          <w:p w14:paraId="4EA4C21B"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560 </w:t>
            </w:r>
            <w:r w:rsidRPr="00931575">
              <w:t>+ m*180),</w:t>
            </w:r>
          </w:p>
          <w:p w14:paraId="21B75E9A"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12B4F6CA" w14:textId="77777777" w:rsidR="0095021D" w:rsidRPr="00931575" w:rsidRDefault="0095021D" w:rsidP="00980BD8">
            <w:pPr>
              <w:pStyle w:val="TAC"/>
              <w:rPr>
                <w:rFonts w:eastAsia="SimSun"/>
                <w:lang w:eastAsia="zh-CN"/>
              </w:rPr>
            </w:pPr>
          </w:p>
        </w:tc>
      </w:tr>
      <w:tr w:rsidR="0095021D" w:rsidRPr="00931575" w14:paraId="02A3CB2E" w14:textId="77777777" w:rsidTr="00980BD8">
        <w:trPr>
          <w:cantSplit/>
          <w:jc w:val="center"/>
        </w:trPr>
        <w:tc>
          <w:tcPr>
            <w:tcW w:w="2867" w:type="dxa"/>
            <w:shd w:val="clear" w:color="auto" w:fill="auto"/>
          </w:tcPr>
          <w:p w14:paraId="31216701" w14:textId="77777777" w:rsidR="0095021D" w:rsidRPr="00931575" w:rsidRDefault="0095021D" w:rsidP="00980BD8">
            <w:pPr>
              <w:pStyle w:val="TAC"/>
              <w:rPr>
                <w:lang w:eastAsia="zh-CN"/>
              </w:rPr>
            </w:pPr>
            <w:r w:rsidRPr="00931575">
              <w:rPr>
                <w:lang w:eastAsia="zh-CN"/>
              </w:rPr>
              <w:t>90</w:t>
            </w:r>
          </w:p>
        </w:tc>
        <w:tc>
          <w:tcPr>
            <w:tcW w:w="4626" w:type="dxa"/>
            <w:shd w:val="clear" w:color="auto" w:fill="auto"/>
          </w:tcPr>
          <w:p w14:paraId="6979680E"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570 </w:t>
            </w:r>
            <w:r w:rsidRPr="00931575">
              <w:t>+ m*180),</w:t>
            </w:r>
          </w:p>
          <w:p w14:paraId="7199C0FE"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328DBD4C" w14:textId="77777777" w:rsidR="0095021D" w:rsidRPr="00931575" w:rsidRDefault="0095021D" w:rsidP="00980BD8">
            <w:pPr>
              <w:pStyle w:val="TAC"/>
              <w:rPr>
                <w:rFonts w:eastAsia="SimSun"/>
                <w:lang w:eastAsia="zh-CN"/>
              </w:rPr>
            </w:pPr>
          </w:p>
        </w:tc>
      </w:tr>
      <w:tr w:rsidR="0095021D" w:rsidRPr="00931575" w14:paraId="4E889BF5" w14:textId="77777777" w:rsidTr="00980BD8">
        <w:trPr>
          <w:cantSplit/>
          <w:jc w:val="center"/>
        </w:trPr>
        <w:tc>
          <w:tcPr>
            <w:tcW w:w="2867" w:type="dxa"/>
            <w:shd w:val="clear" w:color="auto" w:fill="auto"/>
          </w:tcPr>
          <w:p w14:paraId="60B64A86" w14:textId="77777777" w:rsidR="0095021D" w:rsidRPr="00931575" w:rsidRDefault="0095021D" w:rsidP="00980BD8">
            <w:pPr>
              <w:pStyle w:val="TAC"/>
              <w:rPr>
                <w:lang w:eastAsia="zh-CN"/>
              </w:rPr>
            </w:pPr>
            <w:r w:rsidRPr="00931575">
              <w:rPr>
                <w:lang w:eastAsia="zh-CN"/>
              </w:rPr>
              <w:t>100</w:t>
            </w:r>
          </w:p>
        </w:tc>
        <w:tc>
          <w:tcPr>
            <w:tcW w:w="4626" w:type="dxa"/>
            <w:shd w:val="clear" w:color="auto" w:fill="auto"/>
          </w:tcPr>
          <w:p w14:paraId="4C55D3F8"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565 </w:t>
            </w:r>
            <w:r w:rsidRPr="00931575">
              <w:t>+ m*180),</w:t>
            </w:r>
          </w:p>
          <w:p w14:paraId="13B1A10C" w14:textId="77777777" w:rsidR="0095021D" w:rsidRPr="00931575" w:rsidRDefault="0095021D" w:rsidP="00980BD8">
            <w:pPr>
              <w:pStyle w:val="TAC"/>
              <w:rPr>
                <w:lang w:eastAsia="zh-CN"/>
              </w:rPr>
            </w:pPr>
            <w:r w:rsidRPr="00931575">
              <w:t>m=0, 1, 2, 3, 4, 29, 54, 79, 99</w:t>
            </w:r>
          </w:p>
        </w:tc>
        <w:tc>
          <w:tcPr>
            <w:tcW w:w="2138" w:type="dxa"/>
            <w:tcBorders>
              <w:top w:val="nil"/>
            </w:tcBorders>
            <w:shd w:val="clear" w:color="auto" w:fill="auto"/>
          </w:tcPr>
          <w:p w14:paraId="207BF592" w14:textId="77777777" w:rsidR="0095021D" w:rsidRPr="00931575" w:rsidRDefault="0095021D" w:rsidP="00980BD8">
            <w:pPr>
              <w:pStyle w:val="TAC"/>
              <w:rPr>
                <w:rFonts w:eastAsia="SimSun"/>
                <w:lang w:eastAsia="zh-CN"/>
              </w:rPr>
            </w:pPr>
          </w:p>
        </w:tc>
      </w:tr>
      <w:tr w:rsidR="0095021D" w:rsidRPr="00931575" w14:paraId="1B16389E" w14:textId="77777777" w:rsidTr="00980BD8">
        <w:trPr>
          <w:cantSplit/>
          <w:jc w:val="center"/>
        </w:trPr>
        <w:tc>
          <w:tcPr>
            <w:tcW w:w="9631" w:type="dxa"/>
            <w:gridSpan w:val="3"/>
            <w:shd w:val="clear" w:color="auto" w:fill="auto"/>
          </w:tcPr>
          <w:p w14:paraId="69D3EF80" w14:textId="77777777" w:rsidR="0095021D" w:rsidRPr="00931575" w:rsidRDefault="0095021D" w:rsidP="00980BD8">
            <w:pPr>
              <w:pStyle w:val="TAN"/>
            </w:pPr>
            <w:r w:rsidRPr="00931575">
              <w:t>NOTE 1:</w:t>
            </w:r>
            <w:r w:rsidRPr="00931575">
              <w:tab/>
              <w:t>Interfering signal consisting of one resource block is positioned at the stated offset, the</w:t>
            </w:r>
            <w:r w:rsidRPr="00931575">
              <w:rPr>
                <w:rFonts w:hint="eastAsia"/>
                <w:lang w:eastAsia="zh-CN"/>
              </w:rPr>
              <w:t xml:space="preserve"> </w:t>
            </w:r>
            <w:r w:rsidRPr="00931575">
              <w:t>channel bandwidth</w:t>
            </w:r>
            <w:r w:rsidRPr="00931575">
              <w:rPr>
                <w:i/>
                <w:iCs/>
              </w:rPr>
              <w:t xml:space="preserve"> </w:t>
            </w:r>
            <w:r w:rsidRPr="00931575">
              <w:t>of the interfering signal is located adjacently to the lower/upper Base Station RF Bandwidth edge.</w:t>
            </w:r>
          </w:p>
          <w:p w14:paraId="0297F81E" w14:textId="77777777" w:rsidR="0095021D" w:rsidRPr="00931575" w:rsidRDefault="0095021D" w:rsidP="00980BD8">
            <w:pPr>
              <w:pStyle w:val="TAN"/>
              <w:rPr>
                <w:lang w:eastAsia="zh-CN"/>
              </w:rPr>
            </w:pPr>
            <w:r w:rsidRPr="00931575">
              <w:t>NOTE 2:</w:t>
            </w:r>
            <w:r w:rsidRPr="00931575">
              <w:rPr>
                <w:lang w:eastAsia="zh-CN"/>
              </w:rPr>
              <w:tab/>
            </w:r>
            <w:r w:rsidRPr="00931575">
              <w:t>The centre of the interfering RB refers to the frequency location between the two central subcarriers.</w:t>
            </w:r>
          </w:p>
        </w:tc>
      </w:tr>
    </w:tbl>
    <w:p w14:paraId="3E86D533" w14:textId="77777777" w:rsidR="0095021D" w:rsidRPr="00931575" w:rsidRDefault="0095021D" w:rsidP="0095021D">
      <w:pPr>
        <w:rPr>
          <w:lang w:eastAsia="sv-SE"/>
        </w:rPr>
      </w:pPr>
    </w:p>
    <w:p w14:paraId="22C78C50" w14:textId="77777777" w:rsidR="007B693B" w:rsidRDefault="007B693B" w:rsidP="007B693B">
      <w:pPr>
        <w:rPr>
          <w:i/>
          <w:color w:val="0000FF"/>
          <w:lang w:eastAsia="zh-CN"/>
        </w:rPr>
      </w:pPr>
    </w:p>
    <w:p w14:paraId="5C5E90BC"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E35490" w14:textId="77777777" w:rsidR="007B693B" w:rsidRDefault="007B693B" w:rsidP="007B693B">
      <w:pPr>
        <w:rPr>
          <w:i/>
          <w:color w:val="0000FF"/>
          <w:lang w:eastAsia="zh-CN"/>
        </w:rPr>
      </w:pPr>
    </w:p>
    <w:p w14:paraId="562FF11A"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3F371C6" w14:textId="77777777" w:rsidR="0095021D" w:rsidRPr="00931575" w:rsidRDefault="0095021D" w:rsidP="0095021D">
      <w:pPr>
        <w:pStyle w:val="Heading4"/>
        <w:rPr>
          <w:lang w:eastAsia="sv-SE"/>
        </w:rPr>
      </w:pPr>
      <w:bookmarkStart w:id="1833" w:name="_Toc21102910"/>
      <w:bookmarkStart w:id="1834" w:name="_Toc29810759"/>
      <w:bookmarkStart w:id="1835" w:name="_Toc36636111"/>
      <w:bookmarkStart w:id="1836" w:name="_Toc37273057"/>
      <w:bookmarkStart w:id="1837" w:name="_Toc45886137"/>
      <w:bookmarkStart w:id="1838" w:name="_Toc53183213"/>
      <w:bookmarkStart w:id="1839" w:name="_Toc58915880"/>
      <w:bookmarkStart w:id="1840" w:name="_Toc58918061"/>
      <w:bookmarkStart w:id="1841" w:name="_Toc66693930"/>
      <w:bookmarkStart w:id="1842" w:name="_Toc74915882"/>
      <w:bookmarkStart w:id="1843" w:name="_Toc76114507"/>
      <w:bookmarkStart w:id="1844" w:name="_Toc76544393"/>
      <w:bookmarkStart w:id="1845" w:name="_Toc82536515"/>
      <w:bookmarkStart w:id="1846" w:name="_Toc89952808"/>
      <w:r w:rsidRPr="00931575">
        <w:rPr>
          <w:lang w:eastAsia="sv-SE"/>
        </w:rPr>
        <w:t>7.9.5.1</w:t>
      </w:r>
      <w:r w:rsidRPr="00931575">
        <w:rPr>
          <w:lang w:eastAsia="sv-SE"/>
        </w:rPr>
        <w:tab/>
      </w:r>
      <w:r w:rsidRPr="00931575">
        <w:rPr>
          <w:i/>
          <w:lang w:eastAsia="sv-SE"/>
        </w:rPr>
        <w:t>BS type 1-O</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D609D42" w14:textId="77777777" w:rsidR="0095021D" w:rsidRPr="00931575" w:rsidRDefault="0095021D" w:rsidP="0095021D">
      <w:r w:rsidRPr="00931575">
        <w:t>The requirement shall apply at the RIB</w:t>
      </w:r>
      <w:r w:rsidRPr="00931575">
        <w:rPr>
          <w:b/>
        </w:rPr>
        <w:t xml:space="preserve"> </w:t>
      </w:r>
      <w:r w:rsidRPr="00931575">
        <w:t xml:space="preserve">when the AoA of the incident wave of the received signal and the interfering signal are the same direction and are within the </w:t>
      </w:r>
      <w:r w:rsidRPr="00931575">
        <w:rPr>
          <w:i/>
        </w:rPr>
        <w:t>minSENS RoAoA</w:t>
      </w:r>
    </w:p>
    <w:p w14:paraId="5E7DCF35" w14:textId="77777777" w:rsidR="0095021D" w:rsidRPr="00931575" w:rsidRDefault="0095021D" w:rsidP="0095021D">
      <w:pPr>
        <w:rPr>
          <w:lang w:eastAsia="zh-CN"/>
        </w:rPr>
      </w:pPr>
      <w:r w:rsidRPr="00931575">
        <w:t>The wanted and interfering signals applies to each</w:t>
      </w:r>
      <w:r w:rsidRPr="00931575" w:rsidDel="00777305">
        <w:t xml:space="preserve"> </w:t>
      </w:r>
      <w:r w:rsidRPr="00931575">
        <w:t xml:space="preserve">supported polarization, under the assumption of </w:t>
      </w:r>
      <w:r w:rsidRPr="00931575">
        <w:rPr>
          <w:i/>
        </w:rPr>
        <w:t>polarization match.</w:t>
      </w:r>
    </w:p>
    <w:p w14:paraId="1B83031E" w14:textId="77777777" w:rsidR="0095021D" w:rsidRPr="00931575" w:rsidRDefault="0095021D" w:rsidP="0095021D">
      <w:pPr>
        <w:rPr>
          <w:rFonts w:cs="v5.0.0"/>
        </w:rPr>
      </w:pPr>
      <w:r w:rsidRPr="00931575">
        <w:t>For a wanted and an interfering signal coupled to the RIB, the following requirements shall be met:</w:t>
      </w:r>
    </w:p>
    <w:p w14:paraId="0C1B47BB" w14:textId="1EBC0918" w:rsidR="0095021D" w:rsidRPr="00931575" w:rsidRDefault="0095021D" w:rsidP="0095021D">
      <w:pPr>
        <w:pStyle w:val="B10"/>
        <w:rPr>
          <w:lang w:eastAsia="zh-CN"/>
        </w:rPr>
      </w:pPr>
      <w:r w:rsidRPr="00931575">
        <w:t>-</w:t>
      </w:r>
      <w:r w:rsidRPr="00931575">
        <w:tab/>
        <w:t xml:space="preserve">For </w:t>
      </w:r>
      <w:r w:rsidRPr="00931575">
        <w:rPr>
          <w:rFonts w:hint="eastAsia"/>
          <w:i/>
          <w:lang w:eastAsia="zh-CN"/>
        </w:rPr>
        <w:t>BS type 1-O</w:t>
      </w:r>
      <w:r w:rsidRPr="00931575">
        <w:t>, the throughput shall be ≥ 95% of the maximum throughput of the reference measurement channel as specified in annex A.1 with parameters specified in table</w:t>
      </w:r>
      <w:ins w:id="1847" w:author="D. Everaere" w:date="2022-02-07T16:20:00Z">
        <w:r w:rsidR="000D168C">
          <w:t>s</w:t>
        </w:r>
      </w:ins>
      <w:r w:rsidRPr="00931575">
        <w:t xml:space="preserve"> </w:t>
      </w:r>
      <w:r w:rsidRPr="00931575">
        <w:rPr>
          <w:rFonts w:hint="eastAsia"/>
          <w:lang w:eastAsia="zh-CN"/>
        </w:rPr>
        <w:t>7.9.5.1</w:t>
      </w:r>
      <w:r w:rsidRPr="00931575">
        <w:t>-1</w:t>
      </w:r>
      <w:r w:rsidRPr="00931575">
        <w:rPr>
          <w:lang w:eastAsia="zh-CN"/>
        </w:rPr>
        <w:t xml:space="preserve"> </w:t>
      </w:r>
      <w:ins w:id="1848" w:author="D. Everaere" w:date="2022-02-07T16:20:00Z">
        <w:r w:rsidR="000D168C">
          <w:rPr>
            <w:lang w:eastAsia="zh-CN"/>
          </w:rPr>
          <w:t xml:space="preserve">and </w:t>
        </w:r>
        <w:r w:rsidR="000D168C" w:rsidRPr="00931575">
          <w:rPr>
            <w:rFonts w:hint="eastAsia"/>
            <w:lang w:eastAsia="zh-CN"/>
          </w:rPr>
          <w:t>7.9.5.1</w:t>
        </w:r>
        <w:r w:rsidR="000D168C" w:rsidRPr="00931575">
          <w:t>-1</w:t>
        </w:r>
        <w:r w:rsidR="000D168C">
          <w:t xml:space="preserve">a </w:t>
        </w:r>
      </w:ins>
      <w:r w:rsidRPr="00931575">
        <w:rPr>
          <w:lang w:eastAsia="zh-CN"/>
        </w:rPr>
        <w:t>for Wide Area BS, in table</w:t>
      </w:r>
      <w:ins w:id="1849" w:author="D. Everaere" w:date="2022-02-07T16:20:00Z">
        <w:r w:rsidR="000D168C">
          <w:rPr>
            <w:lang w:eastAsia="zh-CN"/>
          </w:rPr>
          <w:t>s</w:t>
        </w:r>
      </w:ins>
      <w:r w:rsidRPr="00931575">
        <w:rPr>
          <w:lang w:eastAsia="zh-CN"/>
        </w:rPr>
        <w:t xml:space="preserve"> </w:t>
      </w:r>
      <w:r w:rsidRPr="00931575">
        <w:rPr>
          <w:rFonts w:hint="eastAsia"/>
          <w:lang w:eastAsia="zh-CN"/>
        </w:rPr>
        <w:t>7.9.5.1</w:t>
      </w:r>
      <w:r w:rsidRPr="00931575">
        <w:rPr>
          <w:lang w:eastAsia="zh-CN"/>
        </w:rPr>
        <w:t xml:space="preserve">-2 </w:t>
      </w:r>
      <w:ins w:id="1850" w:author="D. Everaere" w:date="2022-02-07T16:20:00Z">
        <w:r w:rsidR="000D168C">
          <w:rPr>
            <w:lang w:eastAsia="zh-CN"/>
          </w:rPr>
          <w:t xml:space="preserve">and </w:t>
        </w:r>
        <w:r w:rsidR="000D168C" w:rsidRPr="00931575">
          <w:rPr>
            <w:rFonts w:hint="eastAsia"/>
            <w:lang w:eastAsia="zh-CN"/>
          </w:rPr>
          <w:t>7.9.5.1</w:t>
        </w:r>
        <w:r w:rsidR="000D168C" w:rsidRPr="00931575">
          <w:rPr>
            <w:lang w:eastAsia="zh-CN"/>
          </w:rPr>
          <w:t>-2</w:t>
        </w:r>
        <w:r w:rsidR="000D168C">
          <w:rPr>
            <w:lang w:eastAsia="zh-CN"/>
          </w:rPr>
          <w:t xml:space="preserve">a </w:t>
        </w:r>
      </w:ins>
      <w:r w:rsidRPr="00931575">
        <w:rPr>
          <w:lang w:eastAsia="zh-CN"/>
        </w:rPr>
        <w:t xml:space="preserve">for </w:t>
      </w:r>
      <w:r w:rsidRPr="00931575">
        <w:rPr>
          <w:rFonts w:hint="eastAsia"/>
          <w:lang w:eastAsia="zh-CN"/>
        </w:rPr>
        <w:t xml:space="preserve">Medium Range </w:t>
      </w:r>
      <w:r w:rsidRPr="00931575">
        <w:rPr>
          <w:lang w:eastAsia="zh-CN"/>
        </w:rPr>
        <w:t>BS</w:t>
      </w:r>
      <w:r w:rsidRPr="00931575">
        <w:rPr>
          <w:rFonts w:hint="eastAsia"/>
          <w:lang w:eastAsia="zh-CN"/>
        </w:rPr>
        <w:t xml:space="preserve"> and in table</w:t>
      </w:r>
      <w:ins w:id="1851" w:author="D. Everaere" w:date="2022-02-07T16:20:00Z">
        <w:r w:rsidR="000D168C">
          <w:rPr>
            <w:lang w:eastAsia="zh-CN"/>
          </w:rPr>
          <w:t>s</w:t>
        </w:r>
      </w:ins>
      <w:r w:rsidRPr="00931575">
        <w:rPr>
          <w:rFonts w:hint="eastAsia"/>
          <w:lang w:eastAsia="zh-CN"/>
        </w:rPr>
        <w:t xml:space="preserve"> 7.9.5.1-3 </w:t>
      </w:r>
      <w:ins w:id="1852" w:author="D. Everaere" w:date="2022-02-07T16:20:00Z">
        <w:r w:rsidR="000D168C">
          <w:rPr>
            <w:lang w:eastAsia="zh-CN"/>
          </w:rPr>
          <w:t xml:space="preserve">and </w:t>
        </w:r>
        <w:r w:rsidR="000D168C" w:rsidRPr="00931575">
          <w:rPr>
            <w:rFonts w:hint="eastAsia"/>
            <w:lang w:eastAsia="zh-CN"/>
          </w:rPr>
          <w:t>7.9.5.1-3</w:t>
        </w:r>
        <w:r w:rsidR="000D168C">
          <w:rPr>
            <w:lang w:eastAsia="zh-CN"/>
          </w:rPr>
          <w:t xml:space="preserve">a </w:t>
        </w:r>
      </w:ins>
      <w:r w:rsidRPr="00931575">
        <w:rPr>
          <w:rFonts w:hint="eastAsia"/>
          <w:lang w:eastAsia="zh-CN"/>
        </w:rPr>
        <w:t xml:space="preserve">for </w:t>
      </w:r>
      <w:r w:rsidRPr="00931575">
        <w:rPr>
          <w:lang w:eastAsia="zh-CN"/>
        </w:rPr>
        <w:t xml:space="preserve">Local Area </w:t>
      </w:r>
      <w:r w:rsidRPr="00931575">
        <w:rPr>
          <w:rFonts w:hint="eastAsia"/>
          <w:lang w:eastAsia="zh-CN"/>
        </w:rPr>
        <w:t>BS</w:t>
      </w:r>
      <w:r w:rsidRPr="00931575">
        <w:t>.</w:t>
      </w:r>
    </w:p>
    <w:p w14:paraId="0D9B7C65" w14:textId="0CA63D43" w:rsidR="0095021D" w:rsidRPr="00931575" w:rsidRDefault="0095021D" w:rsidP="0095021D">
      <w:pPr>
        <w:pStyle w:val="TH"/>
        <w:rPr>
          <w:lang w:val="en-US" w:eastAsia="zh-CN"/>
        </w:rPr>
      </w:pPr>
      <w:r w:rsidRPr="00931575">
        <w:t xml:space="preserve">Table </w:t>
      </w:r>
      <w:r w:rsidRPr="00931575">
        <w:rPr>
          <w:rFonts w:hint="eastAsia"/>
          <w:lang w:eastAsia="zh-CN"/>
        </w:rPr>
        <w:t>7.9.5.1</w:t>
      </w:r>
      <w:r w:rsidRPr="00931575">
        <w:t xml:space="preserve">-1: </w:t>
      </w:r>
      <w:r w:rsidRPr="00931575">
        <w:rPr>
          <w:lang w:eastAsia="zh-CN"/>
        </w:rPr>
        <w:t xml:space="preserve">Wide Area </w:t>
      </w:r>
      <w:r w:rsidRPr="00931575">
        <w:t>BS in-channel selectivity</w:t>
      </w:r>
      <w:ins w:id="1853" w:author="D. Everaere" w:date="2022-04-20T16:02:00Z">
        <w:r w:rsidR="0022087F">
          <w:t xml:space="preserve"> for </w:t>
        </w:r>
        <w:r w:rsidR="0022087F" w:rsidRPr="00931575">
          <w:t xml:space="preserve">f ≤  </w:t>
        </w:r>
        <w:r w:rsidR="0022087F">
          <w:t xml:space="preserve">6.0 </w:t>
        </w:r>
        <w:r w:rsidR="0022087F" w:rsidRPr="00931575">
          <w:t>GHz</w:t>
        </w:r>
      </w:ins>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522A68" w:rsidRPr="00931575" w14:paraId="681F3DA7" w14:textId="77777777" w:rsidTr="00980BD8">
        <w:trPr>
          <w:cantSplit/>
          <w:jc w:val="center"/>
        </w:trPr>
        <w:tc>
          <w:tcPr>
            <w:tcW w:w="1263" w:type="dxa"/>
            <w:tcBorders>
              <w:top w:val="single" w:sz="4" w:space="0" w:color="auto"/>
              <w:left w:val="single" w:sz="4" w:space="0" w:color="auto"/>
              <w:right w:val="single" w:sz="4" w:space="0" w:color="auto"/>
            </w:tcBorders>
            <w:shd w:val="clear" w:color="auto" w:fill="auto"/>
          </w:tcPr>
          <w:p w14:paraId="296AC387" w14:textId="77777777" w:rsidR="00522A68" w:rsidRPr="00931575" w:rsidRDefault="00522A68" w:rsidP="00980BD8">
            <w:pPr>
              <w:pStyle w:val="TAH"/>
            </w:pPr>
            <w:r w:rsidRPr="00931575">
              <w:t>BS channel bandwidth</w:t>
            </w:r>
          </w:p>
        </w:tc>
        <w:tc>
          <w:tcPr>
            <w:tcW w:w="1234" w:type="dxa"/>
            <w:tcBorders>
              <w:top w:val="single" w:sz="4" w:space="0" w:color="auto"/>
              <w:left w:val="single" w:sz="4" w:space="0" w:color="auto"/>
              <w:right w:val="single" w:sz="4" w:space="0" w:color="auto"/>
            </w:tcBorders>
            <w:shd w:val="clear" w:color="auto" w:fill="auto"/>
          </w:tcPr>
          <w:p w14:paraId="7FDBE7C2" w14:textId="77777777" w:rsidR="00522A68" w:rsidRPr="00931575" w:rsidRDefault="00522A68" w:rsidP="00980BD8">
            <w:pPr>
              <w:pStyle w:val="TAH"/>
            </w:pPr>
            <w:r w:rsidRPr="00931575">
              <w:rPr>
                <w:rFonts w:hint="eastAsia"/>
              </w:rPr>
              <w:t>S</w:t>
            </w:r>
            <w:r w:rsidRPr="00931575">
              <w:t xml:space="preserve">ubcarrier </w:t>
            </w:r>
            <w:r w:rsidRPr="00931575">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3256F5E3" w14:textId="77777777" w:rsidR="00522A68" w:rsidRPr="00931575" w:rsidRDefault="00522A68" w:rsidP="00980BD8">
            <w:pPr>
              <w:pStyle w:val="TAH"/>
            </w:pPr>
            <w:r w:rsidRPr="00931575">
              <w:t>R</w:t>
            </w:r>
            <w:r w:rsidRPr="00931575">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4D23DB68" w14:textId="77777777" w:rsidR="00522A68" w:rsidRPr="00931575" w:rsidRDefault="00522A68"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73A50BBB" w14:textId="77777777" w:rsidR="00522A68" w:rsidRPr="00931575" w:rsidRDefault="00522A68" w:rsidP="00980BD8">
            <w:pPr>
              <w:pStyle w:val="TAH"/>
            </w:pPr>
            <w:r w:rsidRPr="00931575">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1DBFF4CE" w14:textId="77777777" w:rsidR="00522A68" w:rsidRPr="00931575" w:rsidRDefault="00522A68" w:rsidP="00980BD8">
            <w:pPr>
              <w:pStyle w:val="TAH"/>
            </w:pPr>
            <w:r w:rsidRPr="00931575">
              <w:t>Type of interfering</w:t>
            </w:r>
          </w:p>
        </w:tc>
      </w:tr>
      <w:tr w:rsidR="00522A68" w:rsidRPr="00931575" w14:paraId="19501490" w14:textId="77777777" w:rsidTr="00980BD8">
        <w:trPr>
          <w:cantSplit/>
          <w:jc w:val="center"/>
        </w:trPr>
        <w:tc>
          <w:tcPr>
            <w:tcW w:w="1263" w:type="dxa"/>
            <w:tcBorders>
              <w:left w:val="single" w:sz="4" w:space="0" w:color="auto"/>
              <w:bottom w:val="single" w:sz="4" w:space="0" w:color="auto"/>
              <w:right w:val="single" w:sz="4" w:space="0" w:color="auto"/>
            </w:tcBorders>
            <w:shd w:val="clear" w:color="auto" w:fill="auto"/>
          </w:tcPr>
          <w:p w14:paraId="118D2010" w14:textId="77777777" w:rsidR="00522A68" w:rsidRPr="00931575" w:rsidRDefault="00522A68" w:rsidP="00980BD8">
            <w:pPr>
              <w:pStyle w:val="TAH"/>
            </w:pPr>
            <w:r w:rsidRPr="00931575">
              <w:t>(MHz)</w:t>
            </w:r>
          </w:p>
        </w:tc>
        <w:tc>
          <w:tcPr>
            <w:tcW w:w="1234" w:type="dxa"/>
            <w:tcBorders>
              <w:left w:val="single" w:sz="4" w:space="0" w:color="auto"/>
              <w:bottom w:val="single" w:sz="4" w:space="0" w:color="auto"/>
              <w:right w:val="single" w:sz="4" w:space="0" w:color="auto"/>
            </w:tcBorders>
            <w:shd w:val="clear" w:color="auto" w:fill="auto"/>
          </w:tcPr>
          <w:p w14:paraId="6E13CAF8" w14:textId="77777777" w:rsidR="00522A68" w:rsidRPr="00931575" w:rsidRDefault="00522A68" w:rsidP="00980BD8">
            <w:pPr>
              <w:pStyle w:val="TAH"/>
            </w:pPr>
            <w:r w:rsidRPr="00931575">
              <w:t>(kHz)</w:t>
            </w:r>
          </w:p>
        </w:tc>
        <w:tc>
          <w:tcPr>
            <w:tcW w:w="1541" w:type="dxa"/>
            <w:tcBorders>
              <w:left w:val="single" w:sz="4" w:space="0" w:color="auto"/>
              <w:bottom w:val="single" w:sz="4" w:space="0" w:color="auto"/>
              <w:right w:val="single" w:sz="4" w:space="0" w:color="auto"/>
            </w:tcBorders>
            <w:shd w:val="clear" w:color="auto" w:fill="auto"/>
          </w:tcPr>
          <w:p w14:paraId="085E7F0A" w14:textId="77777777" w:rsidR="00522A68" w:rsidRPr="00931575" w:rsidRDefault="00522A68" w:rsidP="00980BD8">
            <w:pPr>
              <w:pStyle w:val="TAH"/>
            </w:pPr>
            <w:r w:rsidRPr="00931575">
              <w:rPr>
                <w:rFonts w:hint="eastAsia"/>
              </w:rPr>
              <w:t>channel</w:t>
            </w:r>
          </w:p>
          <w:p w14:paraId="2C3C4853" w14:textId="77777777" w:rsidR="00522A68" w:rsidRPr="00931575" w:rsidRDefault="00522A68" w:rsidP="00980BD8">
            <w:pPr>
              <w:pStyle w:val="TAH"/>
            </w:pPr>
            <w:r w:rsidRPr="00931575">
              <w:t>(annex A.1)</w:t>
            </w:r>
          </w:p>
        </w:tc>
        <w:tc>
          <w:tcPr>
            <w:tcW w:w="961" w:type="dxa"/>
            <w:tcBorders>
              <w:top w:val="single" w:sz="4" w:space="0" w:color="auto"/>
              <w:left w:val="single" w:sz="4" w:space="0" w:color="auto"/>
              <w:bottom w:val="single" w:sz="4" w:space="0" w:color="auto"/>
              <w:right w:val="single" w:sz="4" w:space="0" w:color="auto"/>
            </w:tcBorders>
          </w:tcPr>
          <w:p w14:paraId="1FAF59A4" w14:textId="77777777" w:rsidR="00522A68" w:rsidRPr="00931575" w:rsidRDefault="00522A68" w:rsidP="00980BD8">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250EB8FA" w14:textId="77777777" w:rsidR="00522A68" w:rsidRPr="00931575" w:rsidRDefault="00522A68" w:rsidP="00980BD8">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40DB24D7" w14:textId="77777777" w:rsidR="00522A68" w:rsidRPr="00931575" w:rsidRDefault="00522A68" w:rsidP="00980BD8">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322113AA" w14:textId="77777777" w:rsidR="00522A68" w:rsidRPr="00931575" w:rsidRDefault="00522A68" w:rsidP="00980BD8">
            <w:pPr>
              <w:pStyle w:val="TAH"/>
            </w:pPr>
            <w:r w:rsidRPr="00931575">
              <w:rPr>
                <w:rFonts w:hint="eastAsia"/>
              </w:rPr>
              <w:t xml:space="preserve">power </w:t>
            </w:r>
            <w:r w:rsidRPr="00931575">
              <w:t>(</w:t>
            </w:r>
            <w:r w:rsidRPr="00931575">
              <w:rPr>
                <w:rFonts w:hint="eastAsia"/>
              </w:rPr>
              <w:t>dBm</w:t>
            </w:r>
            <w:r w:rsidRPr="00931575">
              <w:t>)</w:t>
            </w:r>
          </w:p>
        </w:tc>
        <w:tc>
          <w:tcPr>
            <w:tcW w:w="1381" w:type="dxa"/>
            <w:tcBorders>
              <w:left w:val="single" w:sz="4" w:space="0" w:color="auto"/>
              <w:bottom w:val="single" w:sz="4" w:space="0" w:color="auto"/>
              <w:right w:val="single" w:sz="4" w:space="0" w:color="auto"/>
            </w:tcBorders>
            <w:shd w:val="clear" w:color="auto" w:fill="auto"/>
          </w:tcPr>
          <w:p w14:paraId="39FC2624" w14:textId="77777777" w:rsidR="00522A68" w:rsidRPr="00931575" w:rsidRDefault="00522A68" w:rsidP="00980BD8">
            <w:pPr>
              <w:pStyle w:val="TAH"/>
              <w:rPr>
                <w:lang w:val="en-US"/>
              </w:rPr>
            </w:pPr>
            <w:r w:rsidRPr="00931575">
              <w:t>signal</w:t>
            </w:r>
          </w:p>
        </w:tc>
      </w:tr>
      <w:tr w:rsidR="00522A68" w:rsidRPr="00931575" w14:paraId="7D9929B9" w14:textId="77777777" w:rsidTr="00980BD8">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303197DA" w14:textId="77777777" w:rsidR="00522A68" w:rsidRPr="00931575" w:rsidRDefault="00522A68" w:rsidP="00980BD8">
            <w:pPr>
              <w:pStyle w:val="TAC"/>
              <w:rPr>
                <w:lang w:eastAsia="zh-CN"/>
              </w:rPr>
            </w:pPr>
            <w:r>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799B613B" w14:textId="77777777" w:rsidR="00522A68" w:rsidRPr="00931575" w:rsidRDefault="00522A68" w:rsidP="00980BD8">
            <w:pPr>
              <w:pStyle w:val="TAC"/>
              <w:rPr>
                <w:lang w:eastAsia="zh-CN"/>
              </w:rPr>
            </w:pPr>
            <w:r w:rsidRPr="00931575">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58EE08DF" w14:textId="77777777" w:rsidR="00522A68" w:rsidRPr="00931575" w:rsidRDefault="00522A68" w:rsidP="00980BD8">
            <w:pPr>
              <w:pStyle w:val="TAC"/>
              <w:rPr>
                <w:lang w:eastAsia="zh-CN"/>
              </w:rPr>
            </w:pPr>
            <w:r w:rsidRPr="00931575">
              <w:t>G-FR1-A1-</w:t>
            </w:r>
            <w:r w:rsidRPr="00931575">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3ED73757" w14:textId="77777777" w:rsidR="00522A68" w:rsidRPr="00931575" w:rsidRDefault="00522A68" w:rsidP="00980BD8">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172E6C3" w14:textId="77777777" w:rsidR="00522A68" w:rsidRPr="00931575" w:rsidRDefault="00522A68" w:rsidP="00980BD8">
            <w:pPr>
              <w:pStyle w:val="TAC"/>
              <w:rPr>
                <w:lang w:eastAsia="zh-CN"/>
              </w:rPr>
            </w:pPr>
            <w:r w:rsidRPr="00931575">
              <w:rPr>
                <w:rFonts w:eastAsia="SimSun"/>
                <w:lang w:eastAsia="zh-CN"/>
              </w:rPr>
              <w:t>-98.5</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00B9EBC" w14:textId="77777777" w:rsidR="00522A68" w:rsidRPr="00931575" w:rsidRDefault="00522A68" w:rsidP="00980BD8">
            <w:pPr>
              <w:pStyle w:val="TAC"/>
              <w:rPr>
                <w:lang w:eastAsia="zh-CN"/>
              </w:rPr>
            </w:pPr>
            <w:r w:rsidRPr="00931575">
              <w:rPr>
                <w:rFonts w:eastAsia="SimSun"/>
                <w:lang w:eastAsia="zh-CN"/>
              </w:rPr>
              <w:t>-98.2</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28D5483F" w14:textId="77777777" w:rsidR="00522A68" w:rsidRPr="00931575" w:rsidRDefault="00522A68" w:rsidP="00980BD8">
            <w:pPr>
              <w:pStyle w:val="TAC"/>
              <w:rPr>
                <w:lang w:eastAsia="zh-CN"/>
              </w:rPr>
            </w:pPr>
            <w:r w:rsidRPr="00931575">
              <w:rPr>
                <w:rFonts w:cs="Arial"/>
                <w:szCs w:val="18"/>
              </w:rPr>
              <w:t xml:space="preserve">-81.4 -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19416A56" w14:textId="77777777" w:rsidR="00522A68" w:rsidRPr="00931575" w:rsidRDefault="00522A68" w:rsidP="00980BD8">
            <w:pPr>
              <w:pStyle w:val="TAC"/>
              <w:rPr>
                <w:lang w:eastAsia="zh-CN"/>
              </w:rPr>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10 RB</w:t>
            </w:r>
            <w:r w:rsidRPr="00931575">
              <w:t>s</w:t>
            </w:r>
          </w:p>
        </w:tc>
      </w:tr>
      <w:tr w:rsidR="00522A68" w:rsidRPr="00931575" w14:paraId="0C824364"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7E29F28"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C00B299" w14:textId="77777777" w:rsidR="00522A68" w:rsidRPr="00931575" w:rsidRDefault="00522A68" w:rsidP="00980BD8">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1D0752B" w14:textId="77777777" w:rsidR="00522A68" w:rsidRPr="00931575" w:rsidRDefault="00522A68" w:rsidP="00980BD8">
            <w:pPr>
              <w:pStyle w:val="TAC"/>
            </w:pPr>
            <w:r w:rsidRPr="00931575">
              <w:t>G-FR1-A1-1</w:t>
            </w:r>
          </w:p>
        </w:tc>
        <w:tc>
          <w:tcPr>
            <w:tcW w:w="961" w:type="dxa"/>
            <w:tcBorders>
              <w:top w:val="single" w:sz="4" w:space="0" w:color="auto"/>
              <w:left w:val="single" w:sz="4" w:space="0" w:color="auto"/>
              <w:bottom w:val="single" w:sz="4" w:space="0" w:color="auto"/>
              <w:right w:val="single" w:sz="4" w:space="0" w:color="auto"/>
            </w:tcBorders>
          </w:tcPr>
          <w:p w14:paraId="452BC771" w14:textId="77777777" w:rsidR="00522A68" w:rsidRPr="00931575" w:rsidRDefault="00522A68" w:rsidP="00980BD8">
            <w:pPr>
              <w:pStyle w:val="TAC"/>
              <w:rPr>
                <w:lang w:eastAsia="zh-CN"/>
              </w:rPr>
            </w:pPr>
            <w:r w:rsidRPr="00931575">
              <w:rPr>
                <w:rFonts w:eastAsia="SimSun" w:cs="Arial"/>
                <w:lang w:eastAsia="zh-CN"/>
              </w:rPr>
              <w:t>-97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B8F0534" w14:textId="77777777" w:rsidR="00522A68" w:rsidRPr="00931575" w:rsidRDefault="00522A68" w:rsidP="00980BD8">
            <w:pPr>
              <w:pStyle w:val="TAC"/>
              <w:rPr>
                <w:lang w:eastAsia="zh-CN"/>
              </w:rPr>
            </w:pPr>
            <w:r w:rsidRPr="00931575">
              <w:rPr>
                <w:rFonts w:eastAsia="SimSun" w:cs="Arial"/>
                <w:lang w:eastAsia="zh-CN"/>
              </w:rPr>
              <w:t>-96.6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8C77CD8" w14:textId="77777777" w:rsidR="00522A68" w:rsidRPr="00931575" w:rsidRDefault="00522A68" w:rsidP="00980BD8">
            <w:pPr>
              <w:pStyle w:val="TAC"/>
              <w:rPr>
                <w:lang w:eastAsia="zh-CN"/>
              </w:rPr>
            </w:pPr>
            <w:r w:rsidRPr="00931575">
              <w:rPr>
                <w:rFonts w:eastAsia="SimSun" w:cs="Arial"/>
                <w:lang w:eastAsia="zh-CN"/>
              </w:rPr>
              <w:t>-96.3</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80D6C52" w14:textId="77777777" w:rsidR="00522A68" w:rsidRPr="00931575" w:rsidRDefault="00522A68" w:rsidP="00980BD8">
            <w:pPr>
              <w:pStyle w:val="TAC"/>
            </w:pPr>
            <w:r w:rsidRPr="00931575">
              <w:rPr>
                <w:rFonts w:cs="Arial"/>
                <w:szCs w:val="18"/>
              </w:rPr>
              <w:t xml:space="preserve">-77.4 -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6015763" w14:textId="77777777" w:rsidR="00522A68" w:rsidRPr="00931575" w:rsidRDefault="00522A68" w:rsidP="00980BD8">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522A68" w:rsidRPr="00931575" w14:paraId="6DAA9881"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C5FFF4F"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09D26B72" w14:textId="77777777" w:rsidR="00522A68" w:rsidRPr="00931575" w:rsidRDefault="00522A68" w:rsidP="00980BD8">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8709DB3" w14:textId="77777777" w:rsidR="00522A68" w:rsidRPr="00931575" w:rsidRDefault="00522A68" w:rsidP="00980BD8">
            <w:pPr>
              <w:pStyle w:val="TAC"/>
            </w:pPr>
            <w:r w:rsidRPr="00931575">
              <w:t>G-FR1-A1-4</w:t>
            </w:r>
          </w:p>
        </w:tc>
        <w:tc>
          <w:tcPr>
            <w:tcW w:w="961" w:type="dxa"/>
            <w:tcBorders>
              <w:top w:val="single" w:sz="4" w:space="0" w:color="auto"/>
              <w:left w:val="single" w:sz="4" w:space="0" w:color="auto"/>
              <w:bottom w:val="single" w:sz="4" w:space="0" w:color="auto"/>
              <w:right w:val="single" w:sz="4" w:space="0" w:color="auto"/>
            </w:tcBorders>
          </w:tcPr>
          <w:p w14:paraId="435EB917" w14:textId="77777777" w:rsidR="00522A68" w:rsidRPr="00931575" w:rsidRDefault="00522A68" w:rsidP="00980BD8">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3EF71C3" w14:textId="77777777" w:rsidR="00522A68" w:rsidRPr="00931575" w:rsidRDefault="00522A68" w:rsidP="00980BD8">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EC077A" w14:textId="77777777" w:rsidR="00522A68" w:rsidRPr="00931575" w:rsidRDefault="00522A68" w:rsidP="00980BD8">
            <w:pPr>
              <w:pStyle w:val="TAC"/>
              <w:rPr>
                <w:lang w:eastAsia="zh-CN"/>
              </w:rPr>
            </w:pPr>
            <w:r w:rsidRPr="00931575">
              <w:rPr>
                <w:rFonts w:eastAsia="SimSun" w:cs="Arial"/>
                <w:lang w:eastAsia="zh-CN"/>
              </w:rPr>
              <w:t>-89.9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0E7B1A9" w14:textId="77777777" w:rsidR="00522A68" w:rsidRPr="00931575" w:rsidRDefault="00522A68" w:rsidP="00980BD8">
            <w:pPr>
              <w:pStyle w:val="TAC"/>
            </w:pPr>
            <w:r w:rsidRPr="00931575">
              <w:rPr>
                <w:rFonts w:cs="Arial"/>
                <w:szCs w:val="18"/>
              </w:rPr>
              <w:t xml:space="preserve">-71.4 -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39747CE" w14:textId="77777777" w:rsidR="00522A68" w:rsidRPr="00931575" w:rsidRDefault="00522A68" w:rsidP="00980BD8">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522A68" w:rsidRPr="00931575" w14:paraId="3303684E"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4A97D08" w14:textId="77777777" w:rsidR="00522A68" w:rsidRPr="00931575" w:rsidRDefault="00522A68" w:rsidP="00980BD8">
            <w:pPr>
              <w:pStyle w:val="TAC"/>
              <w:rPr>
                <w:lang w:eastAsia="zh-CN"/>
              </w:rPr>
            </w:pPr>
            <w:r>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352E7299"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1EF377D" w14:textId="77777777" w:rsidR="00522A68" w:rsidRPr="00931575" w:rsidRDefault="00522A68" w:rsidP="00980BD8">
            <w:pPr>
              <w:pStyle w:val="TAC"/>
              <w:rPr>
                <w:lang w:eastAsia="zh-CN"/>
              </w:rPr>
            </w:pPr>
            <w:r w:rsidRPr="00931575">
              <w:t>G-FR1-A1-</w:t>
            </w:r>
            <w:r w:rsidRPr="00931575">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6130A36E" w14:textId="77777777" w:rsidR="00522A68" w:rsidRPr="00931575" w:rsidRDefault="00522A68" w:rsidP="00980BD8">
            <w:pPr>
              <w:pStyle w:val="TAC"/>
              <w:rPr>
                <w:lang w:eastAsia="zh-CN"/>
              </w:rPr>
            </w:pPr>
            <w:r w:rsidRPr="00931575">
              <w:rPr>
                <w:rFonts w:eastAsia="SimSun"/>
                <w:lang w:eastAsia="zh-CN"/>
              </w:rPr>
              <w:t>-99.6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1FA97D1" w14:textId="77777777" w:rsidR="00522A68" w:rsidRPr="00931575" w:rsidRDefault="00522A68" w:rsidP="00980BD8">
            <w:pPr>
              <w:pStyle w:val="TAC"/>
              <w:rPr>
                <w:lang w:eastAsia="zh-CN"/>
              </w:rPr>
            </w:pPr>
            <w:r w:rsidRPr="00931575">
              <w:rPr>
                <w:rFonts w:eastAsia="SimSun"/>
                <w:lang w:eastAsia="zh-CN"/>
              </w:rPr>
              <w:t>-99.2</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59EF323" w14:textId="77777777" w:rsidR="00522A68" w:rsidRPr="00931575" w:rsidRDefault="00522A68" w:rsidP="00980BD8">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5DE240C2" w14:textId="77777777" w:rsidR="00522A68" w:rsidRPr="00931575" w:rsidRDefault="00522A68" w:rsidP="00980BD8">
            <w:pPr>
              <w:pStyle w:val="TAC"/>
              <w:rPr>
                <w:lang w:eastAsia="zh-CN"/>
              </w:rPr>
            </w:pPr>
            <w:r w:rsidRPr="00931575">
              <w:rPr>
                <w:rFonts w:cs="Arial"/>
                <w:szCs w:val="18"/>
              </w:rPr>
              <w:t xml:space="preserve">-81.4 -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4BDB3169"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522A68" w:rsidRPr="00931575" w14:paraId="16E7B993"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4C5460A"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F1CAEF8"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A7148EB" w14:textId="77777777" w:rsidR="00522A68" w:rsidRPr="00931575" w:rsidRDefault="00522A68" w:rsidP="00980BD8">
            <w:pPr>
              <w:pStyle w:val="TAC"/>
              <w:rPr>
                <w:lang w:eastAsia="zh-CN"/>
              </w:rPr>
            </w:pPr>
            <w:r w:rsidRPr="00931575">
              <w:t>G-FR1-A1-</w:t>
            </w:r>
            <w:r w:rsidRPr="00931575">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77073DA1" w14:textId="77777777" w:rsidR="00522A68" w:rsidRPr="00931575" w:rsidRDefault="00522A68" w:rsidP="00980BD8">
            <w:pPr>
              <w:pStyle w:val="TAC"/>
              <w:rPr>
                <w:lang w:eastAsia="zh-CN"/>
              </w:rPr>
            </w:pPr>
            <w:r w:rsidRPr="00931575">
              <w:rPr>
                <w:rFonts w:eastAsia="SimSun" w:cs="Arial"/>
                <w:lang w:eastAsia="zh-CN"/>
              </w:rPr>
              <w:t>-97.1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BD436A8" w14:textId="77777777" w:rsidR="00522A68" w:rsidRPr="00931575" w:rsidRDefault="00522A68" w:rsidP="00980BD8">
            <w:pPr>
              <w:pStyle w:val="TAC"/>
              <w:rPr>
                <w:lang w:eastAsia="zh-CN"/>
              </w:rPr>
            </w:pPr>
            <w:r w:rsidRPr="00931575">
              <w:rPr>
                <w:rFonts w:eastAsia="SimSun" w:cs="Arial"/>
                <w:lang w:eastAsia="zh-CN"/>
              </w:rPr>
              <w:t>-96.7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41BDE5" w14:textId="77777777" w:rsidR="00522A68" w:rsidRPr="00931575" w:rsidRDefault="00522A68" w:rsidP="00980BD8">
            <w:pPr>
              <w:pStyle w:val="TAC"/>
              <w:rPr>
                <w:lang w:eastAsia="zh-CN"/>
              </w:rPr>
            </w:pPr>
            <w:r w:rsidRPr="00931575">
              <w:rPr>
                <w:rFonts w:eastAsia="SimSun" w:cs="Arial"/>
                <w:lang w:eastAsia="zh-CN"/>
              </w:rPr>
              <w:t>-96.4</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01EE590" w14:textId="77777777" w:rsidR="00522A68" w:rsidRPr="00931575" w:rsidRDefault="00522A68" w:rsidP="00980BD8">
            <w:pPr>
              <w:pStyle w:val="TAC"/>
            </w:pPr>
            <w:r w:rsidRPr="00931575">
              <w:rPr>
                <w:rFonts w:cs="Arial"/>
                <w:szCs w:val="18"/>
              </w:rPr>
              <w:t xml:space="preserve">-78.4 -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7C59AA50"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522A68" w:rsidRPr="00931575" w14:paraId="38DF5616"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2C6EF47"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4D65D72"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1ECBB269" w14:textId="77777777" w:rsidR="00522A68" w:rsidRPr="00931575" w:rsidRDefault="00522A68" w:rsidP="00980BD8">
            <w:pPr>
              <w:pStyle w:val="TAC"/>
              <w:rPr>
                <w:lang w:eastAsia="zh-CN"/>
              </w:rPr>
            </w:pPr>
            <w:r w:rsidRPr="00931575">
              <w:t>G-FR1-A1-</w:t>
            </w:r>
            <w:r w:rsidRPr="00931575">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07883160" w14:textId="77777777" w:rsidR="00522A68" w:rsidRPr="00931575" w:rsidRDefault="00522A68" w:rsidP="00980BD8">
            <w:pPr>
              <w:pStyle w:val="TAC"/>
              <w:rPr>
                <w:lang w:eastAsia="zh-CN"/>
              </w:rPr>
            </w:pPr>
            <w:r w:rsidRPr="00931575">
              <w:rPr>
                <w:rFonts w:eastAsia="SimSun" w:cs="Arial"/>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EDAF171" w14:textId="77777777" w:rsidR="00522A68" w:rsidRPr="00931575" w:rsidRDefault="00522A68" w:rsidP="00980BD8">
            <w:pPr>
              <w:pStyle w:val="TAC"/>
              <w:rPr>
                <w:lang w:eastAsia="zh-CN"/>
              </w:rPr>
            </w:pPr>
            <w:r w:rsidRPr="00931575">
              <w:rPr>
                <w:rFonts w:eastAsia="SimSun" w:cs="Arial"/>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06D2D0F" w14:textId="77777777" w:rsidR="00522A68" w:rsidRPr="00931575" w:rsidRDefault="00522A68" w:rsidP="00980BD8">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76643FB" w14:textId="77777777" w:rsidR="00522A68" w:rsidRPr="00931575" w:rsidRDefault="00522A68" w:rsidP="00980BD8">
            <w:pPr>
              <w:pStyle w:val="TAC"/>
            </w:pPr>
            <w:r w:rsidRPr="00931575">
              <w:rPr>
                <w:rFonts w:cs="Arial"/>
                <w:szCs w:val="18"/>
              </w:rPr>
              <w:t xml:space="preserve">-71.4 -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94AE27B"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522A68" w:rsidRPr="00931575" w14:paraId="46812957"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AF655D1"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7472C3D" w14:textId="77777777" w:rsidR="00522A68" w:rsidRPr="00931575" w:rsidRDefault="00522A68" w:rsidP="00980BD8">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5078D6A2" w14:textId="77777777" w:rsidR="00522A68" w:rsidRPr="00931575" w:rsidRDefault="00522A68" w:rsidP="00980BD8">
            <w:pPr>
              <w:pStyle w:val="TAC"/>
              <w:rPr>
                <w:lang w:eastAsia="zh-CN"/>
              </w:rPr>
            </w:pPr>
            <w:r w:rsidRPr="00931575">
              <w:t>G-FR1-A1-</w:t>
            </w:r>
            <w:r w:rsidRPr="00931575">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46CEE0B7" w14:textId="77777777" w:rsidR="00522A68" w:rsidRPr="00931575" w:rsidRDefault="00522A68" w:rsidP="00980BD8">
            <w:pPr>
              <w:pStyle w:val="TAC"/>
              <w:rPr>
                <w:lang w:eastAsia="zh-CN"/>
              </w:rPr>
            </w:pPr>
            <w:r w:rsidRPr="00931575">
              <w:rPr>
                <w:rFonts w:eastAsia="SimSun"/>
                <w:lang w:eastAsia="zh-CN"/>
              </w:rPr>
              <w:t>-96.5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98F9A7C" w14:textId="77777777" w:rsidR="00522A68" w:rsidRPr="00931575" w:rsidRDefault="00522A68" w:rsidP="00980BD8">
            <w:pPr>
              <w:pStyle w:val="TAC"/>
              <w:rPr>
                <w:lang w:eastAsia="zh-CN"/>
              </w:rPr>
            </w:pPr>
            <w:r w:rsidRPr="00931575">
              <w:rPr>
                <w:rFonts w:eastAsia="SimSun"/>
                <w:lang w:eastAsia="zh-CN"/>
              </w:rPr>
              <w:t>-96.1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263DE4" w14:textId="77777777" w:rsidR="00522A68" w:rsidRPr="00931575" w:rsidRDefault="00522A68" w:rsidP="00980BD8">
            <w:pPr>
              <w:pStyle w:val="TAC"/>
              <w:rPr>
                <w:lang w:eastAsia="zh-CN"/>
              </w:rPr>
            </w:pPr>
            <w:r w:rsidRPr="00931575">
              <w:rPr>
                <w:rFonts w:eastAsia="SimSun"/>
                <w:lang w:eastAsia="zh-CN"/>
              </w:rPr>
              <w:t>-95.8</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7215289" w14:textId="77777777" w:rsidR="00522A68" w:rsidRPr="00931575" w:rsidRDefault="00522A68" w:rsidP="00980BD8">
            <w:pPr>
              <w:pStyle w:val="TAC"/>
              <w:rPr>
                <w:lang w:eastAsia="zh-CN"/>
              </w:rPr>
            </w:pPr>
            <w:r w:rsidRPr="00931575">
              <w:rPr>
                <w:rFonts w:cs="Arial"/>
                <w:szCs w:val="18"/>
              </w:rPr>
              <w:t xml:space="preserve">-78.4 -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4680B2B" w14:textId="77777777" w:rsidR="00522A68" w:rsidRPr="00931575" w:rsidRDefault="00522A68"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522A68" w:rsidRPr="00931575" w14:paraId="4E298DAE"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41BDBB3"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1BC84DDA" w14:textId="77777777" w:rsidR="00522A68" w:rsidRPr="00931575" w:rsidRDefault="00522A68" w:rsidP="00980BD8">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6E5F6648" w14:textId="77777777" w:rsidR="00522A68" w:rsidRPr="00931575" w:rsidRDefault="00522A68" w:rsidP="00980BD8">
            <w:pPr>
              <w:pStyle w:val="TAC"/>
              <w:rPr>
                <w:lang w:eastAsia="zh-CN"/>
              </w:rPr>
            </w:pPr>
            <w:r w:rsidRPr="00931575">
              <w:t>G-FR1-A1-</w:t>
            </w:r>
            <w:r w:rsidRPr="00931575">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5CE3B9F0" w14:textId="77777777" w:rsidR="00522A68" w:rsidRPr="00931575" w:rsidRDefault="00522A68" w:rsidP="00980BD8">
            <w:pPr>
              <w:pStyle w:val="TAC"/>
              <w:rPr>
                <w:lang w:eastAsia="zh-CN"/>
              </w:rPr>
            </w:pPr>
            <w:r w:rsidRPr="00931575">
              <w:rPr>
                <w:rFonts w:eastAsia="SimSun" w:cs="Arial"/>
                <w:lang w:eastAsia="zh-CN"/>
              </w:rPr>
              <w:t>-91</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76107AD" w14:textId="77777777" w:rsidR="00522A68" w:rsidRPr="00931575" w:rsidRDefault="00522A68" w:rsidP="00980BD8">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070495E" w14:textId="77777777" w:rsidR="00522A68" w:rsidRPr="00931575" w:rsidRDefault="00522A68" w:rsidP="00980BD8">
            <w:pPr>
              <w:pStyle w:val="TAC"/>
              <w:rPr>
                <w:lang w:eastAsia="zh-CN"/>
              </w:rPr>
            </w:pPr>
            <w:r w:rsidRPr="00931575">
              <w:rPr>
                <w:rFonts w:eastAsia="SimSun" w:cs="Arial"/>
                <w:lang w:eastAsia="zh-CN"/>
              </w:rPr>
              <w:t>-90.3</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EBB8CF6" w14:textId="77777777" w:rsidR="00522A68" w:rsidRPr="00931575" w:rsidRDefault="00522A68" w:rsidP="00980BD8">
            <w:pPr>
              <w:pStyle w:val="TAC"/>
            </w:pPr>
            <w:r w:rsidRPr="00931575">
              <w:rPr>
                <w:rFonts w:cs="Arial"/>
                <w:szCs w:val="18"/>
              </w:rPr>
              <w:t xml:space="preserve">-71.6 -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7C1BB632" w14:textId="77777777" w:rsidR="00522A68" w:rsidRPr="00931575" w:rsidRDefault="00522A68"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522A68" w:rsidRPr="00931575" w14:paraId="7F2D85FA"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2B2D2D3F" w14:textId="77777777" w:rsidR="00522A68" w:rsidRPr="00931575" w:rsidRDefault="00522A68"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of the wanted signal according to the table 5.4.2.2-1 in TS</w:t>
            </w:r>
            <w:r w:rsidRPr="00931575">
              <w:rPr>
                <w:lang w:val="en-US" w:eastAsia="zh-CN"/>
              </w:rPr>
              <w:t> </w:t>
            </w:r>
            <w:r w:rsidRPr="00931575">
              <w:rPr>
                <w:rFonts w:hint="eastAsia"/>
                <w:lang w:val="en-US" w:eastAsia="zh-CN"/>
              </w:rPr>
              <w:t>38.104</w:t>
            </w:r>
            <w:r w:rsidRPr="00931575">
              <w:rPr>
                <w:lang w:val="en-US" w:eastAsia="zh-CN"/>
              </w:rPr>
              <w:t xml:space="preserve"> [2]. </w:t>
            </w:r>
            <w:r w:rsidRPr="00931575">
              <w:t>The aggregated wanted and interferer signal shall be centred in the BS channel bandwidth of the wanted signal.</w:t>
            </w:r>
            <w:r w:rsidRPr="00931575">
              <w:rPr>
                <w:lang w:val="en-US" w:eastAsia="zh-CN"/>
              </w:rPr>
              <w:t xml:space="preserve"> </w:t>
            </w:r>
          </w:p>
        </w:tc>
      </w:tr>
    </w:tbl>
    <w:p w14:paraId="65B09815" w14:textId="102FB007" w:rsidR="0095021D" w:rsidRDefault="0095021D" w:rsidP="0095021D">
      <w:pPr>
        <w:rPr>
          <w:ins w:id="1854" w:author="D. Everaere" w:date="2022-02-07T16:14:00Z"/>
          <w:lang w:eastAsia="zh-CN"/>
        </w:rPr>
      </w:pPr>
    </w:p>
    <w:p w14:paraId="326C52D2" w14:textId="06F33D9C" w:rsidR="00E15FB7" w:rsidRPr="00931575" w:rsidRDefault="00E15FB7" w:rsidP="00E15FB7">
      <w:pPr>
        <w:pStyle w:val="TH"/>
        <w:rPr>
          <w:ins w:id="1855" w:author="D. Everaere" w:date="2022-02-07T16:14:00Z"/>
          <w:lang w:val="en-US" w:eastAsia="zh-CN"/>
        </w:rPr>
      </w:pPr>
      <w:ins w:id="1856" w:author="D. Everaere" w:date="2022-02-07T16:14:00Z">
        <w:r w:rsidRPr="00931575">
          <w:t xml:space="preserve">Table </w:t>
        </w:r>
        <w:r w:rsidRPr="00931575">
          <w:rPr>
            <w:rFonts w:hint="eastAsia"/>
            <w:lang w:eastAsia="zh-CN"/>
          </w:rPr>
          <w:t>7.9.5.1</w:t>
        </w:r>
        <w:r w:rsidRPr="00931575">
          <w:t>-1</w:t>
        </w:r>
      </w:ins>
      <w:ins w:id="1857" w:author="D. Everaere" w:date="2022-02-07T16:19:00Z">
        <w:r w:rsidR="00522A68">
          <w:t>a</w:t>
        </w:r>
      </w:ins>
      <w:ins w:id="1858" w:author="D. Everaere" w:date="2022-02-07T16:14:00Z">
        <w:r w:rsidRPr="00931575">
          <w:t xml:space="preserve">: </w:t>
        </w:r>
        <w:r w:rsidRPr="00931575">
          <w:rPr>
            <w:lang w:eastAsia="zh-CN"/>
          </w:rPr>
          <w:t xml:space="preserve">Wide Area </w:t>
        </w:r>
        <w:r w:rsidRPr="00931575">
          <w:t>BS in-channel selectivity</w:t>
        </w:r>
      </w:ins>
      <w:ins w:id="1859" w:author="D. Everaere" w:date="2022-02-07T16:15:00Z">
        <w:r>
          <w:t xml:space="preserve"> 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E15FB7" w:rsidRPr="00931575" w14:paraId="4FDC67CF" w14:textId="77777777" w:rsidTr="00522A68">
        <w:trPr>
          <w:cantSplit/>
          <w:jc w:val="center"/>
          <w:ins w:id="1860" w:author="D. Everaere" w:date="2022-02-07T16:15:00Z"/>
        </w:trPr>
        <w:tc>
          <w:tcPr>
            <w:tcW w:w="1263" w:type="dxa"/>
            <w:tcBorders>
              <w:top w:val="single" w:sz="4" w:space="0" w:color="auto"/>
              <w:left w:val="single" w:sz="4" w:space="0" w:color="auto"/>
              <w:right w:val="single" w:sz="4" w:space="0" w:color="auto"/>
            </w:tcBorders>
            <w:shd w:val="clear" w:color="auto" w:fill="auto"/>
          </w:tcPr>
          <w:p w14:paraId="34FC4098" w14:textId="77777777" w:rsidR="00E15FB7" w:rsidRDefault="00E15FB7" w:rsidP="00980BD8">
            <w:pPr>
              <w:pStyle w:val="TAH"/>
              <w:rPr>
                <w:ins w:id="1861" w:author="D. Everaere" w:date="2022-02-07T16:16:00Z"/>
              </w:rPr>
            </w:pPr>
            <w:ins w:id="1862" w:author="D. Everaere" w:date="2022-02-07T16:15:00Z">
              <w:r w:rsidRPr="00931575">
                <w:t>BS channel bandwidth</w:t>
              </w:r>
            </w:ins>
          </w:p>
          <w:p w14:paraId="57AAF2F1" w14:textId="4C46CCFA" w:rsidR="00E15FB7" w:rsidRPr="00931575" w:rsidRDefault="00E15FB7" w:rsidP="00980BD8">
            <w:pPr>
              <w:pStyle w:val="TAH"/>
              <w:rPr>
                <w:ins w:id="1863" w:author="D. Everaere" w:date="2022-02-07T16:15:00Z"/>
              </w:rPr>
            </w:pPr>
            <w:ins w:id="1864" w:author="D. Everaere" w:date="2022-02-07T16:16:00Z">
              <w:r w:rsidRPr="00931575">
                <w:t>(MHz)</w:t>
              </w:r>
            </w:ins>
          </w:p>
        </w:tc>
        <w:tc>
          <w:tcPr>
            <w:tcW w:w="1234" w:type="dxa"/>
            <w:tcBorders>
              <w:top w:val="single" w:sz="4" w:space="0" w:color="auto"/>
              <w:left w:val="single" w:sz="4" w:space="0" w:color="auto"/>
              <w:right w:val="single" w:sz="4" w:space="0" w:color="auto"/>
            </w:tcBorders>
            <w:shd w:val="clear" w:color="auto" w:fill="auto"/>
          </w:tcPr>
          <w:p w14:paraId="0465490B" w14:textId="77777777" w:rsidR="00E15FB7" w:rsidRDefault="00E15FB7" w:rsidP="00980BD8">
            <w:pPr>
              <w:pStyle w:val="TAH"/>
              <w:rPr>
                <w:ins w:id="1865" w:author="D. Everaere" w:date="2022-02-07T16:16:00Z"/>
              </w:rPr>
            </w:pPr>
            <w:ins w:id="1866" w:author="D. Everaere" w:date="2022-02-07T16:15:00Z">
              <w:r w:rsidRPr="00931575">
                <w:rPr>
                  <w:rFonts w:hint="eastAsia"/>
                </w:rPr>
                <w:t>S</w:t>
              </w:r>
              <w:r w:rsidRPr="00931575">
                <w:t xml:space="preserve">ubcarrier </w:t>
              </w:r>
              <w:r w:rsidRPr="00931575">
                <w:rPr>
                  <w:rFonts w:hint="eastAsia"/>
                </w:rPr>
                <w:t>spacing</w:t>
              </w:r>
            </w:ins>
          </w:p>
          <w:p w14:paraId="5436FC70" w14:textId="3CAFE930" w:rsidR="00E15FB7" w:rsidRPr="00931575" w:rsidRDefault="00E15FB7" w:rsidP="00980BD8">
            <w:pPr>
              <w:pStyle w:val="TAH"/>
              <w:rPr>
                <w:ins w:id="1867" w:author="D. Everaere" w:date="2022-02-07T16:15:00Z"/>
              </w:rPr>
            </w:pPr>
            <w:ins w:id="1868" w:author="D. Everaere" w:date="2022-02-07T16:16:00Z">
              <w:r w:rsidRPr="00931575">
                <w:t>(kHz)</w:t>
              </w:r>
            </w:ins>
          </w:p>
        </w:tc>
        <w:tc>
          <w:tcPr>
            <w:tcW w:w="1541" w:type="dxa"/>
            <w:tcBorders>
              <w:top w:val="single" w:sz="4" w:space="0" w:color="auto"/>
              <w:left w:val="single" w:sz="4" w:space="0" w:color="auto"/>
              <w:right w:val="single" w:sz="4" w:space="0" w:color="auto"/>
            </w:tcBorders>
            <w:shd w:val="clear" w:color="auto" w:fill="auto"/>
          </w:tcPr>
          <w:p w14:paraId="2155B385" w14:textId="77777777" w:rsidR="00E15FB7" w:rsidRDefault="00E15FB7" w:rsidP="00980BD8">
            <w:pPr>
              <w:pStyle w:val="TAH"/>
              <w:rPr>
                <w:ins w:id="1869" w:author="D. Everaere" w:date="2022-02-07T16:16:00Z"/>
              </w:rPr>
            </w:pPr>
            <w:ins w:id="1870" w:author="D. Everaere" w:date="2022-02-07T16:15:00Z">
              <w:r w:rsidRPr="00931575">
                <w:t>R</w:t>
              </w:r>
              <w:r w:rsidRPr="00931575">
                <w:rPr>
                  <w:rFonts w:hint="eastAsia"/>
                </w:rPr>
                <w:t>eference measurement</w:t>
              </w:r>
            </w:ins>
          </w:p>
          <w:p w14:paraId="6FD4B77A" w14:textId="77777777" w:rsidR="00E15FB7" w:rsidRPr="00931575" w:rsidRDefault="00E15FB7" w:rsidP="00E15FB7">
            <w:pPr>
              <w:pStyle w:val="TAH"/>
              <w:rPr>
                <w:ins w:id="1871" w:author="D. Everaere" w:date="2022-02-07T16:16:00Z"/>
              </w:rPr>
            </w:pPr>
            <w:ins w:id="1872" w:author="D. Everaere" w:date="2022-02-07T16:16:00Z">
              <w:r w:rsidRPr="00931575">
                <w:rPr>
                  <w:rFonts w:hint="eastAsia"/>
                </w:rPr>
                <w:t>channel</w:t>
              </w:r>
            </w:ins>
          </w:p>
          <w:p w14:paraId="5C7F3C50" w14:textId="4E8FAC12" w:rsidR="00E15FB7" w:rsidRPr="00931575" w:rsidRDefault="00E15FB7" w:rsidP="00E15FB7">
            <w:pPr>
              <w:pStyle w:val="TAH"/>
              <w:rPr>
                <w:ins w:id="1873" w:author="D. Everaere" w:date="2022-02-07T16:15:00Z"/>
              </w:rPr>
            </w:pPr>
            <w:ins w:id="1874" w:author="D. Everaere" w:date="2022-02-07T16:16:00Z">
              <w:r w:rsidRPr="00931575">
                <w:t>(annex A.1)</w:t>
              </w:r>
            </w:ins>
          </w:p>
        </w:tc>
        <w:tc>
          <w:tcPr>
            <w:tcW w:w="1267" w:type="dxa"/>
            <w:tcBorders>
              <w:top w:val="single" w:sz="6" w:space="0" w:color="000000"/>
              <w:left w:val="single" w:sz="4" w:space="0" w:color="auto"/>
              <w:bottom w:val="single" w:sz="4" w:space="0" w:color="auto"/>
              <w:right w:val="single" w:sz="4" w:space="0" w:color="auto"/>
            </w:tcBorders>
          </w:tcPr>
          <w:p w14:paraId="1839AAEC" w14:textId="65758E64" w:rsidR="00E15FB7" w:rsidRPr="00931575" w:rsidRDefault="00E15FB7" w:rsidP="00980BD8">
            <w:pPr>
              <w:pStyle w:val="TAH"/>
              <w:rPr>
                <w:ins w:id="1875" w:author="D. Everaere" w:date="2022-02-07T16:15:00Z"/>
              </w:rPr>
            </w:pPr>
            <w:ins w:id="1876" w:author="D. Everaere" w:date="2022-02-07T16:16: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3AF914C9" w14:textId="77777777" w:rsidR="00E15FB7" w:rsidRDefault="00E15FB7" w:rsidP="00980BD8">
            <w:pPr>
              <w:pStyle w:val="TAH"/>
              <w:rPr>
                <w:ins w:id="1877" w:author="D. Everaere" w:date="2022-02-07T16:16:00Z"/>
              </w:rPr>
            </w:pPr>
            <w:ins w:id="1878" w:author="D. Everaere" w:date="2022-02-07T16:15:00Z">
              <w:r w:rsidRPr="00931575">
                <w:rPr>
                  <w:rFonts w:hint="eastAsia"/>
                </w:rPr>
                <w:t>Interfering signal mean</w:t>
              </w:r>
            </w:ins>
          </w:p>
          <w:p w14:paraId="775EDBC0" w14:textId="009F2AE1" w:rsidR="00E15FB7" w:rsidRPr="00931575" w:rsidRDefault="00E15FB7" w:rsidP="00980BD8">
            <w:pPr>
              <w:pStyle w:val="TAH"/>
              <w:rPr>
                <w:ins w:id="1879" w:author="D. Everaere" w:date="2022-02-07T16:15:00Z"/>
              </w:rPr>
            </w:pPr>
            <w:ins w:id="1880" w:author="D. Everaere" w:date="2022-02-07T16:16: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7B0130DD" w14:textId="77777777" w:rsidR="00E15FB7" w:rsidRDefault="00E15FB7" w:rsidP="00980BD8">
            <w:pPr>
              <w:pStyle w:val="TAH"/>
              <w:rPr>
                <w:ins w:id="1881" w:author="D. Everaere" w:date="2022-02-07T16:16:00Z"/>
              </w:rPr>
            </w:pPr>
            <w:ins w:id="1882" w:author="D. Everaere" w:date="2022-02-07T16:15:00Z">
              <w:r w:rsidRPr="00931575">
                <w:t>Type of interfering</w:t>
              </w:r>
            </w:ins>
          </w:p>
          <w:p w14:paraId="0D21418D" w14:textId="1CAAB8C8" w:rsidR="00E15FB7" w:rsidRPr="00931575" w:rsidRDefault="00E15FB7" w:rsidP="00980BD8">
            <w:pPr>
              <w:pStyle w:val="TAH"/>
              <w:rPr>
                <w:ins w:id="1883" w:author="D. Everaere" w:date="2022-02-07T16:15:00Z"/>
              </w:rPr>
            </w:pPr>
            <w:ins w:id="1884" w:author="D. Everaere" w:date="2022-02-07T16:16:00Z">
              <w:r w:rsidRPr="00931575">
                <w:t>signal</w:t>
              </w:r>
            </w:ins>
          </w:p>
        </w:tc>
      </w:tr>
      <w:tr w:rsidR="00E15FB7" w:rsidRPr="00931575" w14:paraId="7F4CD3EE" w14:textId="77777777" w:rsidTr="00522A68">
        <w:trPr>
          <w:cantSplit/>
          <w:jc w:val="center"/>
          <w:ins w:id="1885"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333B6BC7" w14:textId="5A33BC34" w:rsidR="00E15FB7" w:rsidRPr="00931575" w:rsidRDefault="00E15FB7" w:rsidP="00980BD8">
            <w:pPr>
              <w:pStyle w:val="TAC"/>
              <w:rPr>
                <w:ins w:id="1886" w:author="D. Everaere" w:date="2022-02-07T16:15:00Z"/>
                <w:lang w:eastAsia="zh-CN"/>
              </w:rPr>
            </w:pPr>
            <w:ins w:id="1887" w:author="D. Everaere" w:date="2022-02-07T16:15:00Z">
              <w:r>
                <w:rPr>
                  <w:rFonts w:hint="eastAsia"/>
                </w:rPr>
                <w:t>20,</w:t>
              </w:r>
              <w:r>
                <w:t xml:space="preserve"> </w:t>
              </w:r>
            </w:ins>
            <w:ins w:id="1888" w:author="D. Everaere" w:date="2022-02-07T16:17:00Z">
              <w:r>
                <w:t>3</w:t>
              </w:r>
            </w:ins>
            <w:ins w:id="1889" w:author="D. Everaere" w:date="2022-02-07T16:15:00Z">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09A278EE" w14:textId="77777777" w:rsidR="00E15FB7" w:rsidRPr="00931575" w:rsidRDefault="00E15FB7" w:rsidP="00980BD8">
            <w:pPr>
              <w:pStyle w:val="TAC"/>
              <w:rPr>
                <w:ins w:id="1890" w:author="D. Everaere" w:date="2022-02-07T16:15:00Z"/>
                <w:lang w:eastAsia="zh-CN"/>
              </w:rPr>
            </w:pPr>
            <w:ins w:id="1891" w:author="D. Everaere" w:date="2022-02-07T16:15: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3905E873" w14:textId="77777777" w:rsidR="00E15FB7" w:rsidRPr="00931575" w:rsidRDefault="00E15FB7" w:rsidP="00980BD8">
            <w:pPr>
              <w:pStyle w:val="TAC"/>
              <w:rPr>
                <w:ins w:id="1892" w:author="D. Everaere" w:date="2022-02-07T16:15:00Z"/>
              </w:rPr>
            </w:pPr>
            <w:ins w:id="1893" w:author="D. Everaere" w:date="2022-02-07T16:15: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210E3938" w14:textId="77777777" w:rsidR="00E15FB7" w:rsidRPr="00931575" w:rsidRDefault="00E15FB7" w:rsidP="00980BD8">
            <w:pPr>
              <w:pStyle w:val="TAC"/>
              <w:rPr>
                <w:ins w:id="1894" w:author="D. Everaere" w:date="2022-02-07T16:15:00Z"/>
                <w:rFonts w:cs="Arial"/>
                <w:szCs w:val="18"/>
              </w:rPr>
            </w:pPr>
            <w:ins w:id="1895" w:author="D. Everaere" w:date="2022-02-07T16:15:00Z">
              <w:r>
                <w:rPr>
                  <w:rFonts w:eastAsia="SimSun" w:cs="Arial"/>
                  <w:szCs w:val="18"/>
                </w:rPr>
                <w:t xml:space="preserve">-95.0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39B5D909" w14:textId="2702E22B" w:rsidR="00E15FB7" w:rsidRPr="00931575" w:rsidRDefault="00E15FB7" w:rsidP="00980BD8">
            <w:pPr>
              <w:pStyle w:val="TAC"/>
              <w:rPr>
                <w:ins w:id="1896" w:author="D. Everaere" w:date="2022-02-07T16:15:00Z"/>
              </w:rPr>
            </w:pPr>
            <w:ins w:id="1897" w:author="D. Everaere" w:date="2022-02-07T16:15:00Z">
              <w:r w:rsidRPr="00931575">
                <w:rPr>
                  <w:rFonts w:cs="Arial"/>
                  <w:szCs w:val="18"/>
                </w:rPr>
                <w:t>-7</w:t>
              </w:r>
            </w:ins>
            <w:ins w:id="1898" w:author="D. Everaere" w:date="2022-02-07T16:18:00Z">
              <w:r w:rsidR="000C13A3">
                <w:rPr>
                  <w:rFonts w:cs="Arial"/>
                  <w:szCs w:val="18"/>
                </w:rPr>
                <w:t>6</w:t>
              </w:r>
            </w:ins>
            <w:ins w:id="1899"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053F0E2" w14:textId="77777777" w:rsidR="00E15FB7" w:rsidRPr="00931575" w:rsidRDefault="00E15FB7" w:rsidP="00980BD8">
            <w:pPr>
              <w:pStyle w:val="TAC"/>
              <w:rPr>
                <w:ins w:id="1900" w:author="D. Everaere" w:date="2022-02-07T16:15:00Z"/>
              </w:rPr>
            </w:pPr>
            <w:ins w:id="1901" w:author="D. Everaere" w:date="2022-02-07T16:15: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E15FB7" w:rsidRPr="00931575" w14:paraId="0FA583C0" w14:textId="77777777" w:rsidTr="00522A68">
        <w:trPr>
          <w:cantSplit/>
          <w:jc w:val="center"/>
          <w:ins w:id="1902"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416B5CC1" w14:textId="3E72DABD" w:rsidR="00E15FB7" w:rsidRPr="00931575" w:rsidRDefault="00E15FB7" w:rsidP="00980BD8">
            <w:pPr>
              <w:pStyle w:val="TAC"/>
              <w:rPr>
                <w:ins w:id="1903" w:author="D. Everaere" w:date="2022-02-07T16:15:00Z"/>
                <w:lang w:eastAsia="zh-CN"/>
              </w:rPr>
            </w:pPr>
            <w:ins w:id="1904" w:author="D. Everaere" w:date="2022-02-07T16:15: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4ED2255D" w14:textId="77777777" w:rsidR="00E15FB7" w:rsidRPr="00931575" w:rsidRDefault="00E15FB7" w:rsidP="00980BD8">
            <w:pPr>
              <w:pStyle w:val="TAC"/>
              <w:rPr>
                <w:ins w:id="1905" w:author="D. Everaere" w:date="2022-02-07T16:15:00Z"/>
                <w:lang w:eastAsia="zh-CN"/>
              </w:rPr>
            </w:pPr>
            <w:ins w:id="1906" w:author="D. Everaere" w:date="2022-02-07T16:15: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EF04509" w14:textId="77777777" w:rsidR="00E15FB7" w:rsidRPr="00931575" w:rsidRDefault="00E15FB7" w:rsidP="00980BD8">
            <w:pPr>
              <w:pStyle w:val="TAC"/>
              <w:rPr>
                <w:ins w:id="1907" w:author="D. Everaere" w:date="2022-02-07T16:15:00Z"/>
              </w:rPr>
            </w:pPr>
            <w:ins w:id="1908" w:author="D. Everaere" w:date="2022-02-07T16:15: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05A5E582" w14:textId="77777777" w:rsidR="00E15FB7" w:rsidRPr="00931575" w:rsidRDefault="00E15FB7" w:rsidP="00980BD8">
            <w:pPr>
              <w:pStyle w:val="TAC"/>
              <w:rPr>
                <w:ins w:id="1909" w:author="D. Everaere" w:date="2022-02-07T16:15:00Z"/>
                <w:rFonts w:cs="Arial"/>
                <w:szCs w:val="18"/>
              </w:rPr>
            </w:pPr>
            <w:ins w:id="1910" w:author="D. Everaere" w:date="2022-02-07T16:15:00Z">
              <w:r>
                <w:rPr>
                  <w:rFonts w:eastAsia="SimSun" w:cs="Arial"/>
                  <w:szCs w:val="18"/>
                </w:rPr>
                <w:t xml:space="preserve">-88.6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48625F54" w14:textId="2CE4C29D" w:rsidR="00E15FB7" w:rsidRPr="00931575" w:rsidRDefault="00E15FB7" w:rsidP="00980BD8">
            <w:pPr>
              <w:pStyle w:val="TAC"/>
              <w:rPr>
                <w:ins w:id="1911" w:author="D. Everaere" w:date="2022-02-07T16:15:00Z"/>
              </w:rPr>
            </w:pPr>
            <w:ins w:id="1912" w:author="D. Everaere" w:date="2022-02-07T16:15:00Z">
              <w:r w:rsidRPr="00931575">
                <w:rPr>
                  <w:rFonts w:cs="Arial"/>
                  <w:szCs w:val="18"/>
                </w:rPr>
                <w:t>-7</w:t>
              </w:r>
            </w:ins>
            <w:ins w:id="1913" w:author="D. Everaere" w:date="2022-02-07T16:19:00Z">
              <w:r w:rsidR="000C13A3">
                <w:rPr>
                  <w:rFonts w:cs="Arial"/>
                  <w:szCs w:val="18"/>
                </w:rPr>
                <w:t>0</w:t>
              </w:r>
            </w:ins>
            <w:ins w:id="1914"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00EFEEB7" w14:textId="77777777" w:rsidR="00E15FB7" w:rsidRPr="00931575" w:rsidRDefault="00E15FB7" w:rsidP="00980BD8">
            <w:pPr>
              <w:pStyle w:val="TAC"/>
              <w:rPr>
                <w:ins w:id="1915" w:author="D. Everaere" w:date="2022-02-07T16:15:00Z"/>
              </w:rPr>
            </w:pPr>
            <w:ins w:id="1916" w:author="D. Everaere" w:date="2022-02-07T16:15: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E15FB7" w:rsidRPr="00931575" w14:paraId="764A8992" w14:textId="77777777" w:rsidTr="00522A68">
        <w:trPr>
          <w:cantSplit/>
          <w:jc w:val="center"/>
          <w:ins w:id="1917"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1E65D6E6" w14:textId="3E4DD19B" w:rsidR="00E15FB7" w:rsidRPr="00931575" w:rsidRDefault="00E15FB7" w:rsidP="00980BD8">
            <w:pPr>
              <w:pStyle w:val="TAC"/>
              <w:rPr>
                <w:ins w:id="1918" w:author="D. Everaere" w:date="2022-02-07T16:15:00Z"/>
                <w:lang w:eastAsia="zh-CN"/>
              </w:rPr>
            </w:pPr>
            <w:ins w:id="1919" w:author="D. Everaere" w:date="2022-02-07T16:15: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43F1F432" w14:textId="77777777" w:rsidR="00E15FB7" w:rsidRPr="00931575" w:rsidRDefault="00E15FB7" w:rsidP="00980BD8">
            <w:pPr>
              <w:pStyle w:val="TAC"/>
              <w:rPr>
                <w:ins w:id="1920" w:author="D. Everaere" w:date="2022-02-07T16:15:00Z"/>
                <w:lang w:eastAsia="zh-CN"/>
              </w:rPr>
            </w:pPr>
            <w:ins w:id="1921" w:author="D. Everaere" w:date="2022-02-07T16:15: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431F64F" w14:textId="77777777" w:rsidR="00E15FB7" w:rsidRPr="00931575" w:rsidRDefault="00E15FB7" w:rsidP="00980BD8">
            <w:pPr>
              <w:pStyle w:val="TAC"/>
              <w:rPr>
                <w:ins w:id="1922" w:author="D. Everaere" w:date="2022-02-07T16:15:00Z"/>
                <w:lang w:eastAsia="zh-CN"/>
              </w:rPr>
            </w:pPr>
            <w:ins w:id="1923" w:author="D. Everaere" w:date="2022-02-07T16:15: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7A6A6257" w14:textId="504699FA" w:rsidR="00E15FB7" w:rsidRPr="00931575" w:rsidRDefault="00E15FB7" w:rsidP="00980BD8">
            <w:pPr>
              <w:pStyle w:val="TAC"/>
              <w:rPr>
                <w:ins w:id="1924" w:author="D. Everaere" w:date="2022-02-07T16:15:00Z"/>
                <w:rFonts w:cs="Arial"/>
                <w:szCs w:val="18"/>
              </w:rPr>
            </w:pPr>
            <w:ins w:id="1925" w:author="D. Everaere" w:date="2022-02-07T16:15:00Z">
              <w:r>
                <w:rPr>
                  <w:rFonts w:eastAsia="SimSun" w:cs="Arial"/>
                  <w:szCs w:val="18"/>
                </w:rPr>
                <w:t>-9</w:t>
              </w:r>
            </w:ins>
            <w:ins w:id="1926" w:author="D. Everaere" w:date="2022-04-20T16:06:00Z">
              <w:r w:rsidR="0022087F">
                <w:rPr>
                  <w:rFonts w:eastAsia="SimSun" w:cs="Arial"/>
                  <w:szCs w:val="18"/>
                </w:rPr>
                <w:t>5.1</w:t>
              </w:r>
            </w:ins>
            <w:ins w:id="1927" w:author="D. Everaere" w:date="2022-02-07T16:15:00Z">
              <w:r>
                <w:rPr>
                  <w:rFonts w:eastAsia="SimSun" w:cs="Arial"/>
                  <w:szCs w:val="18"/>
                </w:rPr>
                <w:t xml:space="preserve">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5E4B8AEE" w14:textId="39B30C24" w:rsidR="00E15FB7" w:rsidRPr="00931575" w:rsidRDefault="00E15FB7" w:rsidP="00980BD8">
            <w:pPr>
              <w:pStyle w:val="TAC"/>
              <w:rPr>
                <w:ins w:id="1928" w:author="D. Everaere" w:date="2022-02-07T16:15:00Z"/>
              </w:rPr>
            </w:pPr>
            <w:ins w:id="1929" w:author="D. Everaere" w:date="2022-02-07T16:15:00Z">
              <w:r w:rsidRPr="00931575">
                <w:rPr>
                  <w:rFonts w:cs="Arial"/>
                  <w:szCs w:val="18"/>
                </w:rPr>
                <w:t>-7</w:t>
              </w:r>
            </w:ins>
            <w:ins w:id="1930" w:author="D. Everaere" w:date="2022-02-07T16:19:00Z">
              <w:r w:rsidR="000C13A3">
                <w:rPr>
                  <w:rFonts w:cs="Arial"/>
                  <w:szCs w:val="18"/>
                </w:rPr>
                <w:t>7</w:t>
              </w:r>
            </w:ins>
            <w:ins w:id="1931"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31DB8E3" w14:textId="77777777" w:rsidR="00E15FB7" w:rsidRPr="00931575" w:rsidRDefault="00E15FB7" w:rsidP="00980BD8">
            <w:pPr>
              <w:pStyle w:val="TAC"/>
              <w:rPr>
                <w:ins w:id="1932" w:author="D. Everaere" w:date="2022-02-07T16:15:00Z"/>
              </w:rPr>
            </w:pPr>
            <w:ins w:id="1933" w:author="D. Everaere" w:date="2022-02-07T16:15: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E15FB7" w:rsidRPr="00931575" w14:paraId="0786FE93" w14:textId="77777777" w:rsidTr="00522A68">
        <w:trPr>
          <w:cantSplit/>
          <w:jc w:val="center"/>
          <w:ins w:id="1934"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248C8D38" w14:textId="7FB16E0F" w:rsidR="00E15FB7" w:rsidRPr="00931575" w:rsidRDefault="00E15FB7" w:rsidP="00980BD8">
            <w:pPr>
              <w:pStyle w:val="TAC"/>
              <w:rPr>
                <w:ins w:id="1935" w:author="D. Everaere" w:date="2022-02-07T16:15:00Z"/>
                <w:lang w:eastAsia="zh-CN"/>
              </w:rPr>
            </w:pPr>
            <w:ins w:id="1936" w:author="D. Everaere" w:date="2022-02-07T16:15: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3F125577" w14:textId="77777777" w:rsidR="00E15FB7" w:rsidRPr="00931575" w:rsidRDefault="00E15FB7" w:rsidP="00980BD8">
            <w:pPr>
              <w:pStyle w:val="TAC"/>
              <w:rPr>
                <w:ins w:id="1937" w:author="D. Everaere" w:date="2022-02-07T16:15:00Z"/>
                <w:lang w:eastAsia="zh-CN"/>
              </w:rPr>
            </w:pPr>
            <w:ins w:id="1938" w:author="D. Everaere" w:date="2022-02-07T16:15: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D6591F1" w14:textId="77777777" w:rsidR="00E15FB7" w:rsidRPr="00931575" w:rsidRDefault="00E15FB7" w:rsidP="00980BD8">
            <w:pPr>
              <w:pStyle w:val="TAC"/>
              <w:rPr>
                <w:ins w:id="1939" w:author="D. Everaere" w:date="2022-02-07T16:15:00Z"/>
                <w:lang w:eastAsia="zh-CN"/>
              </w:rPr>
            </w:pPr>
            <w:ins w:id="1940" w:author="D. Everaere" w:date="2022-02-07T16:15: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7E30F35B" w14:textId="77777777" w:rsidR="00E15FB7" w:rsidRPr="00931575" w:rsidRDefault="00E15FB7" w:rsidP="00980BD8">
            <w:pPr>
              <w:pStyle w:val="TAC"/>
              <w:rPr>
                <w:ins w:id="1941" w:author="D. Everaere" w:date="2022-02-07T16:15:00Z"/>
                <w:rFonts w:cs="Arial"/>
                <w:szCs w:val="18"/>
              </w:rPr>
            </w:pPr>
            <w:ins w:id="1942" w:author="D. Everaere" w:date="2022-02-07T16:15:00Z">
              <w:r>
                <w:rPr>
                  <w:rFonts w:eastAsia="SimSun" w:cs="Arial"/>
                  <w:szCs w:val="18"/>
                </w:rPr>
                <w:t xml:space="preserve">-88.9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36F4EA1D" w14:textId="7D39C03C" w:rsidR="00E15FB7" w:rsidRPr="00931575" w:rsidRDefault="00E15FB7" w:rsidP="00980BD8">
            <w:pPr>
              <w:pStyle w:val="TAC"/>
              <w:rPr>
                <w:ins w:id="1943" w:author="D. Everaere" w:date="2022-02-07T16:15:00Z"/>
              </w:rPr>
            </w:pPr>
            <w:ins w:id="1944" w:author="D. Everaere" w:date="2022-02-07T16:15:00Z">
              <w:r w:rsidRPr="00931575">
                <w:rPr>
                  <w:rFonts w:cs="Arial"/>
                  <w:szCs w:val="18"/>
                </w:rPr>
                <w:t>-7</w:t>
              </w:r>
            </w:ins>
            <w:ins w:id="1945" w:author="D. Everaere" w:date="2022-02-07T16:19:00Z">
              <w:r w:rsidR="000C13A3">
                <w:rPr>
                  <w:rFonts w:cs="Arial"/>
                  <w:szCs w:val="18"/>
                </w:rPr>
                <w:t>0</w:t>
              </w:r>
            </w:ins>
            <w:ins w:id="1946"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6CC61E58" w14:textId="77777777" w:rsidR="00E15FB7" w:rsidRPr="00931575" w:rsidRDefault="00E15FB7" w:rsidP="00980BD8">
            <w:pPr>
              <w:pStyle w:val="TAC"/>
              <w:rPr>
                <w:ins w:id="1947" w:author="D. Everaere" w:date="2022-02-07T16:15:00Z"/>
              </w:rPr>
            </w:pPr>
            <w:ins w:id="1948" w:author="D. Everaere" w:date="2022-02-07T16:15: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E15FB7" w:rsidRPr="00931575" w14:paraId="15AC5931" w14:textId="77777777" w:rsidTr="00522A68">
        <w:trPr>
          <w:cantSplit/>
          <w:jc w:val="center"/>
          <w:ins w:id="1949"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60E0F064" w14:textId="61338C14" w:rsidR="00E15FB7" w:rsidRPr="00931575" w:rsidRDefault="00E15FB7" w:rsidP="00980BD8">
            <w:pPr>
              <w:pStyle w:val="TAC"/>
              <w:rPr>
                <w:ins w:id="1950" w:author="D. Everaere" w:date="2022-02-07T16:15:00Z"/>
                <w:lang w:eastAsia="zh-CN"/>
              </w:rPr>
            </w:pPr>
            <w:ins w:id="1951" w:author="D. Everaere" w:date="2022-02-07T16:15: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307325DD" w14:textId="77777777" w:rsidR="00E15FB7" w:rsidRPr="00931575" w:rsidRDefault="00E15FB7" w:rsidP="00980BD8">
            <w:pPr>
              <w:pStyle w:val="TAC"/>
              <w:rPr>
                <w:ins w:id="1952" w:author="D. Everaere" w:date="2022-02-07T16:15:00Z"/>
                <w:lang w:eastAsia="zh-CN"/>
              </w:rPr>
            </w:pPr>
            <w:ins w:id="1953" w:author="D. Everaere" w:date="2022-02-07T16:15: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4C805A96" w14:textId="77777777" w:rsidR="00E15FB7" w:rsidRPr="00931575" w:rsidRDefault="00E15FB7" w:rsidP="00980BD8">
            <w:pPr>
              <w:pStyle w:val="TAC"/>
              <w:rPr>
                <w:ins w:id="1954" w:author="D. Everaere" w:date="2022-02-07T16:15:00Z"/>
                <w:lang w:eastAsia="zh-CN"/>
              </w:rPr>
            </w:pPr>
            <w:ins w:id="1955" w:author="D. Everaere" w:date="2022-02-07T16:15: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6D95AC1B" w14:textId="77777777" w:rsidR="00E15FB7" w:rsidRPr="00931575" w:rsidRDefault="00E15FB7" w:rsidP="00980BD8">
            <w:pPr>
              <w:pStyle w:val="TAC"/>
              <w:rPr>
                <w:ins w:id="1956" w:author="D. Everaere" w:date="2022-02-07T16:15:00Z"/>
                <w:rFonts w:cs="Arial"/>
                <w:szCs w:val="18"/>
              </w:rPr>
            </w:pPr>
            <w:ins w:id="1957" w:author="D. Everaere" w:date="2022-02-07T16:15:00Z">
              <w:r>
                <w:rPr>
                  <w:rFonts w:eastAsia="SimSun" w:cs="Arial"/>
                  <w:szCs w:val="18"/>
                </w:rPr>
                <w:t xml:space="preserve">-94.5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21F87DAC" w14:textId="6749809D" w:rsidR="00E15FB7" w:rsidRPr="00931575" w:rsidRDefault="00E15FB7" w:rsidP="00980BD8">
            <w:pPr>
              <w:pStyle w:val="TAC"/>
              <w:rPr>
                <w:ins w:id="1958" w:author="D. Everaere" w:date="2022-02-07T16:15:00Z"/>
                <w:lang w:eastAsia="zh-CN"/>
              </w:rPr>
            </w:pPr>
            <w:ins w:id="1959" w:author="D. Everaere" w:date="2022-02-07T16:15:00Z">
              <w:r w:rsidRPr="00931575">
                <w:rPr>
                  <w:rFonts w:cs="Arial"/>
                  <w:szCs w:val="18"/>
                </w:rPr>
                <w:t>-7</w:t>
              </w:r>
            </w:ins>
            <w:ins w:id="1960" w:author="D. Everaere" w:date="2022-02-07T16:19:00Z">
              <w:r w:rsidR="000C13A3">
                <w:rPr>
                  <w:rFonts w:cs="Arial"/>
                  <w:szCs w:val="18"/>
                </w:rPr>
                <w:t>7</w:t>
              </w:r>
            </w:ins>
            <w:ins w:id="1961"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54F9FEAF" w14:textId="77777777" w:rsidR="00E15FB7" w:rsidRPr="00931575" w:rsidRDefault="00E15FB7" w:rsidP="00980BD8">
            <w:pPr>
              <w:pStyle w:val="TAC"/>
              <w:rPr>
                <w:ins w:id="1962" w:author="D. Everaere" w:date="2022-02-07T16:15:00Z"/>
              </w:rPr>
            </w:pPr>
            <w:ins w:id="1963" w:author="D. Everaere" w:date="2022-02-07T16:15: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E15FB7" w:rsidRPr="00931575" w14:paraId="40898A4C" w14:textId="77777777" w:rsidTr="00522A68">
        <w:trPr>
          <w:cantSplit/>
          <w:jc w:val="center"/>
          <w:ins w:id="1964"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0FE66992" w14:textId="509AC8E8" w:rsidR="00E15FB7" w:rsidRPr="00931575" w:rsidRDefault="00E15FB7" w:rsidP="00980BD8">
            <w:pPr>
              <w:pStyle w:val="TAC"/>
              <w:rPr>
                <w:ins w:id="1965" w:author="D. Everaere" w:date="2022-02-07T16:15:00Z"/>
                <w:lang w:eastAsia="zh-CN"/>
              </w:rPr>
            </w:pPr>
            <w:ins w:id="1966" w:author="D. Everaere" w:date="2022-02-07T16:15: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156CC56E" w14:textId="77777777" w:rsidR="00E15FB7" w:rsidRPr="00931575" w:rsidRDefault="00E15FB7" w:rsidP="00980BD8">
            <w:pPr>
              <w:pStyle w:val="TAC"/>
              <w:rPr>
                <w:ins w:id="1967" w:author="D. Everaere" w:date="2022-02-07T16:15:00Z"/>
                <w:lang w:eastAsia="zh-CN"/>
              </w:rPr>
            </w:pPr>
            <w:ins w:id="1968" w:author="D. Everaere" w:date="2022-02-07T16:15: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8DEDA11" w14:textId="77777777" w:rsidR="00E15FB7" w:rsidRPr="00931575" w:rsidRDefault="00E15FB7" w:rsidP="00980BD8">
            <w:pPr>
              <w:pStyle w:val="TAC"/>
              <w:rPr>
                <w:ins w:id="1969" w:author="D. Everaere" w:date="2022-02-07T16:15:00Z"/>
                <w:lang w:eastAsia="zh-CN"/>
              </w:rPr>
            </w:pPr>
            <w:ins w:id="1970" w:author="D. Everaere" w:date="2022-02-07T16:15: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1E7C3256" w14:textId="77777777" w:rsidR="00E15FB7" w:rsidRPr="00931575" w:rsidRDefault="00E15FB7" w:rsidP="00980BD8">
            <w:pPr>
              <w:pStyle w:val="TAC"/>
              <w:rPr>
                <w:ins w:id="1971" w:author="D. Everaere" w:date="2022-02-07T16:15:00Z"/>
                <w:rFonts w:cs="Arial"/>
                <w:szCs w:val="18"/>
              </w:rPr>
            </w:pPr>
            <w:ins w:id="1972" w:author="D. Everaere" w:date="2022-02-07T16:15:00Z">
              <w:r>
                <w:rPr>
                  <w:rFonts w:eastAsia="SimSun" w:cs="Arial"/>
                  <w:szCs w:val="18"/>
                </w:rPr>
                <w:t xml:space="preserve">-89.0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1DA3BEB3" w14:textId="3A845B6B" w:rsidR="00E15FB7" w:rsidRPr="00931575" w:rsidRDefault="00E15FB7" w:rsidP="00980BD8">
            <w:pPr>
              <w:pStyle w:val="TAC"/>
              <w:rPr>
                <w:ins w:id="1973" w:author="D. Everaere" w:date="2022-02-07T16:15:00Z"/>
              </w:rPr>
            </w:pPr>
            <w:ins w:id="1974" w:author="D. Everaere" w:date="2022-02-07T16:15:00Z">
              <w:r w:rsidRPr="00931575">
                <w:rPr>
                  <w:rFonts w:cs="Arial"/>
                  <w:szCs w:val="18"/>
                </w:rPr>
                <w:t>-7</w:t>
              </w:r>
            </w:ins>
            <w:ins w:id="1975" w:author="D. Everaere" w:date="2022-02-07T16:19:00Z">
              <w:r w:rsidR="000C13A3">
                <w:rPr>
                  <w:rFonts w:cs="Arial"/>
                  <w:szCs w:val="18"/>
                </w:rPr>
                <w:t>0</w:t>
              </w:r>
            </w:ins>
            <w:ins w:id="1976" w:author="D. Everaere" w:date="2022-02-07T16:15:00Z">
              <w:r w:rsidRPr="00931575">
                <w:rPr>
                  <w:rFonts w:cs="Arial"/>
                  <w:szCs w:val="18"/>
                </w:rPr>
                <w:t xml:space="preserve">.6 -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2DD78802" w14:textId="77777777" w:rsidR="00E15FB7" w:rsidRPr="00931575" w:rsidRDefault="00E15FB7" w:rsidP="00980BD8">
            <w:pPr>
              <w:pStyle w:val="TAC"/>
              <w:rPr>
                <w:ins w:id="1977" w:author="D. Everaere" w:date="2022-02-07T16:15:00Z"/>
              </w:rPr>
            </w:pPr>
            <w:ins w:id="1978" w:author="D. Everaere" w:date="2022-02-07T16:15: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1080A5FB" w14:textId="41D10C5B" w:rsidR="00E15FB7" w:rsidRDefault="00E15FB7" w:rsidP="0095021D">
      <w:pPr>
        <w:rPr>
          <w:ins w:id="1979" w:author="D. Everaere" w:date="2022-02-07T16:15:00Z"/>
          <w:lang w:eastAsia="zh-CN"/>
        </w:rPr>
      </w:pPr>
    </w:p>
    <w:p w14:paraId="0BD3CEA3" w14:textId="77777777" w:rsidR="00E15FB7" w:rsidRPr="00931575" w:rsidRDefault="00E15FB7" w:rsidP="0095021D">
      <w:pPr>
        <w:rPr>
          <w:lang w:eastAsia="zh-CN"/>
        </w:rPr>
      </w:pPr>
    </w:p>
    <w:p w14:paraId="42C74914" w14:textId="42C72986" w:rsidR="0095021D" w:rsidRPr="00931575" w:rsidRDefault="0095021D" w:rsidP="0095021D">
      <w:pPr>
        <w:pStyle w:val="TH"/>
      </w:pPr>
      <w:r w:rsidRPr="00931575">
        <w:rPr>
          <w:rFonts w:hint="eastAsia"/>
          <w:lang w:eastAsia="zh-CN"/>
        </w:rPr>
        <w:t>T</w:t>
      </w:r>
      <w:r w:rsidRPr="00931575">
        <w:t xml:space="preserve">able </w:t>
      </w:r>
      <w:r w:rsidRPr="00931575">
        <w:rPr>
          <w:rFonts w:hint="eastAsia"/>
          <w:lang w:eastAsia="zh-CN"/>
        </w:rPr>
        <w:t>7.9.5.1</w:t>
      </w:r>
      <w:r w:rsidRPr="00931575">
        <w:t>-2</w:t>
      </w:r>
      <w:r w:rsidRPr="00931575">
        <w:rPr>
          <w:lang w:eastAsia="zh-CN"/>
        </w:rPr>
        <w:t>:</w:t>
      </w:r>
      <w:r w:rsidRPr="00931575">
        <w:t xml:space="preserve"> </w:t>
      </w:r>
      <w:r w:rsidRPr="00931575">
        <w:rPr>
          <w:rFonts w:hint="eastAsia"/>
          <w:lang w:eastAsia="zh-CN"/>
        </w:rPr>
        <w:t xml:space="preserve">Medium Range </w:t>
      </w:r>
      <w:r w:rsidRPr="00931575">
        <w:t>BS in-channel selectivity</w:t>
      </w:r>
      <w:ins w:id="1980" w:author="D. Everaere" w:date="2022-04-20T16:06:00Z">
        <w:r w:rsidR="0022087F">
          <w:t xml:space="preserve"> for </w:t>
        </w:r>
        <w:r w:rsidR="0022087F" w:rsidRPr="00931575">
          <w:t xml:space="preserve">f ≤  </w:t>
        </w:r>
        <w:r w:rsidR="0022087F">
          <w:t xml:space="preserve">6.0 </w:t>
        </w:r>
        <w:r w:rsidR="0022087F" w:rsidRPr="00931575">
          <w:t>GHz</w:t>
        </w:r>
      </w:ins>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CD6747" w:rsidRPr="00931575" w14:paraId="7946D4C5" w14:textId="77777777" w:rsidTr="00980BD8">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567AC1A5" w14:textId="77777777" w:rsidR="00CD6747" w:rsidRPr="00931575" w:rsidRDefault="00CD6747" w:rsidP="00980BD8">
            <w:pPr>
              <w:pStyle w:val="TAH"/>
            </w:pPr>
            <w:r w:rsidRPr="00931575">
              <w:t>BS channel bandwidth</w:t>
            </w:r>
          </w:p>
        </w:tc>
        <w:tc>
          <w:tcPr>
            <w:tcW w:w="1235" w:type="dxa"/>
            <w:tcBorders>
              <w:top w:val="single" w:sz="4" w:space="0" w:color="auto"/>
              <w:left w:val="single" w:sz="4" w:space="0" w:color="auto"/>
              <w:right w:val="single" w:sz="4" w:space="0" w:color="auto"/>
            </w:tcBorders>
            <w:shd w:val="clear" w:color="auto" w:fill="auto"/>
          </w:tcPr>
          <w:p w14:paraId="3E63C383" w14:textId="77777777" w:rsidR="00CD6747" w:rsidRPr="00931575" w:rsidRDefault="00CD6747" w:rsidP="00980BD8">
            <w:pPr>
              <w:pStyle w:val="TAH"/>
            </w:pPr>
            <w:r w:rsidRPr="00931575">
              <w:rPr>
                <w:rFonts w:hint="eastAsia"/>
              </w:rPr>
              <w:t>S</w:t>
            </w:r>
            <w:r w:rsidRPr="00931575">
              <w:t xml:space="preserve">ubcarrier </w:t>
            </w:r>
            <w:r w:rsidRPr="00931575">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14505A00" w14:textId="77777777" w:rsidR="00CD6747" w:rsidRPr="00931575" w:rsidRDefault="00CD6747" w:rsidP="00980BD8">
            <w:pPr>
              <w:pStyle w:val="TAH"/>
            </w:pPr>
            <w:r w:rsidRPr="00931575">
              <w:t>R</w:t>
            </w:r>
            <w:r w:rsidRPr="00931575">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69996A92" w14:textId="77777777" w:rsidR="00CD6747" w:rsidRPr="00931575" w:rsidRDefault="00CD6747"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3D9A4233" w14:textId="77777777" w:rsidR="00CD6747" w:rsidRPr="00931575" w:rsidRDefault="00CD6747" w:rsidP="00980BD8">
            <w:pPr>
              <w:pStyle w:val="TAH"/>
            </w:pPr>
            <w:r w:rsidRPr="00931575">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61EA6C3A" w14:textId="77777777" w:rsidR="00CD6747" w:rsidRPr="00931575" w:rsidRDefault="00CD6747" w:rsidP="00980BD8">
            <w:pPr>
              <w:pStyle w:val="TAH"/>
            </w:pPr>
            <w:r w:rsidRPr="00931575">
              <w:t>Type of interfering</w:t>
            </w:r>
          </w:p>
        </w:tc>
      </w:tr>
      <w:tr w:rsidR="00CD6747" w:rsidRPr="00931575" w14:paraId="62B85241" w14:textId="77777777" w:rsidTr="00980BD8">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2D5D7264" w14:textId="77777777" w:rsidR="00CD6747" w:rsidRPr="00931575" w:rsidRDefault="00CD6747" w:rsidP="00980BD8">
            <w:pPr>
              <w:pStyle w:val="TAH"/>
            </w:pPr>
            <w:r w:rsidRPr="00931575">
              <w:t>(MHz)</w:t>
            </w:r>
          </w:p>
        </w:tc>
        <w:tc>
          <w:tcPr>
            <w:tcW w:w="1235" w:type="dxa"/>
            <w:tcBorders>
              <w:left w:val="single" w:sz="4" w:space="0" w:color="auto"/>
              <w:bottom w:val="single" w:sz="4" w:space="0" w:color="auto"/>
              <w:right w:val="single" w:sz="4" w:space="0" w:color="auto"/>
            </w:tcBorders>
            <w:shd w:val="clear" w:color="auto" w:fill="auto"/>
          </w:tcPr>
          <w:p w14:paraId="74FA44A9" w14:textId="77777777" w:rsidR="00CD6747" w:rsidRPr="00931575" w:rsidRDefault="00CD6747" w:rsidP="00980BD8">
            <w:pPr>
              <w:pStyle w:val="TAH"/>
            </w:pPr>
            <w:r w:rsidRPr="00931575">
              <w:t>(kHz)</w:t>
            </w:r>
          </w:p>
        </w:tc>
        <w:tc>
          <w:tcPr>
            <w:tcW w:w="1542" w:type="dxa"/>
            <w:tcBorders>
              <w:left w:val="single" w:sz="4" w:space="0" w:color="auto"/>
              <w:bottom w:val="single" w:sz="4" w:space="0" w:color="auto"/>
              <w:right w:val="single" w:sz="4" w:space="0" w:color="auto"/>
            </w:tcBorders>
            <w:shd w:val="clear" w:color="auto" w:fill="auto"/>
          </w:tcPr>
          <w:p w14:paraId="4028FB89" w14:textId="77777777" w:rsidR="00CD6747" w:rsidRPr="00931575" w:rsidRDefault="00CD6747" w:rsidP="00980BD8">
            <w:pPr>
              <w:pStyle w:val="TAH"/>
            </w:pPr>
            <w:r w:rsidRPr="00931575">
              <w:rPr>
                <w:rFonts w:hint="eastAsia"/>
              </w:rPr>
              <w:t>channel</w:t>
            </w:r>
          </w:p>
          <w:p w14:paraId="7F467F39" w14:textId="77777777" w:rsidR="00CD6747" w:rsidRPr="00931575" w:rsidRDefault="00CD6747" w:rsidP="00980BD8">
            <w:pPr>
              <w:pStyle w:val="TAH"/>
            </w:pPr>
            <w:r w:rsidRPr="00931575">
              <w:t>(annex A.1)</w:t>
            </w:r>
          </w:p>
        </w:tc>
        <w:tc>
          <w:tcPr>
            <w:tcW w:w="957" w:type="dxa"/>
            <w:tcBorders>
              <w:top w:val="single" w:sz="4" w:space="0" w:color="auto"/>
              <w:left w:val="single" w:sz="4" w:space="0" w:color="auto"/>
              <w:bottom w:val="single" w:sz="4" w:space="0" w:color="auto"/>
              <w:right w:val="single" w:sz="4" w:space="0" w:color="auto"/>
            </w:tcBorders>
          </w:tcPr>
          <w:p w14:paraId="4E8BA059" w14:textId="77777777" w:rsidR="00CD6747" w:rsidRPr="00931575" w:rsidRDefault="00CD6747" w:rsidP="00980BD8">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5D934CDF" w14:textId="77777777" w:rsidR="00CD6747" w:rsidRPr="00931575" w:rsidRDefault="00CD6747" w:rsidP="00980BD8">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76F8FF58" w14:textId="77777777" w:rsidR="00CD6747" w:rsidRPr="00931575" w:rsidRDefault="00CD6747" w:rsidP="00980BD8">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4968C83B" w14:textId="77777777" w:rsidR="00CD6747" w:rsidRPr="00931575" w:rsidRDefault="00CD6747" w:rsidP="00980BD8">
            <w:pPr>
              <w:pStyle w:val="TAH"/>
            </w:pPr>
            <w:r w:rsidRPr="00931575">
              <w:rPr>
                <w:rFonts w:hint="eastAsia"/>
              </w:rPr>
              <w:t xml:space="preserve">power </w:t>
            </w:r>
            <w:r w:rsidRPr="00931575">
              <w:t>(</w:t>
            </w:r>
            <w:r w:rsidRPr="00931575">
              <w:rPr>
                <w:rFonts w:hint="eastAsia"/>
              </w:rPr>
              <w:t>dBm</w:t>
            </w:r>
            <w:r w:rsidRPr="00931575">
              <w:t>)</w:t>
            </w:r>
          </w:p>
        </w:tc>
        <w:tc>
          <w:tcPr>
            <w:tcW w:w="1382" w:type="dxa"/>
            <w:tcBorders>
              <w:left w:val="single" w:sz="4" w:space="0" w:color="auto"/>
              <w:bottom w:val="single" w:sz="4" w:space="0" w:color="auto"/>
              <w:right w:val="single" w:sz="4" w:space="0" w:color="auto"/>
            </w:tcBorders>
            <w:shd w:val="clear" w:color="auto" w:fill="auto"/>
          </w:tcPr>
          <w:p w14:paraId="53D6639D" w14:textId="77777777" w:rsidR="00CD6747" w:rsidRPr="00931575" w:rsidRDefault="00CD6747" w:rsidP="00980BD8">
            <w:pPr>
              <w:pStyle w:val="TAH"/>
              <w:rPr>
                <w:lang w:val="en-US"/>
              </w:rPr>
            </w:pPr>
            <w:r w:rsidRPr="00931575">
              <w:t>signal</w:t>
            </w:r>
          </w:p>
        </w:tc>
      </w:tr>
      <w:tr w:rsidR="00CD6747" w:rsidRPr="00931575" w14:paraId="63895565" w14:textId="77777777" w:rsidTr="00980BD8">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543867BF" w14:textId="77777777" w:rsidR="00CD6747" w:rsidRPr="00931575" w:rsidRDefault="00CD6747" w:rsidP="00980BD8">
            <w:pPr>
              <w:pStyle w:val="TAC"/>
              <w:rPr>
                <w:lang w:eastAsia="zh-CN"/>
              </w:rPr>
            </w:pPr>
            <w:r>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12F0E5F4" w14:textId="77777777" w:rsidR="00CD6747" w:rsidRPr="00931575" w:rsidRDefault="00CD6747" w:rsidP="00980BD8">
            <w:pPr>
              <w:pStyle w:val="TAC"/>
              <w:rPr>
                <w:lang w:eastAsia="zh-CN"/>
              </w:rPr>
            </w:pPr>
            <w:r w:rsidRPr="00931575">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3EB273C5" w14:textId="77777777" w:rsidR="00CD6747" w:rsidRPr="00931575" w:rsidRDefault="00CD6747" w:rsidP="00980BD8">
            <w:pPr>
              <w:pStyle w:val="TAC"/>
              <w:rPr>
                <w:lang w:eastAsia="zh-CN"/>
              </w:rPr>
            </w:pPr>
            <w:r w:rsidRPr="00931575">
              <w:t>G-FR1-A1-</w:t>
            </w:r>
            <w:r w:rsidRPr="00931575">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5F1013E6" w14:textId="77777777" w:rsidR="00CD6747" w:rsidRPr="00931575" w:rsidRDefault="00CD6747" w:rsidP="00980BD8">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D83567" w14:textId="77777777" w:rsidR="00CD6747" w:rsidRPr="00931575" w:rsidRDefault="00CD6747" w:rsidP="00980BD8">
            <w:pPr>
              <w:pStyle w:val="TAC"/>
              <w:rPr>
                <w:lang w:eastAsia="zh-CN"/>
              </w:rPr>
            </w:pPr>
            <w:r w:rsidRPr="00931575">
              <w:rPr>
                <w:rFonts w:eastAsia="SimSun"/>
                <w:lang w:eastAsia="zh-CN"/>
              </w:rPr>
              <w:t>-93.5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F85518A" w14:textId="77777777" w:rsidR="00CD6747" w:rsidRPr="00931575" w:rsidRDefault="00CD6747" w:rsidP="00980BD8">
            <w:pPr>
              <w:pStyle w:val="TAC"/>
              <w:rPr>
                <w:lang w:eastAsia="zh-CN"/>
              </w:rPr>
            </w:pPr>
            <w:r w:rsidRPr="00931575">
              <w:rPr>
                <w:rFonts w:eastAsia="SimSun"/>
                <w:lang w:eastAsia="zh-CN"/>
              </w:rPr>
              <w:t>-93.2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895D98D"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7C7B577" w14:textId="77777777" w:rsidR="00CD6747" w:rsidRPr="00931575" w:rsidRDefault="00CD6747" w:rsidP="00980BD8">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CD6747" w:rsidRPr="00931575" w14:paraId="68D7BC76"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69DE241"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1FD93EF" w14:textId="77777777" w:rsidR="00CD6747" w:rsidRPr="00931575" w:rsidRDefault="00CD6747" w:rsidP="00980BD8">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4820F3C4" w14:textId="77777777" w:rsidR="00CD6747" w:rsidRPr="00931575" w:rsidRDefault="00CD6747" w:rsidP="00980BD8">
            <w:pPr>
              <w:pStyle w:val="TAC"/>
            </w:pPr>
            <w:r w:rsidRPr="00931575">
              <w:t>G-FR1-A1-1</w:t>
            </w:r>
          </w:p>
        </w:tc>
        <w:tc>
          <w:tcPr>
            <w:tcW w:w="957" w:type="dxa"/>
            <w:tcBorders>
              <w:top w:val="single" w:sz="4" w:space="0" w:color="auto"/>
              <w:left w:val="single" w:sz="4" w:space="0" w:color="auto"/>
              <w:bottom w:val="single" w:sz="4" w:space="0" w:color="auto"/>
              <w:right w:val="single" w:sz="4" w:space="0" w:color="auto"/>
            </w:tcBorders>
          </w:tcPr>
          <w:p w14:paraId="33348C08" w14:textId="77777777" w:rsidR="00CD6747" w:rsidRPr="00931575" w:rsidRDefault="00CD6747" w:rsidP="00980BD8">
            <w:pPr>
              <w:pStyle w:val="TAC"/>
            </w:pPr>
            <w:r w:rsidRPr="00931575">
              <w:rPr>
                <w:rFonts w:eastAsia="SimSun" w:cs="Arial"/>
                <w:lang w:eastAsia="zh-CN"/>
              </w:rPr>
              <w:t>-92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ECE2FB" w14:textId="77777777" w:rsidR="00CD6747" w:rsidRPr="00931575" w:rsidRDefault="00CD6747" w:rsidP="00980BD8">
            <w:pPr>
              <w:pStyle w:val="TAC"/>
            </w:pPr>
            <w:r w:rsidRPr="00931575">
              <w:rPr>
                <w:rFonts w:eastAsia="SimSun" w:cs="Arial"/>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7CC6303" w14:textId="77777777" w:rsidR="00CD6747" w:rsidRPr="00931575" w:rsidRDefault="00CD6747" w:rsidP="00980BD8">
            <w:pPr>
              <w:pStyle w:val="TAC"/>
            </w:pPr>
            <w:r w:rsidRPr="00931575">
              <w:rPr>
                <w:rFonts w:eastAsia="SimSun" w:cs="Arial"/>
                <w:lang w:eastAsia="zh-CN"/>
              </w:rPr>
              <w:t>-91.3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6FF7442" w14:textId="77777777" w:rsidR="00CD6747" w:rsidRPr="00931575" w:rsidRDefault="00CD6747" w:rsidP="00980BD8">
            <w:pPr>
              <w:pStyle w:val="TAC"/>
            </w:pPr>
            <w:r w:rsidRPr="00931575">
              <w:rPr>
                <w:rFonts w:cs="Arial"/>
                <w:szCs w:val="18"/>
              </w:rPr>
              <w:t>-</w:t>
            </w:r>
            <w:r w:rsidRPr="00931575">
              <w:rPr>
                <w:rFonts w:cs="Arial" w:hint="eastAsia"/>
                <w:szCs w:val="18"/>
              </w:rPr>
              <w:t>72</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11BF6CC" w14:textId="77777777" w:rsidR="00CD6747" w:rsidRPr="00931575" w:rsidRDefault="00CD6747" w:rsidP="00980BD8">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CD6747" w:rsidRPr="00931575" w14:paraId="6AB71DE7"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765D83B"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59250F59" w14:textId="77777777" w:rsidR="00CD6747" w:rsidRPr="00931575" w:rsidRDefault="00CD6747" w:rsidP="00980BD8">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7DCAA0D8" w14:textId="77777777" w:rsidR="00CD6747" w:rsidRPr="00931575" w:rsidRDefault="00CD6747" w:rsidP="00980BD8">
            <w:pPr>
              <w:pStyle w:val="TAC"/>
            </w:pPr>
            <w:r w:rsidRPr="00931575">
              <w:t>G-FR1-A1-4</w:t>
            </w:r>
          </w:p>
        </w:tc>
        <w:tc>
          <w:tcPr>
            <w:tcW w:w="957" w:type="dxa"/>
            <w:tcBorders>
              <w:top w:val="single" w:sz="4" w:space="0" w:color="auto"/>
              <w:left w:val="single" w:sz="4" w:space="0" w:color="auto"/>
              <w:bottom w:val="single" w:sz="4" w:space="0" w:color="auto"/>
              <w:right w:val="single" w:sz="4" w:space="0" w:color="auto"/>
            </w:tcBorders>
          </w:tcPr>
          <w:p w14:paraId="618984AA" w14:textId="77777777" w:rsidR="00CD6747" w:rsidRPr="00931575" w:rsidRDefault="00CD6747" w:rsidP="00980BD8">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3B353E2" w14:textId="77777777" w:rsidR="00CD6747" w:rsidRPr="00931575" w:rsidRDefault="00CD6747" w:rsidP="00980BD8">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1A5F50B" w14:textId="77777777" w:rsidR="00CD6747" w:rsidRPr="00931575" w:rsidRDefault="00CD6747" w:rsidP="00980BD8">
            <w:pPr>
              <w:pStyle w:val="TAC"/>
            </w:pPr>
            <w:r w:rsidRPr="00931575">
              <w:rPr>
                <w:rFonts w:eastAsia="SimSun" w:cs="Arial"/>
                <w:lang w:eastAsia="zh-CN"/>
              </w:rPr>
              <w:t>-84.9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6B68F39" w14:textId="77777777" w:rsidR="00CD6747" w:rsidRPr="00931575" w:rsidRDefault="00CD6747" w:rsidP="00980BD8">
            <w:pPr>
              <w:pStyle w:val="TAC"/>
            </w:pPr>
            <w:r w:rsidRPr="00931575">
              <w:rPr>
                <w:rFonts w:cs="Arial"/>
                <w:szCs w:val="18"/>
              </w:rPr>
              <w:t xml:space="preserve">-66.4 -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4A14A95" w14:textId="77777777" w:rsidR="00CD6747" w:rsidRPr="00931575" w:rsidRDefault="00CD6747" w:rsidP="00980BD8">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CD6747" w:rsidRPr="00931575" w14:paraId="06002733"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E0316CA" w14:textId="77777777" w:rsidR="00CD6747" w:rsidRPr="00931575" w:rsidRDefault="00CD6747" w:rsidP="00980BD8">
            <w:pPr>
              <w:pStyle w:val="TAC"/>
              <w:rPr>
                <w:lang w:eastAsia="zh-CN"/>
              </w:rPr>
            </w:pPr>
            <w:r>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278DFE21"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0D5AFB0D" w14:textId="77777777" w:rsidR="00CD6747" w:rsidRPr="00931575" w:rsidRDefault="00CD6747" w:rsidP="00980BD8">
            <w:pPr>
              <w:pStyle w:val="TAC"/>
              <w:rPr>
                <w:lang w:eastAsia="zh-CN"/>
              </w:rPr>
            </w:pPr>
            <w:r w:rsidRPr="00931575">
              <w:t>G-FR1-A1-</w:t>
            </w:r>
            <w:r w:rsidRPr="00931575">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765DEB00" w14:textId="77777777" w:rsidR="00CD6747" w:rsidRPr="00931575" w:rsidRDefault="00CD6747" w:rsidP="00980BD8">
            <w:pPr>
              <w:pStyle w:val="TAC"/>
              <w:rPr>
                <w:lang w:eastAsia="zh-CN"/>
              </w:rPr>
            </w:pPr>
            <w:r w:rsidRPr="00931575">
              <w:rPr>
                <w:rFonts w:eastAsia="SimSun"/>
                <w:lang w:eastAsia="zh-CN"/>
              </w:rPr>
              <w:t>-94.6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C0D5192" w14:textId="77777777" w:rsidR="00CD6747" w:rsidRPr="00931575" w:rsidRDefault="00CD6747" w:rsidP="00980BD8">
            <w:pPr>
              <w:pStyle w:val="TAC"/>
              <w:rPr>
                <w:lang w:eastAsia="zh-CN"/>
              </w:rPr>
            </w:pPr>
            <w:r w:rsidRPr="00931575">
              <w:rPr>
                <w:rFonts w:eastAsia="SimSun"/>
                <w:lang w:eastAsia="zh-CN"/>
              </w:rPr>
              <w:t>-94.2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5FEF72C" w14:textId="77777777" w:rsidR="00CD6747" w:rsidRPr="00931575" w:rsidRDefault="00CD6747" w:rsidP="00980BD8">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15D4879"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2B21C9B"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CD6747" w:rsidRPr="00931575" w14:paraId="0DCFDEB7"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EEC8E8B"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425521C"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06CBF51C" w14:textId="77777777" w:rsidR="00CD6747" w:rsidRPr="00931575" w:rsidRDefault="00CD6747" w:rsidP="00980BD8">
            <w:pPr>
              <w:pStyle w:val="TAC"/>
              <w:rPr>
                <w:lang w:eastAsia="zh-CN"/>
              </w:rPr>
            </w:pPr>
            <w:r w:rsidRPr="00931575">
              <w:t>G-FR1-A1-</w:t>
            </w:r>
            <w:r w:rsidRPr="00931575">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5986ED17" w14:textId="77777777" w:rsidR="00CD6747" w:rsidRPr="00931575" w:rsidRDefault="00CD6747" w:rsidP="00980BD8">
            <w:pPr>
              <w:pStyle w:val="TAC"/>
            </w:pPr>
            <w:r w:rsidRPr="00931575">
              <w:rPr>
                <w:rFonts w:eastAsia="SimSun" w:cs="Arial"/>
                <w:lang w:eastAsia="zh-CN"/>
              </w:rPr>
              <w:t>-92.1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84274DB" w14:textId="77777777" w:rsidR="00CD6747" w:rsidRPr="00931575" w:rsidRDefault="00CD6747" w:rsidP="00980BD8">
            <w:pPr>
              <w:pStyle w:val="TAC"/>
            </w:pPr>
            <w:r w:rsidRPr="00931575">
              <w:rPr>
                <w:rFonts w:eastAsia="SimSun" w:cs="Arial"/>
                <w:lang w:eastAsia="zh-CN"/>
              </w:rPr>
              <w:t>-91.7</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89C5CF" w14:textId="77777777" w:rsidR="00CD6747" w:rsidRPr="00931575" w:rsidRDefault="00CD6747" w:rsidP="00980BD8">
            <w:pPr>
              <w:pStyle w:val="TAC"/>
            </w:pPr>
            <w:r w:rsidRPr="00931575">
              <w:rPr>
                <w:rFonts w:eastAsia="SimSun" w:cs="Arial"/>
                <w:lang w:eastAsia="zh-CN"/>
              </w:rPr>
              <w:t>-91.4</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8765E47" w14:textId="77777777" w:rsidR="00CD6747" w:rsidRPr="00931575" w:rsidRDefault="00CD6747" w:rsidP="00980BD8">
            <w:pPr>
              <w:pStyle w:val="TAC"/>
            </w:pPr>
            <w:r w:rsidRPr="00931575">
              <w:rPr>
                <w:rFonts w:cs="Arial"/>
                <w:szCs w:val="18"/>
              </w:rPr>
              <w:t xml:space="preserve">-73.4 -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00BBFF4"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D6747" w:rsidRPr="00931575" w14:paraId="028A0B90"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A9FDBAF"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1BBB42B"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78FBCF87" w14:textId="77777777" w:rsidR="00CD6747" w:rsidRPr="00931575" w:rsidRDefault="00CD6747" w:rsidP="00980BD8">
            <w:pPr>
              <w:pStyle w:val="TAC"/>
              <w:rPr>
                <w:lang w:eastAsia="zh-CN"/>
              </w:rPr>
            </w:pPr>
            <w:r w:rsidRPr="00931575">
              <w:t>G-FR1-A1-</w:t>
            </w:r>
            <w:r w:rsidRPr="00931575">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6F555C2F" w14:textId="77777777" w:rsidR="00CD6747" w:rsidRPr="00931575" w:rsidRDefault="00CD6747" w:rsidP="00980BD8">
            <w:pPr>
              <w:pStyle w:val="TAC"/>
            </w:pPr>
            <w:r w:rsidRPr="00931575">
              <w:rPr>
                <w:rFonts w:eastAsia="SimSun" w:cs="Arial"/>
                <w:lang w:eastAsia="zh-CN"/>
              </w:rPr>
              <w:t>-85.9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8BE77E0" w14:textId="77777777" w:rsidR="00CD6747" w:rsidRPr="00931575" w:rsidRDefault="00CD6747" w:rsidP="00980BD8">
            <w:pPr>
              <w:pStyle w:val="TAC"/>
            </w:pPr>
            <w:r w:rsidRPr="00931575">
              <w:rPr>
                <w:rFonts w:eastAsia="SimSun" w:cs="Arial"/>
                <w:lang w:eastAsia="zh-CN"/>
              </w:rPr>
              <w:t>-85.5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E09AF80" w14:textId="77777777" w:rsidR="00CD6747" w:rsidRPr="00931575" w:rsidRDefault="00CD6747" w:rsidP="00980BD8">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49ECD9D" w14:textId="77777777" w:rsidR="00CD6747" w:rsidRPr="00931575" w:rsidRDefault="00CD6747" w:rsidP="00980BD8">
            <w:pPr>
              <w:pStyle w:val="TAC"/>
            </w:pPr>
            <w:r w:rsidRPr="00931575">
              <w:rPr>
                <w:rFonts w:cs="Arial"/>
                <w:szCs w:val="18"/>
              </w:rPr>
              <w:t xml:space="preserve">-66.4 -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6B42F3A6"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D6747" w:rsidRPr="00931575" w14:paraId="6701183C"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4EA484A"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2AE40279" w14:textId="77777777" w:rsidR="00CD6747" w:rsidRPr="00931575" w:rsidRDefault="00CD6747" w:rsidP="00980BD8">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083FA049" w14:textId="77777777" w:rsidR="00CD6747" w:rsidRPr="00931575" w:rsidRDefault="00CD6747" w:rsidP="00980BD8">
            <w:pPr>
              <w:pStyle w:val="TAC"/>
              <w:rPr>
                <w:lang w:eastAsia="zh-CN"/>
              </w:rPr>
            </w:pPr>
            <w:r w:rsidRPr="00931575">
              <w:t>G-FR1-A1-</w:t>
            </w:r>
            <w:r w:rsidRPr="00931575">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0BF4CDED" w14:textId="77777777" w:rsidR="00CD6747" w:rsidRPr="00931575" w:rsidRDefault="00CD6747" w:rsidP="00980BD8">
            <w:pPr>
              <w:pStyle w:val="TAC"/>
              <w:rPr>
                <w:lang w:eastAsia="zh-CN"/>
              </w:rPr>
            </w:pPr>
            <w:r w:rsidRPr="00931575">
              <w:rPr>
                <w:rFonts w:eastAsia="SimSun"/>
                <w:lang w:eastAsia="zh-CN"/>
              </w:rPr>
              <w:t>-91.5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98CBE2C" w14:textId="77777777" w:rsidR="00CD6747" w:rsidRPr="00931575" w:rsidRDefault="00CD6747" w:rsidP="00980BD8">
            <w:pPr>
              <w:pStyle w:val="TAC"/>
              <w:rPr>
                <w:lang w:eastAsia="zh-CN"/>
              </w:rPr>
            </w:pPr>
            <w:r w:rsidRPr="00931575">
              <w:rPr>
                <w:rFonts w:eastAsia="SimSun"/>
                <w:lang w:eastAsia="zh-CN"/>
              </w:rPr>
              <w:t>-91.1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768819A" w14:textId="77777777" w:rsidR="00CD6747" w:rsidRPr="00931575" w:rsidRDefault="00CD6747" w:rsidP="00980BD8">
            <w:pPr>
              <w:pStyle w:val="TAC"/>
              <w:rPr>
                <w:lang w:eastAsia="zh-CN"/>
              </w:rPr>
            </w:pPr>
            <w:r w:rsidRPr="00931575">
              <w:rPr>
                <w:rFonts w:eastAsia="SimSun"/>
                <w:lang w:eastAsia="zh-CN"/>
              </w:rPr>
              <w:t>-90.8</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F40CA69"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3A1F357" w14:textId="77777777" w:rsidR="00CD6747" w:rsidRPr="00931575" w:rsidRDefault="00CD6747"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D6747" w:rsidRPr="00931575" w14:paraId="2BA6A6D1"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00BA883"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4A4C86F3" w14:textId="77777777" w:rsidR="00CD6747" w:rsidRPr="00931575" w:rsidRDefault="00CD6747" w:rsidP="00980BD8">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74E1FE8D" w14:textId="77777777" w:rsidR="00CD6747" w:rsidRPr="00931575" w:rsidRDefault="00CD6747" w:rsidP="00980BD8">
            <w:pPr>
              <w:pStyle w:val="TAC"/>
              <w:rPr>
                <w:lang w:eastAsia="zh-CN"/>
              </w:rPr>
            </w:pPr>
            <w:r w:rsidRPr="00931575">
              <w:t>G-FR1-A1-</w:t>
            </w:r>
            <w:r w:rsidRPr="00931575">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1CEF651B" w14:textId="77777777" w:rsidR="00CD6747" w:rsidRPr="00931575" w:rsidRDefault="00CD6747" w:rsidP="00980BD8">
            <w:pPr>
              <w:pStyle w:val="TAC"/>
            </w:pPr>
            <w:r w:rsidRPr="00931575">
              <w:rPr>
                <w:rFonts w:eastAsia="SimSun" w:cs="Arial"/>
                <w:lang w:eastAsia="zh-CN"/>
              </w:rPr>
              <w:t>-86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7067648" w14:textId="77777777" w:rsidR="00CD6747" w:rsidRPr="00931575" w:rsidRDefault="00CD6747" w:rsidP="00980BD8">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DF467D9" w14:textId="77777777" w:rsidR="00CD6747" w:rsidRPr="00931575" w:rsidRDefault="00CD6747" w:rsidP="00980BD8">
            <w:pPr>
              <w:pStyle w:val="TAC"/>
            </w:pPr>
            <w:r w:rsidRPr="00931575">
              <w:rPr>
                <w:rFonts w:eastAsia="SimSun" w:cs="Arial"/>
                <w:lang w:eastAsia="zh-CN"/>
              </w:rPr>
              <w:t>-85.3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440B271" w14:textId="77777777" w:rsidR="00CD6747" w:rsidRPr="00931575" w:rsidRDefault="00CD6747" w:rsidP="00980BD8">
            <w:pPr>
              <w:pStyle w:val="TAC"/>
            </w:pPr>
            <w:r w:rsidRPr="00931575">
              <w:rPr>
                <w:rFonts w:cs="Arial"/>
                <w:szCs w:val="18"/>
              </w:rPr>
              <w:t>-</w:t>
            </w:r>
            <w:r w:rsidRPr="00931575">
              <w:rPr>
                <w:rFonts w:cs="Arial" w:hint="eastAsia"/>
                <w:szCs w:val="18"/>
              </w:rPr>
              <w:t>66</w:t>
            </w:r>
            <w:r w:rsidRPr="00931575">
              <w:rPr>
                <w:rFonts w:cs="Arial"/>
                <w:szCs w:val="18"/>
              </w:rPr>
              <w:t xml:space="preserve">.6 -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10A8540" w14:textId="77777777" w:rsidR="00CD6747" w:rsidRPr="00931575" w:rsidRDefault="00CD6747"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D6747" w:rsidRPr="00931575" w14:paraId="2F185BBB"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335A6D1A" w14:textId="77777777" w:rsidR="00CD6747" w:rsidRPr="00931575" w:rsidRDefault="00CD6747"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in TS 38.104 [2]</w:t>
            </w:r>
            <w:r w:rsidRPr="00931575">
              <w:rPr>
                <w:rFonts w:hint="eastAsia"/>
                <w:lang w:val="en-US" w:eastAsia="zh-CN"/>
              </w:rPr>
              <w:t>.</w:t>
            </w:r>
            <w:r w:rsidRPr="00931575">
              <w:rPr>
                <w:lang w:val="en-US" w:eastAsia="zh-CN"/>
              </w:rPr>
              <w:t xml:space="preserve"> </w:t>
            </w:r>
            <w:r w:rsidRPr="00931575">
              <w:t>The aggregated wanted and interferer signal shall be centred in the BS channel bandwidth of the wanted signal.</w:t>
            </w:r>
          </w:p>
        </w:tc>
      </w:tr>
    </w:tbl>
    <w:p w14:paraId="357C08F5" w14:textId="463296E7" w:rsidR="0095021D" w:rsidRDefault="0095021D" w:rsidP="0095021D">
      <w:pPr>
        <w:rPr>
          <w:ins w:id="1981" w:author="D. Everaere" w:date="2022-02-07T16:20:00Z"/>
          <w:lang w:eastAsia="zh-CN"/>
        </w:rPr>
      </w:pPr>
    </w:p>
    <w:p w14:paraId="6799245F" w14:textId="7120E243" w:rsidR="00E01732" w:rsidRPr="00931575" w:rsidRDefault="00E01732" w:rsidP="00E01732">
      <w:pPr>
        <w:pStyle w:val="TH"/>
        <w:rPr>
          <w:ins w:id="1982" w:author="D. Everaere" w:date="2022-02-07T16:20:00Z"/>
        </w:rPr>
      </w:pPr>
      <w:ins w:id="1983" w:author="D. Everaere" w:date="2022-02-07T16:20:00Z">
        <w:r w:rsidRPr="00931575">
          <w:rPr>
            <w:rFonts w:hint="eastAsia"/>
            <w:lang w:eastAsia="zh-CN"/>
          </w:rPr>
          <w:t>T</w:t>
        </w:r>
        <w:r w:rsidRPr="00931575">
          <w:t xml:space="preserve">able </w:t>
        </w:r>
        <w:r w:rsidRPr="00931575">
          <w:rPr>
            <w:rFonts w:hint="eastAsia"/>
            <w:lang w:eastAsia="zh-CN"/>
          </w:rPr>
          <w:t>7.9.5.1</w:t>
        </w:r>
        <w:r w:rsidRPr="00931575">
          <w:t>-2</w:t>
        </w:r>
        <w:r>
          <w:t>a</w:t>
        </w:r>
        <w:r w:rsidRPr="00931575">
          <w:rPr>
            <w:lang w:eastAsia="zh-CN"/>
          </w:rPr>
          <w:t>:</w:t>
        </w:r>
        <w:r w:rsidRPr="00931575">
          <w:t xml:space="preserve"> </w:t>
        </w:r>
        <w:r w:rsidRPr="00931575">
          <w:rPr>
            <w:rFonts w:hint="eastAsia"/>
            <w:lang w:eastAsia="zh-CN"/>
          </w:rPr>
          <w:t xml:space="preserve">Medium Range </w:t>
        </w:r>
        <w:r w:rsidRPr="00931575">
          <w:t>BS in-channel selectivity</w:t>
        </w:r>
      </w:ins>
      <w:ins w:id="1984" w:author="D. Everaere" w:date="2022-02-07T16:21:00Z">
        <w:r w:rsidRPr="00E01732">
          <w:t xml:space="preserve"> </w:t>
        </w:r>
        <w:r>
          <w:t xml:space="preserve">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E01732" w:rsidRPr="00931575" w14:paraId="7A0A0941" w14:textId="77777777" w:rsidTr="00980BD8">
        <w:trPr>
          <w:cantSplit/>
          <w:jc w:val="center"/>
          <w:ins w:id="1985" w:author="D. Everaere" w:date="2022-02-07T16:21:00Z"/>
        </w:trPr>
        <w:tc>
          <w:tcPr>
            <w:tcW w:w="1263" w:type="dxa"/>
            <w:tcBorders>
              <w:top w:val="single" w:sz="4" w:space="0" w:color="auto"/>
              <w:left w:val="single" w:sz="4" w:space="0" w:color="auto"/>
              <w:right w:val="single" w:sz="4" w:space="0" w:color="auto"/>
            </w:tcBorders>
            <w:shd w:val="clear" w:color="auto" w:fill="auto"/>
          </w:tcPr>
          <w:p w14:paraId="410B8584" w14:textId="77777777" w:rsidR="00E01732" w:rsidRDefault="00E01732" w:rsidP="00980BD8">
            <w:pPr>
              <w:pStyle w:val="TAH"/>
              <w:rPr>
                <w:ins w:id="1986" w:author="D. Everaere" w:date="2022-02-07T16:21:00Z"/>
              </w:rPr>
            </w:pPr>
            <w:ins w:id="1987" w:author="D. Everaere" w:date="2022-02-07T16:21:00Z">
              <w:r w:rsidRPr="00931575">
                <w:t>BS channel bandwidth</w:t>
              </w:r>
            </w:ins>
          </w:p>
          <w:p w14:paraId="720DE7B3" w14:textId="77777777" w:rsidR="00E01732" w:rsidRPr="00931575" w:rsidRDefault="00E01732" w:rsidP="00980BD8">
            <w:pPr>
              <w:pStyle w:val="TAH"/>
              <w:rPr>
                <w:ins w:id="1988" w:author="D. Everaere" w:date="2022-02-07T16:21:00Z"/>
              </w:rPr>
            </w:pPr>
            <w:ins w:id="1989" w:author="D. Everaere" w:date="2022-02-07T16:21:00Z">
              <w:r w:rsidRPr="00931575">
                <w:t>(MHz)</w:t>
              </w:r>
            </w:ins>
          </w:p>
        </w:tc>
        <w:tc>
          <w:tcPr>
            <w:tcW w:w="1234" w:type="dxa"/>
            <w:tcBorders>
              <w:top w:val="single" w:sz="4" w:space="0" w:color="auto"/>
              <w:left w:val="single" w:sz="4" w:space="0" w:color="auto"/>
              <w:right w:val="single" w:sz="4" w:space="0" w:color="auto"/>
            </w:tcBorders>
            <w:shd w:val="clear" w:color="auto" w:fill="auto"/>
          </w:tcPr>
          <w:p w14:paraId="1A7EBA90" w14:textId="77777777" w:rsidR="00E01732" w:rsidRDefault="00E01732" w:rsidP="00980BD8">
            <w:pPr>
              <w:pStyle w:val="TAH"/>
              <w:rPr>
                <w:ins w:id="1990" w:author="D. Everaere" w:date="2022-02-07T16:21:00Z"/>
              </w:rPr>
            </w:pPr>
            <w:ins w:id="1991" w:author="D. Everaere" w:date="2022-02-07T16:21:00Z">
              <w:r w:rsidRPr="00931575">
                <w:rPr>
                  <w:rFonts w:hint="eastAsia"/>
                </w:rPr>
                <w:t>S</w:t>
              </w:r>
              <w:r w:rsidRPr="00931575">
                <w:t xml:space="preserve">ubcarrier </w:t>
              </w:r>
              <w:r w:rsidRPr="00931575">
                <w:rPr>
                  <w:rFonts w:hint="eastAsia"/>
                </w:rPr>
                <w:t>spacing</w:t>
              </w:r>
            </w:ins>
          </w:p>
          <w:p w14:paraId="0AC7D599" w14:textId="77777777" w:rsidR="00E01732" w:rsidRPr="00931575" w:rsidRDefault="00E01732" w:rsidP="00980BD8">
            <w:pPr>
              <w:pStyle w:val="TAH"/>
              <w:rPr>
                <w:ins w:id="1992" w:author="D. Everaere" w:date="2022-02-07T16:21:00Z"/>
              </w:rPr>
            </w:pPr>
            <w:ins w:id="1993" w:author="D. Everaere" w:date="2022-02-07T16:21:00Z">
              <w:r w:rsidRPr="00931575">
                <w:t>(kHz)</w:t>
              </w:r>
            </w:ins>
          </w:p>
        </w:tc>
        <w:tc>
          <w:tcPr>
            <w:tcW w:w="1541" w:type="dxa"/>
            <w:tcBorders>
              <w:top w:val="single" w:sz="4" w:space="0" w:color="auto"/>
              <w:left w:val="single" w:sz="4" w:space="0" w:color="auto"/>
              <w:right w:val="single" w:sz="4" w:space="0" w:color="auto"/>
            </w:tcBorders>
            <w:shd w:val="clear" w:color="auto" w:fill="auto"/>
          </w:tcPr>
          <w:p w14:paraId="2F59F34C" w14:textId="77777777" w:rsidR="00E01732" w:rsidRDefault="00E01732" w:rsidP="00980BD8">
            <w:pPr>
              <w:pStyle w:val="TAH"/>
              <w:rPr>
                <w:ins w:id="1994" w:author="D. Everaere" w:date="2022-02-07T16:21:00Z"/>
              </w:rPr>
            </w:pPr>
            <w:ins w:id="1995" w:author="D. Everaere" w:date="2022-02-07T16:21:00Z">
              <w:r w:rsidRPr="00931575">
                <w:t>R</w:t>
              </w:r>
              <w:r w:rsidRPr="00931575">
                <w:rPr>
                  <w:rFonts w:hint="eastAsia"/>
                </w:rPr>
                <w:t>eference measurement</w:t>
              </w:r>
            </w:ins>
          </w:p>
          <w:p w14:paraId="28D7849A" w14:textId="77777777" w:rsidR="00E01732" w:rsidRPr="00931575" w:rsidRDefault="00E01732" w:rsidP="00980BD8">
            <w:pPr>
              <w:pStyle w:val="TAH"/>
              <w:rPr>
                <w:ins w:id="1996" w:author="D. Everaere" w:date="2022-02-07T16:21:00Z"/>
              </w:rPr>
            </w:pPr>
            <w:ins w:id="1997" w:author="D. Everaere" w:date="2022-02-07T16:21:00Z">
              <w:r w:rsidRPr="00931575">
                <w:rPr>
                  <w:rFonts w:hint="eastAsia"/>
                </w:rPr>
                <w:t>channel</w:t>
              </w:r>
            </w:ins>
          </w:p>
          <w:p w14:paraId="6F06C130" w14:textId="77777777" w:rsidR="00E01732" w:rsidRPr="00931575" w:rsidRDefault="00E01732" w:rsidP="00980BD8">
            <w:pPr>
              <w:pStyle w:val="TAH"/>
              <w:rPr>
                <w:ins w:id="1998" w:author="D. Everaere" w:date="2022-02-07T16:21:00Z"/>
              </w:rPr>
            </w:pPr>
            <w:ins w:id="1999" w:author="D. Everaere" w:date="2022-02-07T16:21:00Z">
              <w:r w:rsidRPr="00931575">
                <w:t>(annex A.1)</w:t>
              </w:r>
            </w:ins>
          </w:p>
        </w:tc>
        <w:tc>
          <w:tcPr>
            <w:tcW w:w="1267" w:type="dxa"/>
            <w:tcBorders>
              <w:top w:val="single" w:sz="6" w:space="0" w:color="000000"/>
              <w:left w:val="single" w:sz="4" w:space="0" w:color="auto"/>
              <w:bottom w:val="single" w:sz="4" w:space="0" w:color="auto"/>
              <w:right w:val="single" w:sz="4" w:space="0" w:color="auto"/>
            </w:tcBorders>
          </w:tcPr>
          <w:p w14:paraId="712E45F2" w14:textId="77777777" w:rsidR="00E01732" w:rsidRPr="00931575" w:rsidRDefault="00E01732" w:rsidP="00980BD8">
            <w:pPr>
              <w:pStyle w:val="TAH"/>
              <w:rPr>
                <w:ins w:id="2000" w:author="D. Everaere" w:date="2022-02-07T16:21:00Z"/>
              </w:rPr>
            </w:pPr>
            <w:ins w:id="2001" w:author="D. Everaere" w:date="2022-02-07T16:21: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173E4A54" w14:textId="77777777" w:rsidR="00E01732" w:rsidRDefault="00E01732" w:rsidP="00980BD8">
            <w:pPr>
              <w:pStyle w:val="TAH"/>
              <w:rPr>
                <w:ins w:id="2002" w:author="D. Everaere" w:date="2022-02-07T16:21:00Z"/>
              </w:rPr>
            </w:pPr>
            <w:ins w:id="2003" w:author="D. Everaere" w:date="2022-02-07T16:21:00Z">
              <w:r w:rsidRPr="00931575">
                <w:rPr>
                  <w:rFonts w:hint="eastAsia"/>
                </w:rPr>
                <w:t>Interfering signal mean</w:t>
              </w:r>
            </w:ins>
          </w:p>
          <w:p w14:paraId="4BB64445" w14:textId="77777777" w:rsidR="00E01732" w:rsidRPr="00931575" w:rsidRDefault="00E01732" w:rsidP="00980BD8">
            <w:pPr>
              <w:pStyle w:val="TAH"/>
              <w:rPr>
                <w:ins w:id="2004" w:author="D. Everaere" w:date="2022-02-07T16:21:00Z"/>
              </w:rPr>
            </w:pPr>
            <w:ins w:id="2005" w:author="D. Everaere" w:date="2022-02-07T16:21: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2A65D70C" w14:textId="77777777" w:rsidR="00E01732" w:rsidRDefault="00E01732" w:rsidP="00980BD8">
            <w:pPr>
              <w:pStyle w:val="TAH"/>
              <w:rPr>
                <w:ins w:id="2006" w:author="D. Everaere" w:date="2022-02-07T16:21:00Z"/>
              </w:rPr>
            </w:pPr>
            <w:ins w:id="2007" w:author="D. Everaere" w:date="2022-02-07T16:21:00Z">
              <w:r w:rsidRPr="00931575">
                <w:t>Type of interfering</w:t>
              </w:r>
            </w:ins>
          </w:p>
          <w:p w14:paraId="1FF7A1E1" w14:textId="77777777" w:rsidR="00E01732" w:rsidRPr="00931575" w:rsidRDefault="00E01732" w:rsidP="00980BD8">
            <w:pPr>
              <w:pStyle w:val="TAH"/>
              <w:rPr>
                <w:ins w:id="2008" w:author="D. Everaere" w:date="2022-02-07T16:21:00Z"/>
              </w:rPr>
            </w:pPr>
            <w:ins w:id="2009" w:author="D. Everaere" w:date="2022-02-07T16:21:00Z">
              <w:r w:rsidRPr="00931575">
                <w:t>signal</w:t>
              </w:r>
            </w:ins>
          </w:p>
        </w:tc>
      </w:tr>
      <w:tr w:rsidR="00E01732" w:rsidRPr="00931575" w14:paraId="72F13047" w14:textId="77777777" w:rsidTr="00980BD8">
        <w:trPr>
          <w:cantSplit/>
          <w:jc w:val="center"/>
          <w:ins w:id="2010"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6E11FE9E" w14:textId="77777777" w:rsidR="00E01732" w:rsidRPr="00931575" w:rsidRDefault="00E01732" w:rsidP="00E01732">
            <w:pPr>
              <w:pStyle w:val="TAC"/>
              <w:rPr>
                <w:ins w:id="2011" w:author="D. Everaere" w:date="2022-02-07T16:21:00Z"/>
                <w:lang w:eastAsia="zh-CN"/>
              </w:rPr>
            </w:pPr>
            <w:ins w:id="2012" w:author="D. Everaere" w:date="2022-02-07T16:21:00Z">
              <w:r>
                <w:rPr>
                  <w:rFonts w:hint="eastAsia"/>
                </w:rPr>
                <w:t>20,</w:t>
              </w:r>
              <w:r>
                <w:t xml:space="preserve"> 3</w:t>
              </w:r>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4361E4EA" w14:textId="77777777" w:rsidR="00E01732" w:rsidRPr="00931575" w:rsidRDefault="00E01732" w:rsidP="00E01732">
            <w:pPr>
              <w:pStyle w:val="TAC"/>
              <w:rPr>
                <w:ins w:id="2013" w:author="D. Everaere" w:date="2022-02-07T16:21:00Z"/>
                <w:lang w:eastAsia="zh-CN"/>
              </w:rPr>
            </w:pPr>
            <w:ins w:id="2014" w:author="D. Everaere" w:date="2022-02-07T16:21: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1D97C60B" w14:textId="77777777" w:rsidR="00E01732" w:rsidRPr="00931575" w:rsidRDefault="00E01732" w:rsidP="00E01732">
            <w:pPr>
              <w:pStyle w:val="TAC"/>
              <w:rPr>
                <w:ins w:id="2015" w:author="D. Everaere" w:date="2022-02-07T16:21:00Z"/>
              </w:rPr>
            </w:pPr>
            <w:ins w:id="2016" w:author="D. Everaere" w:date="2022-02-07T16:21: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62955016" w14:textId="733B7436" w:rsidR="00E01732" w:rsidRPr="00931575" w:rsidRDefault="00E01732" w:rsidP="00E01732">
            <w:pPr>
              <w:pStyle w:val="TAC"/>
              <w:rPr>
                <w:ins w:id="2017" w:author="D. Everaere" w:date="2022-02-07T16:21:00Z"/>
                <w:rFonts w:cs="Arial"/>
                <w:szCs w:val="18"/>
              </w:rPr>
            </w:pPr>
            <w:ins w:id="2018" w:author="D. Everaere" w:date="2022-02-07T16:21:00Z">
              <w:r>
                <w:rPr>
                  <w:rFonts w:eastAsia="SimSun" w:cs="Arial"/>
                  <w:szCs w:val="18"/>
                </w:rPr>
                <w:t xml:space="preserve">-90.0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152E4FC2" w14:textId="65CB9438" w:rsidR="00E01732" w:rsidRPr="00931575" w:rsidRDefault="00E01732" w:rsidP="00E01732">
            <w:pPr>
              <w:pStyle w:val="TAC"/>
              <w:rPr>
                <w:ins w:id="2019" w:author="D. Everaere" w:date="2022-02-07T16:21:00Z"/>
              </w:rPr>
            </w:pPr>
            <w:ins w:id="2020" w:author="D. Everaere" w:date="2022-02-07T16:21:00Z">
              <w:r w:rsidRPr="00931575">
                <w:rPr>
                  <w:rFonts w:cs="Arial"/>
                  <w:szCs w:val="18"/>
                </w:rPr>
                <w:t>-</w:t>
              </w:r>
              <w:r w:rsidRPr="00931575">
                <w:rPr>
                  <w:rFonts w:cs="Arial" w:hint="eastAsia"/>
                  <w:szCs w:val="18"/>
                </w:rPr>
                <w:t>7</w:t>
              </w:r>
            </w:ins>
            <w:ins w:id="2021" w:author="D. Everaere" w:date="2022-02-07T16:22:00Z">
              <w:r>
                <w:rPr>
                  <w:rFonts w:cs="Arial"/>
                  <w:szCs w:val="18"/>
                </w:rPr>
                <w:t>1</w:t>
              </w:r>
            </w:ins>
            <w:ins w:id="2022"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2CB6914E" w14:textId="77777777" w:rsidR="00E01732" w:rsidRPr="00931575" w:rsidRDefault="00E01732" w:rsidP="00E01732">
            <w:pPr>
              <w:pStyle w:val="TAC"/>
              <w:rPr>
                <w:ins w:id="2023" w:author="D. Everaere" w:date="2022-02-07T16:21:00Z"/>
              </w:rPr>
            </w:pPr>
            <w:ins w:id="2024" w:author="D. Everaere" w:date="2022-02-07T16:21: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E01732" w:rsidRPr="00931575" w14:paraId="08B161E1" w14:textId="77777777" w:rsidTr="00980BD8">
        <w:trPr>
          <w:cantSplit/>
          <w:jc w:val="center"/>
          <w:ins w:id="2025"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29D616EB" w14:textId="77777777" w:rsidR="00E01732" w:rsidRPr="00931575" w:rsidRDefault="00E01732" w:rsidP="00E01732">
            <w:pPr>
              <w:pStyle w:val="TAC"/>
              <w:rPr>
                <w:ins w:id="2026" w:author="D. Everaere" w:date="2022-02-07T16:21:00Z"/>
                <w:lang w:eastAsia="zh-CN"/>
              </w:rPr>
            </w:pPr>
            <w:ins w:id="2027" w:author="D. Everaere" w:date="2022-02-07T16:21: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153A0A6B" w14:textId="77777777" w:rsidR="00E01732" w:rsidRPr="00931575" w:rsidRDefault="00E01732" w:rsidP="00E01732">
            <w:pPr>
              <w:pStyle w:val="TAC"/>
              <w:rPr>
                <w:ins w:id="2028" w:author="D. Everaere" w:date="2022-02-07T16:21:00Z"/>
                <w:lang w:eastAsia="zh-CN"/>
              </w:rPr>
            </w:pPr>
            <w:ins w:id="2029" w:author="D. Everaere" w:date="2022-02-07T16:21: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EAE6490" w14:textId="77777777" w:rsidR="00E01732" w:rsidRPr="00931575" w:rsidRDefault="00E01732" w:rsidP="00E01732">
            <w:pPr>
              <w:pStyle w:val="TAC"/>
              <w:rPr>
                <w:ins w:id="2030" w:author="D. Everaere" w:date="2022-02-07T16:21:00Z"/>
              </w:rPr>
            </w:pPr>
            <w:ins w:id="2031" w:author="D. Everaere" w:date="2022-02-07T16:21: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3354E345" w14:textId="52855545" w:rsidR="00E01732" w:rsidRPr="00931575" w:rsidRDefault="00E01732" w:rsidP="00E01732">
            <w:pPr>
              <w:pStyle w:val="TAC"/>
              <w:rPr>
                <w:ins w:id="2032" w:author="D. Everaere" w:date="2022-02-07T16:21:00Z"/>
                <w:rFonts w:cs="Arial"/>
                <w:szCs w:val="18"/>
              </w:rPr>
            </w:pPr>
            <w:ins w:id="2033" w:author="D. Everaere" w:date="2022-02-07T16:21:00Z">
              <w:r>
                <w:rPr>
                  <w:rFonts w:eastAsia="SimSun" w:cs="Arial"/>
                  <w:szCs w:val="18"/>
                </w:rPr>
                <w:t xml:space="preserve">-83.6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5A9FAAC0" w14:textId="07F1E87D" w:rsidR="00E01732" w:rsidRPr="00931575" w:rsidRDefault="00E01732" w:rsidP="00E01732">
            <w:pPr>
              <w:pStyle w:val="TAC"/>
              <w:rPr>
                <w:ins w:id="2034" w:author="D. Everaere" w:date="2022-02-07T16:21:00Z"/>
              </w:rPr>
            </w:pPr>
            <w:ins w:id="2035" w:author="D. Everaere" w:date="2022-02-07T16:21:00Z">
              <w:r w:rsidRPr="00931575">
                <w:rPr>
                  <w:rFonts w:cs="Arial"/>
                  <w:szCs w:val="18"/>
                </w:rPr>
                <w:t>-6</w:t>
              </w:r>
            </w:ins>
            <w:ins w:id="2036" w:author="D. Everaere" w:date="2022-02-07T16:22:00Z">
              <w:r>
                <w:rPr>
                  <w:rFonts w:cs="Arial"/>
                  <w:szCs w:val="18"/>
                </w:rPr>
                <w:t>5</w:t>
              </w:r>
            </w:ins>
            <w:ins w:id="2037"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3A667C0A" w14:textId="77777777" w:rsidR="00E01732" w:rsidRPr="00931575" w:rsidRDefault="00E01732" w:rsidP="00E01732">
            <w:pPr>
              <w:pStyle w:val="TAC"/>
              <w:rPr>
                <w:ins w:id="2038" w:author="D. Everaere" w:date="2022-02-07T16:21:00Z"/>
              </w:rPr>
            </w:pPr>
            <w:ins w:id="2039" w:author="D. Everaere" w:date="2022-02-07T16:21: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E01732" w:rsidRPr="00931575" w14:paraId="595D6B05" w14:textId="77777777" w:rsidTr="00980BD8">
        <w:trPr>
          <w:cantSplit/>
          <w:jc w:val="center"/>
          <w:ins w:id="2040"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1804AAD7" w14:textId="77777777" w:rsidR="00E01732" w:rsidRPr="00931575" w:rsidRDefault="00E01732" w:rsidP="00E01732">
            <w:pPr>
              <w:pStyle w:val="TAC"/>
              <w:rPr>
                <w:ins w:id="2041" w:author="D. Everaere" w:date="2022-02-07T16:21:00Z"/>
                <w:lang w:eastAsia="zh-CN"/>
              </w:rPr>
            </w:pPr>
            <w:ins w:id="2042" w:author="D. Everaere" w:date="2022-02-07T16:21: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061AB321" w14:textId="77777777" w:rsidR="00E01732" w:rsidRPr="00931575" w:rsidRDefault="00E01732" w:rsidP="00E01732">
            <w:pPr>
              <w:pStyle w:val="TAC"/>
              <w:rPr>
                <w:ins w:id="2043" w:author="D. Everaere" w:date="2022-02-07T16:21:00Z"/>
                <w:lang w:eastAsia="zh-CN"/>
              </w:rPr>
            </w:pPr>
            <w:ins w:id="2044" w:author="D. Everaere" w:date="2022-02-07T16:21: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4956B53B" w14:textId="77777777" w:rsidR="00E01732" w:rsidRPr="00931575" w:rsidRDefault="00E01732" w:rsidP="00E01732">
            <w:pPr>
              <w:pStyle w:val="TAC"/>
              <w:rPr>
                <w:ins w:id="2045" w:author="D. Everaere" w:date="2022-02-07T16:21:00Z"/>
                <w:lang w:eastAsia="zh-CN"/>
              </w:rPr>
            </w:pPr>
            <w:ins w:id="2046" w:author="D. Everaere" w:date="2022-02-07T16:21: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1E7373C6" w14:textId="4DF480AE" w:rsidR="00E01732" w:rsidRPr="00931575" w:rsidRDefault="00E01732" w:rsidP="00E01732">
            <w:pPr>
              <w:pStyle w:val="TAC"/>
              <w:rPr>
                <w:ins w:id="2047" w:author="D. Everaere" w:date="2022-02-07T16:21:00Z"/>
                <w:rFonts w:cs="Arial"/>
                <w:szCs w:val="18"/>
              </w:rPr>
            </w:pPr>
            <w:ins w:id="2048" w:author="D. Everaere" w:date="2022-02-07T16:21:00Z">
              <w:r>
                <w:rPr>
                  <w:rFonts w:eastAsia="SimSun" w:cs="Arial"/>
                  <w:szCs w:val="18"/>
                </w:rPr>
                <w:t xml:space="preserve">-90.1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4E2D3684" w14:textId="1CB33730" w:rsidR="00E01732" w:rsidRPr="00931575" w:rsidRDefault="00E01732" w:rsidP="00E01732">
            <w:pPr>
              <w:pStyle w:val="TAC"/>
              <w:rPr>
                <w:ins w:id="2049" w:author="D. Everaere" w:date="2022-02-07T16:21:00Z"/>
              </w:rPr>
            </w:pPr>
            <w:ins w:id="2050" w:author="D. Everaere" w:date="2022-02-07T16:21:00Z">
              <w:r w:rsidRPr="00931575">
                <w:rPr>
                  <w:rFonts w:cs="Arial"/>
                  <w:szCs w:val="18"/>
                </w:rPr>
                <w:t>-7</w:t>
              </w:r>
            </w:ins>
            <w:ins w:id="2051" w:author="D. Everaere" w:date="2022-02-07T16:22:00Z">
              <w:r>
                <w:rPr>
                  <w:rFonts w:cs="Arial"/>
                  <w:szCs w:val="18"/>
                </w:rPr>
                <w:t>2</w:t>
              </w:r>
            </w:ins>
            <w:ins w:id="2052"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379139A6" w14:textId="77777777" w:rsidR="00E01732" w:rsidRPr="00931575" w:rsidRDefault="00E01732" w:rsidP="00E01732">
            <w:pPr>
              <w:pStyle w:val="TAC"/>
              <w:rPr>
                <w:ins w:id="2053" w:author="D. Everaere" w:date="2022-02-07T16:21:00Z"/>
              </w:rPr>
            </w:pPr>
            <w:ins w:id="2054" w:author="D. Everaere" w:date="2022-02-07T16:21: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E01732" w:rsidRPr="00931575" w14:paraId="73968EAF" w14:textId="77777777" w:rsidTr="00980BD8">
        <w:trPr>
          <w:cantSplit/>
          <w:jc w:val="center"/>
          <w:ins w:id="2055"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6FDF9739" w14:textId="77777777" w:rsidR="00E01732" w:rsidRPr="00931575" w:rsidRDefault="00E01732" w:rsidP="00E01732">
            <w:pPr>
              <w:pStyle w:val="TAC"/>
              <w:rPr>
                <w:ins w:id="2056" w:author="D. Everaere" w:date="2022-02-07T16:21:00Z"/>
                <w:lang w:eastAsia="zh-CN"/>
              </w:rPr>
            </w:pPr>
            <w:ins w:id="2057" w:author="D. Everaere" w:date="2022-02-07T16:21: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6FB961F0" w14:textId="77777777" w:rsidR="00E01732" w:rsidRPr="00931575" w:rsidRDefault="00E01732" w:rsidP="00E01732">
            <w:pPr>
              <w:pStyle w:val="TAC"/>
              <w:rPr>
                <w:ins w:id="2058" w:author="D. Everaere" w:date="2022-02-07T16:21:00Z"/>
                <w:lang w:eastAsia="zh-CN"/>
              </w:rPr>
            </w:pPr>
            <w:ins w:id="2059" w:author="D. Everaere" w:date="2022-02-07T16:21: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5EF1452" w14:textId="77777777" w:rsidR="00E01732" w:rsidRPr="00931575" w:rsidRDefault="00E01732" w:rsidP="00E01732">
            <w:pPr>
              <w:pStyle w:val="TAC"/>
              <w:rPr>
                <w:ins w:id="2060" w:author="D. Everaere" w:date="2022-02-07T16:21:00Z"/>
                <w:lang w:eastAsia="zh-CN"/>
              </w:rPr>
            </w:pPr>
            <w:ins w:id="2061" w:author="D. Everaere" w:date="2022-02-07T16:21: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2FEB696D" w14:textId="15C8B5BD" w:rsidR="00E01732" w:rsidRPr="00931575" w:rsidRDefault="00E01732" w:rsidP="00E01732">
            <w:pPr>
              <w:pStyle w:val="TAC"/>
              <w:rPr>
                <w:ins w:id="2062" w:author="D. Everaere" w:date="2022-02-07T16:21:00Z"/>
                <w:rFonts w:cs="Arial"/>
                <w:szCs w:val="18"/>
              </w:rPr>
            </w:pPr>
            <w:ins w:id="2063" w:author="D. Everaere" w:date="2022-02-07T16:21:00Z">
              <w:r>
                <w:rPr>
                  <w:rFonts w:eastAsia="SimSun" w:cs="Arial"/>
                  <w:szCs w:val="18"/>
                </w:rPr>
                <w:t xml:space="preserve">-83.9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75385A0E" w14:textId="1CC3E32A" w:rsidR="00E01732" w:rsidRPr="00931575" w:rsidRDefault="00E01732" w:rsidP="00E01732">
            <w:pPr>
              <w:pStyle w:val="TAC"/>
              <w:rPr>
                <w:ins w:id="2064" w:author="D. Everaere" w:date="2022-02-07T16:21:00Z"/>
              </w:rPr>
            </w:pPr>
            <w:ins w:id="2065" w:author="D. Everaere" w:date="2022-02-07T16:21:00Z">
              <w:r w:rsidRPr="00931575">
                <w:rPr>
                  <w:rFonts w:cs="Arial"/>
                  <w:szCs w:val="18"/>
                </w:rPr>
                <w:t>-6</w:t>
              </w:r>
            </w:ins>
            <w:ins w:id="2066" w:author="D. Everaere" w:date="2022-02-07T16:22:00Z">
              <w:r>
                <w:rPr>
                  <w:rFonts w:cs="Arial"/>
                  <w:szCs w:val="18"/>
                </w:rPr>
                <w:t>5</w:t>
              </w:r>
            </w:ins>
            <w:ins w:id="2067"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0DE3B4AA" w14:textId="77777777" w:rsidR="00E01732" w:rsidRPr="00931575" w:rsidRDefault="00E01732" w:rsidP="00E01732">
            <w:pPr>
              <w:pStyle w:val="TAC"/>
              <w:rPr>
                <w:ins w:id="2068" w:author="D. Everaere" w:date="2022-02-07T16:21:00Z"/>
              </w:rPr>
            </w:pPr>
            <w:ins w:id="2069" w:author="D. Everaere" w:date="2022-02-07T16:21: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E01732" w:rsidRPr="00931575" w14:paraId="14A77B50" w14:textId="77777777" w:rsidTr="00980BD8">
        <w:trPr>
          <w:cantSplit/>
          <w:jc w:val="center"/>
          <w:ins w:id="2070"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71ECC0DD" w14:textId="77777777" w:rsidR="00E01732" w:rsidRPr="00931575" w:rsidRDefault="00E01732" w:rsidP="00E01732">
            <w:pPr>
              <w:pStyle w:val="TAC"/>
              <w:rPr>
                <w:ins w:id="2071" w:author="D. Everaere" w:date="2022-02-07T16:21:00Z"/>
                <w:lang w:eastAsia="zh-CN"/>
              </w:rPr>
            </w:pPr>
            <w:ins w:id="2072" w:author="D. Everaere" w:date="2022-02-07T16:21: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22AFD0B4" w14:textId="77777777" w:rsidR="00E01732" w:rsidRPr="00931575" w:rsidRDefault="00E01732" w:rsidP="00E01732">
            <w:pPr>
              <w:pStyle w:val="TAC"/>
              <w:rPr>
                <w:ins w:id="2073" w:author="D. Everaere" w:date="2022-02-07T16:21:00Z"/>
                <w:lang w:eastAsia="zh-CN"/>
              </w:rPr>
            </w:pPr>
            <w:ins w:id="2074" w:author="D. Everaere" w:date="2022-02-07T16:21: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4DE64AF4" w14:textId="77777777" w:rsidR="00E01732" w:rsidRPr="00931575" w:rsidRDefault="00E01732" w:rsidP="00E01732">
            <w:pPr>
              <w:pStyle w:val="TAC"/>
              <w:rPr>
                <w:ins w:id="2075" w:author="D. Everaere" w:date="2022-02-07T16:21:00Z"/>
                <w:lang w:eastAsia="zh-CN"/>
              </w:rPr>
            </w:pPr>
            <w:ins w:id="2076" w:author="D. Everaere" w:date="2022-02-07T16:21: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16D64A03" w14:textId="2FFF0479" w:rsidR="00E01732" w:rsidRPr="00931575" w:rsidRDefault="00E01732" w:rsidP="00E01732">
            <w:pPr>
              <w:pStyle w:val="TAC"/>
              <w:rPr>
                <w:ins w:id="2077" w:author="D. Everaere" w:date="2022-02-07T16:21:00Z"/>
                <w:rFonts w:cs="Arial"/>
                <w:szCs w:val="18"/>
              </w:rPr>
            </w:pPr>
            <w:ins w:id="2078" w:author="D. Everaere" w:date="2022-02-07T16:21:00Z">
              <w:r>
                <w:rPr>
                  <w:rFonts w:eastAsia="SimSun" w:cs="Arial"/>
                  <w:szCs w:val="18"/>
                </w:rPr>
                <w:t xml:space="preserve">-89.5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35E200A0" w14:textId="546C7BDD" w:rsidR="00E01732" w:rsidRPr="00931575" w:rsidRDefault="00E01732" w:rsidP="00E01732">
            <w:pPr>
              <w:pStyle w:val="TAC"/>
              <w:rPr>
                <w:ins w:id="2079" w:author="D. Everaere" w:date="2022-02-07T16:21:00Z"/>
                <w:lang w:eastAsia="zh-CN"/>
              </w:rPr>
            </w:pPr>
            <w:ins w:id="2080" w:author="D. Everaere" w:date="2022-02-07T16:21:00Z">
              <w:r w:rsidRPr="00931575">
                <w:rPr>
                  <w:rFonts w:cs="Arial"/>
                  <w:szCs w:val="18"/>
                </w:rPr>
                <w:t>-</w:t>
              </w:r>
              <w:r w:rsidRPr="00931575">
                <w:rPr>
                  <w:rFonts w:cs="Arial" w:hint="eastAsia"/>
                  <w:szCs w:val="18"/>
                </w:rPr>
                <w:t>7</w:t>
              </w:r>
            </w:ins>
            <w:ins w:id="2081" w:author="D. Everaere" w:date="2022-02-07T16:22:00Z">
              <w:r>
                <w:rPr>
                  <w:rFonts w:cs="Arial"/>
                  <w:szCs w:val="18"/>
                </w:rPr>
                <w:t>2</w:t>
              </w:r>
            </w:ins>
            <w:ins w:id="2082"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3A3EC20F" w14:textId="77777777" w:rsidR="00E01732" w:rsidRPr="00931575" w:rsidRDefault="00E01732" w:rsidP="00E01732">
            <w:pPr>
              <w:pStyle w:val="TAC"/>
              <w:rPr>
                <w:ins w:id="2083" w:author="D. Everaere" w:date="2022-02-07T16:21:00Z"/>
              </w:rPr>
            </w:pPr>
            <w:ins w:id="2084" w:author="D. Everaere" w:date="2022-02-07T16:21: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E01732" w:rsidRPr="00931575" w14:paraId="742BC873" w14:textId="77777777" w:rsidTr="00980BD8">
        <w:trPr>
          <w:cantSplit/>
          <w:jc w:val="center"/>
          <w:ins w:id="2085"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783278F0" w14:textId="77777777" w:rsidR="00E01732" w:rsidRPr="00931575" w:rsidRDefault="00E01732" w:rsidP="00E01732">
            <w:pPr>
              <w:pStyle w:val="TAC"/>
              <w:rPr>
                <w:ins w:id="2086" w:author="D. Everaere" w:date="2022-02-07T16:21:00Z"/>
                <w:lang w:eastAsia="zh-CN"/>
              </w:rPr>
            </w:pPr>
            <w:ins w:id="2087" w:author="D. Everaere" w:date="2022-02-07T16:21: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435676F7" w14:textId="77777777" w:rsidR="00E01732" w:rsidRPr="00931575" w:rsidRDefault="00E01732" w:rsidP="00E01732">
            <w:pPr>
              <w:pStyle w:val="TAC"/>
              <w:rPr>
                <w:ins w:id="2088" w:author="D. Everaere" w:date="2022-02-07T16:21:00Z"/>
                <w:lang w:eastAsia="zh-CN"/>
              </w:rPr>
            </w:pPr>
            <w:ins w:id="2089" w:author="D. Everaere" w:date="2022-02-07T16:21: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671EAB3C" w14:textId="77777777" w:rsidR="00E01732" w:rsidRPr="00931575" w:rsidRDefault="00E01732" w:rsidP="00E01732">
            <w:pPr>
              <w:pStyle w:val="TAC"/>
              <w:rPr>
                <w:ins w:id="2090" w:author="D. Everaere" w:date="2022-02-07T16:21:00Z"/>
                <w:lang w:eastAsia="zh-CN"/>
              </w:rPr>
            </w:pPr>
            <w:ins w:id="2091" w:author="D. Everaere" w:date="2022-02-07T16:21: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1E9BFDE8" w14:textId="043179CD" w:rsidR="00E01732" w:rsidRPr="00931575" w:rsidRDefault="00E01732" w:rsidP="00E01732">
            <w:pPr>
              <w:pStyle w:val="TAC"/>
              <w:rPr>
                <w:ins w:id="2092" w:author="D. Everaere" w:date="2022-02-07T16:21:00Z"/>
                <w:rFonts w:cs="Arial"/>
                <w:szCs w:val="18"/>
              </w:rPr>
            </w:pPr>
            <w:ins w:id="2093" w:author="D. Everaere" w:date="2022-02-07T16:21:00Z">
              <w:r>
                <w:rPr>
                  <w:rFonts w:eastAsia="SimSun" w:cs="Arial"/>
                  <w:szCs w:val="18"/>
                </w:rPr>
                <w:t xml:space="preserve">-84.0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61687057" w14:textId="74EBED23" w:rsidR="00E01732" w:rsidRPr="00931575" w:rsidRDefault="00E01732" w:rsidP="00E01732">
            <w:pPr>
              <w:pStyle w:val="TAC"/>
              <w:rPr>
                <w:ins w:id="2094" w:author="D. Everaere" w:date="2022-02-07T16:21:00Z"/>
              </w:rPr>
            </w:pPr>
            <w:ins w:id="2095" w:author="D. Everaere" w:date="2022-02-07T16:21:00Z">
              <w:r w:rsidRPr="00931575">
                <w:rPr>
                  <w:rFonts w:cs="Arial"/>
                  <w:szCs w:val="18"/>
                </w:rPr>
                <w:t>-</w:t>
              </w:r>
              <w:r w:rsidRPr="00931575">
                <w:rPr>
                  <w:rFonts w:cs="Arial" w:hint="eastAsia"/>
                  <w:szCs w:val="18"/>
                </w:rPr>
                <w:t>6</w:t>
              </w:r>
            </w:ins>
            <w:ins w:id="2096" w:author="D. Everaere" w:date="2022-02-07T16:22:00Z">
              <w:r>
                <w:rPr>
                  <w:rFonts w:cs="Arial"/>
                  <w:szCs w:val="18"/>
                </w:rPr>
                <w:t>5</w:t>
              </w:r>
            </w:ins>
            <w:ins w:id="2097" w:author="D. Everaere" w:date="2022-02-07T16:21:00Z">
              <w:r w:rsidRPr="00931575">
                <w:rPr>
                  <w:rFonts w:cs="Arial"/>
                  <w:szCs w:val="18"/>
                </w:rPr>
                <w:t xml:space="preserve">.6 -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7EAAA93F" w14:textId="77777777" w:rsidR="00E01732" w:rsidRPr="00931575" w:rsidRDefault="00E01732" w:rsidP="00E01732">
            <w:pPr>
              <w:pStyle w:val="TAC"/>
              <w:rPr>
                <w:ins w:id="2098" w:author="D. Everaere" w:date="2022-02-07T16:21:00Z"/>
              </w:rPr>
            </w:pPr>
            <w:ins w:id="2099" w:author="D. Everaere" w:date="2022-02-07T16:21: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1DD3F635" w14:textId="79153789" w:rsidR="00E01732" w:rsidRDefault="00E01732" w:rsidP="0095021D">
      <w:pPr>
        <w:rPr>
          <w:ins w:id="2100" w:author="D. Everaere" w:date="2022-02-07T16:20:00Z"/>
          <w:lang w:eastAsia="zh-CN"/>
        </w:rPr>
      </w:pPr>
    </w:p>
    <w:p w14:paraId="3E00799B" w14:textId="77777777" w:rsidR="00E01732" w:rsidRPr="00931575" w:rsidRDefault="00E01732" w:rsidP="0095021D">
      <w:pPr>
        <w:rPr>
          <w:lang w:eastAsia="zh-CN"/>
        </w:rPr>
      </w:pPr>
    </w:p>
    <w:p w14:paraId="72708115" w14:textId="6D90C2F5" w:rsidR="0095021D" w:rsidRPr="00931575" w:rsidRDefault="0095021D" w:rsidP="0095021D">
      <w:pPr>
        <w:pStyle w:val="TH"/>
      </w:pPr>
      <w:r w:rsidRPr="00931575">
        <w:t xml:space="preserve">Table </w:t>
      </w:r>
      <w:r w:rsidRPr="00931575">
        <w:rPr>
          <w:rFonts w:hint="eastAsia"/>
          <w:lang w:eastAsia="zh-CN"/>
        </w:rPr>
        <w:t>7.9.5.1</w:t>
      </w:r>
      <w:r w:rsidRPr="00931575">
        <w:t>-</w:t>
      </w:r>
      <w:r w:rsidRPr="00931575">
        <w:rPr>
          <w:lang w:eastAsia="zh-CN"/>
        </w:rPr>
        <w:t>3:</w:t>
      </w:r>
      <w:r w:rsidRPr="00931575">
        <w:t xml:space="preserve"> </w:t>
      </w:r>
      <w:r w:rsidRPr="00931575">
        <w:rPr>
          <w:rFonts w:hint="eastAsia"/>
          <w:lang w:eastAsia="zh-CN"/>
        </w:rPr>
        <w:t xml:space="preserve">Local area </w:t>
      </w:r>
      <w:r w:rsidRPr="00931575">
        <w:t>BS in-channel selectivity</w:t>
      </w:r>
      <w:ins w:id="2101" w:author="D. Everaere" w:date="2022-04-20T16:07:00Z">
        <w:r w:rsidR="0022087F">
          <w:t xml:space="preserve"> for </w:t>
        </w:r>
        <w:r w:rsidR="0022087F" w:rsidRPr="00931575">
          <w:t xml:space="preserve">f ≤  </w:t>
        </w:r>
        <w:r w:rsidR="0022087F">
          <w:t xml:space="preserve">6.0 </w:t>
        </w:r>
        <w:r w:rsidR="0022087F" w:rsidRPr="00931575">
          <w:t>GHz</w:t>
        </w:r>
      </w:ins>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65265D" w:rsidRPr="00931575" w14:paraId="1B5FD9D8" w14:textId="77777777" w:rsidTr="00980BD8">
        <w:trPr>
          <w:cantSplit/>
          <w:jc w:val="center"/>
        </w:trPr>
        <w:tc>
          <w:tcPr>
            <w:tcW w:w="1268" w:type="dxa"/>
            <w:tcBorders>
              <w:top w:val="single" w:sz="4" w:space="0" w:color="auto"/>
              <w:left w:val="single" w:sz="4" w:space="0" w:color="auto"/>
              <w:right w:val="single" w:sz="4" w:space="0" w:color="auto"/>
            </w:tcBorders>
            <w:shd w:val="clear" w:color="auto" w:fill="auto"/>
          </w:tcPr>
          <w:p w14:paraId="007CCEF8" w14:textId="77777777" w:rsidR="0065265D" w:rsidRPr="00931575" w:rsidRDefault="0065265D" w:rsidP="00980BD8">
            <w:pPr>
              <w:pStyle w:val="TAH"/>
            </w:pPr>
            <w:r w:rsidRPr="00931575">
              <w:t>BS channel bandwidth</w:t>
            </w:r>
          </w:p>
        </w:tc>
        <w:tc>
          <w:tcPr>
            <w:tcW w:w="1203" w:type="dxa"/>
            <w:tcBorders>
              <w:top w:val="single" w:sz="4" w:space="0" w:color="auto"/>
              <w:left w:val="single" w:sz="4" w:space="0" w:color="auto"/>
              <w:right w:val="single" w:sz="4" w:space="0" w:color="auto"/>
            </w:tcBorders>
            <w:shd w:val="clear" w:color="auto" w:fill="auto"/>
          </w:tcPr>
          <w:p w14:paraId="4F1CBD76" w14:textId="77777777" w:rsidR="0065265D" w:rsidRPr="00931575" w:rsidRDefault="0065265D" w:rsidP="00980BD8">
            <w:pPr>
              <w:pStyle w:val="TAH"/>
            </w:pPr>
            <w:r w:rsidRPr="00931575">
              <w:rPr>
                <w:rFonts w:hint="eastAsia"/>
              </w:rPr>
              <w:t>S</w:t>
            </w:r>
            <w:r w:rsidRPr="00931575">
              <w:t xml:space="preserve">ubcarrier </w:t>
            </w:r>
            <w:r w:rsidRPr="00931575">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1C9D28A5" w14:textId="77777777" w:rsidR="0065265D" w:rsidRPr="00931575" w:rsidRDefault="0065265D" w:rsidP="00980BD8">
            <w:pPr>
              <w:pStyle w:val="TAH"/>
            </w:pPr>
            <w:r w:rsidRPr="00931575">
              <w:t>R</w:t>
            </w:r>
            <w:r w:rsidRPr="00931575">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542CF98A" w14:textId="77777777" w:rsidR="0065265D" w:rsidRPr="00931575" w:rsidRDefault="0065265D"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276" w:type="dxa"/>
            <w:tcBorders>
              <w:top w:val="single" w:sz="4" w:space="0" w:color="auto"/>
              <w:left w:val="single" w:sz="4" w:space="0" w:color="auto"/>
              <w:right w:val="single" w:sz="4" w:space="0" w:color="auto"/>
            </w:tcBorders>
            <w:shd w:val="clear" w:color="auto" w:fill="auto"/>
          </w:tcPr>
          <w:p w14:paraId="5C6DF46E" w14:textId="77777777" w:rsidR="0065265D" w:rsidRPr="00931575" w:rsidRDefault="0065265D" w:rsidP="00980BD8">
            <w:pPr>
              <w:pStyle w:val="TAH"/>
            </w:pPr>
            <w:r w:rsidRPr="00931575">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0146FCE0" w14:textId="77777777" w:rsidR="0065265D" w:rsidRPr="00931575" w:rsidRDefault="0065265D" w:rsidP="00980BD8">
            <w:pPr>
              <w:pStyle w:val="TAH"/>
            </w:pPr>
            <w:r w:rsidRPr="00931575">
              <w:t>Type of interfering</w:t>
            </w:r>
          </w:p>
        </w:tc>
      </w:tr>
      <w:tr w:rsidR="0065265D" w:rsidRPr="00931575" w14:paraId="42EC3B6A" w14:textId="77777777" w:rsidTr="00980BD8">
        <w:trPr>
          <w:cantSplit/>
          <w:jc w:val="center"/>
        </w:trPr>
        <w:tc>
          <w:tcPr>
            <w:tcW w:w="1268" w:type="dxa"/>
            <w:tcBorders>
              <w:left w:val="single" w:sz="4" w:space="0" w:color="auto"/>
              <w:bottom w:val="single" w:sz="4" w:space="0" w:color="auto"/>
              <w:right w:val="single" w:sz="4" w:space="0" w:color="auto"/>
            </w:tcBorders>
            <w:shd w:val="clear" w:color="auto" w:fill="auto"/>
          </w:tcPr>
          <w:p w14:paraId="4734FD59" w14:textId="77777777" w:rsidR="0065265D" w:rsidRPr="00931575" w:rsidRDefault="0065265D" w:rsidP="00980BD8">
            <w:pPr>
              <w:pStyle w:val="TAH"/>
            </w:pPr>
            <w:r w:rsidRPr="00931575">
              <w:t>(MHz)</w:t>
            </w:r>
          </w:p>
        </w:tc>
        <w:tc>
          <w:tcPr>
            <w:tcW w:w="1203" w:type="dxa"/>
            <w:tcBorders>
              <w:left w:val="single" w:sz="4" w:space="0" w:color="auto"/>
              <w:bottom w:val="single" w:sz="4" w:space="0" w:color="auto"/>
              <w:right w:val="single" w:sz="4" w:space="0" w:color="auto"/>
            </w:tcBorders>
            <w:shd w:val="clear" w:color="auto" w:fill="auto"/>
          </w:tcPr>
          <w:p w14:paraId="56E8286B" w14:textId="77777777" w:rsidR="0065265D" w:rsidRPr="00931575" w:rsidRDefault="0065265D" w:rsidP="00980BD8">
            <w:pPr>
              <w:pStyle w:val="TAH"/>
            </w:pPr>
            <w:r w:rsidRPr="00931575">
              <w:t>(kHz)</w:t>
            </w:r>
          </w:p>
        </w:tc>
        <w:tc>
          <w:tcPr>
            <w:tcW w:w="1490" w:type="dxa"/>
            <w:tcBorders>
              <w:left w:val="single" w:sz="4" w:space="0" w:color="auto"/>
              <w:bottom w:val="single" w:sz="4" w:space="0" w:color="auto"/>
              <w:right w:val="single" w:sz="4" w:space="0" w:color="auto"/>
            </w:tcBorders>
            <w:shd w:val="clear" w:color="auto" w:fill="auto"/>
          </w:tcPr>
          <w:p w14:paraId="23637461" w14:textId="77777777" w:rsidR="0065265D" w:rsidRPr="00931575" w:rsidRDefault="0065265D" w:rsidP="00980BD8">
            <w:pPr>
              <w:pStyle w:val="TAH"/>
            </w:pPr>
            <w:r w:rsidRPr="00931575">
              <w:rPr>
                <w:rFonts w:hint="eastAsia"/>
              </w:rPr>
              <w:t>channel</w:t>
            </w:r>
          </w:p>
          <w:p w14:paraId="3974691B" w14:textId="77777777" w:rsidR="0065265D" w:rsidRPr="00931575" w:rsidRDefault="0065265D" w:rsidP="00980BD8">
            <w:pPr>
              <w:pStyle w:val="TAH"/>
            </w:pPr>
            <w:r w:rsidRPr="00931575">
              <w:t>(annex A.1)</w:t>
            </w:r>
          </w:p>
        </w:tc>
        <w:tc>
          <w:tcPr>
            <w:tcW w:w="993" w:type="dxa"/>
            <w:tcBorders>
              <w:top w:val="single" w:sz="4" w:space="0" w:color="auto"/>
              <w:left w:val="single" w:sz="4" w:space="0" w:color="auto"/>
              <w:bottom w:val="single" w:sz="4" w:space="0" w:color="auto"/>
              <w:right w:val="single" w:sz="4" w:space="0" w:color="auto"/>
            </w:tcBorders>
          </w:tcPr>
          <w:p w14:paraId="41F10FAB" w14:textId="77777777" w:rsidR="0065265D" w:rsidRPr="00931575" w:rsidRDefault="0065265D" w:rsidP="00980BD8">
            <w:pPr>
              <w:pStyle w:val="TAH"/>
              <w:rPr>
                <w:lang w:eastAsia="zh-CN"/>
              </w:rPr>
            </w:pPr>
            <w:r w:rsidRPr="00931575">
              <w:t>f ≤ 3.0 GHz</w:t>
            </w:r>
          </w:p>
        </w:tc>
        <w:tc>
          <w:tcPr>
            <w:tcW w:w="992" w:type="dxa"/>
            <w:tcBorders>
              <w:top w:val="single" w:sz="4" w:space="0" w:color="auto"/>
              <w:left w:val="single" w:sz="4" w:space="0" w:color="auto"/>
              <w:bottom w:val="single" w:sz="4" w:space="0" w:color="auto"/>
              <w:right w:val="single" w:sz="4" w:space="0" w:color="auto"/>
            </w:tcBorders>
          </w:tcPr>
          <w:p w14:paraId="57F2EB50" w14:textId="77777777" w:rsidR="0065265D" w:rsidRPr="00931575" w:rsidRDefault="0065265D" w:rsidP="00980BD8">
            <w:pPr>
              <w:pStyle w:val="TAH"/>
              <w:rPr>
                <w:lang w:eastAsia="zh-CN"/>
              </w:rPr>
            </w:pPr>
            <w:r w:rsidRPr="00931575">
              <w:t>3.0 GHz &lt; f ≤ 4.2 GHz</w:t>
            </w:r>
          </w:p>
        </w:tc>
        <w:tc>
          <w:tcPr>
            <w:tcW w:w="992" w:type="dxa"/>
            <w:tcBorders>
              <w:top w:val="single" w:sz="4" w:space="0" w:color="auto"/>
              <w:left w:val="single" w:sz="4" w:space="0" w:color="auto"/>
              <w:bottom w:val="single" w:sz="4" w:space="0" w:color="auto"/>
              <w:right w:val="single" w:sz="4" w:space="0" w:color="auto"/>
            </w:tcBorders>
          </w:tcPr>
          <w:p w14:paraId="1D3A2DE3" w14:textId="77777777" w:rsidR="0065265D" w:rsidRPr="00931575" w:rsidRDefault="0065265D" w:rsidP="00980BD8">
            <w:pPr>
              <w:pStyle w:val="TAH"/>
              <w:rPr>
                <w:lang w:eastAsia="zh-CN"/>
              </w:rPr>
            </w:pPr>
            <w:r w:rsidRPr="00931575">
              <w:t>4.2 GHz &lt; f ≤ 6.0 GHz</w:t>
            </w:r>
          </w:p>
        </w:tc>
        <w:tc>
          <w:tcPr>
            <w:tcW w:w="1276" w:type="dxa"/>
            <w:tcBorders>
              <w:left w:val="single" w:sz="4" w:space="0" w:color="auto"/>
              <w:bottom w:val="single" w:sz="4" w:space="0" w:color="auto"/>
              <w:right w:val="single" w:sz="4" w:space="0" w:color="auto"/>
            </w:tcBorders>
            <w:shd w:val="clear" w:color="auto" w:fill="auto"/>
          </w:tcPr>
          <w:p w14:paraId="5BFF1E6D" w14:textId="77777777" w:rsidR="0065265D" w:rsidRPr="00931575" w:rsidRDefault="0065265D" w:rsidP="00980BD8">
            <w:pPr>
              <w:pStyle w:val="TAH"/>
            </w:pPr>
            <w:r w:rsidRPr="00931575">
              <w:rPr>
                <w:rFonts w:hint="eastAsia"/>
              </w:rPr>
              <w:t xml:space="preserve">power </w:t>
            </w:r>
            <w:r w:rsidRPr="00931575">
              <w:t>(</w:t>
            </w:r>
            <w:r w:rsidRPr="00931575">
              <w:rPr>
                <w:rFonts w:hint="eastAsia"/>
              </w:rPr>
              <w:t>dBm</w:t>
            </w:r>
            <w:r w:rsidRPr="00931575">
              <w:t>)</w:t>
            </w:r>
          </w:p>
        </w:tc>
        <w:tc>
          <w:tcPr>
            <w:tcW w:w="1411" w:type="dxa"/>
            <w:tcBorders>
              <w:left w:val="single" w:sz="4" w:space="0" w:color="auto"/>
              <w:bottom w:val="single" w:sz="4" w:space="0" w:color="auto"/>
              <w:right w:val="single" w:sz="4" w:space="0" w:color="auto"/>
            </w:tcBorders>
            <w:shd w:val="clear" w:color="auto" w:fill="auto"/>
          </w:tcPr>
          <w:p w14:paraId="653F27F1" w14:textId="77777777" w:rsidR="0065265D" w:rsidRPr="00931575" w:rsidRDefault="0065265D" w:rsidP="00980BD8">
            <w:pPr>
              <w:pStyle w:val="TAH"/>
              <w:rPr>
                <w:lang w:val="en-US"/>
              </w:rPr>
            </w:pPr>
            <w:r w:rsidRPr="00931575">
              <w:t>signal</w:t>
            </w:r>
          </w:p>
        </w:tc>
      </w:tr>
      <w:tr w:rsidR="0065265D" w:rsidRPr="00931575" w14:paraId="6A3DB52E" w14:textId="77777777" w:rsidTr="00980BD8">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7BB03CCD" w14:textId="77777777" w:rsidR="0065265D" w:rsidRPr="00931575" w:rsidRDefault="0065265D" w:rsidP="00980BD8">
            <w:pPr>
              <w:pStyle w:val="TAC"/>
              <w:rPr>
                <w:lang w:eastAsia="zh-CN"/>
              </w:rPr>
            </w:pPr>
            <w:r>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331988DF" w14:textId="77777777" w:rsidR="0065265D" w:rsidRPr="00931575" w:rsidRDefault="0065265D" w:rsidP="00980BD8">
            <w:pPr>
              <w:pStyle w:val="TAC"/>
              <w:rPr>
                <w:lang w:eastAsia="zh-CN"/>
              </w:rPr>
            </w:pPr>
            <w:r w:rsidRPr="00931575">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75A4AB59" w14:textId="77777777" w:rsidR="0065265D" w:rsidRPr="00931575" w:rsidRDefault="0065265D" w:rsidP="00980BD8">
            <w:pPr>
              <w:pStyle w:val="TAC"/>
              <w:rPr>
                <w:lang w:eastAsia="zh-CN"/>
              </w:rPr>
            </w:pPr>
            <w:r w:rsidRPr="00931575">
              <w:t>G-FR1-A1-</w:t>
            </w:r>
            <w:r w:rsidRPr="00931575">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494E7B74" w14:textId="77777777" w:rsidR="0065265D" w:rsidRPr="00931575" w:rsidRDefault="0065265D" w:rsidP="00980BD8">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2E2F05F" w14:textId="77777777" w:rsidR="0065265D" w:rsidRPr="00931575" w:rsidRDefault="0065265D" w:rsidP="00980BD8">
            <w:pPr>
              <w:pStyle w:val="TAC"/>
              <w:rPr>
                <w:lang w:eastAsia="zh-CN"/>
              </w:rPr>
            </w:pPr>
            <w:r w:rsidRPr="00931575">
              <w:rPr>
                <w:rFonts w:eastAsia="SimSun"/>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72C678B" w14:textId="77777777" w:rsidR="0065265D" w:rsidRPr="00931575" w:rsidRDefault="0065265D" w:rsidP="00980BD8">
            <w:pPr>
              <w:pStyle w:val="TAC"/>
              <w:rPr>
                <w:lang w:eastAsia="zh-CN"/>
              </w:rPr>
            </w:pPr>
            <w:r w:rsidRPr="00931575">
              <w:rPr>
                <w:rFonts w:eastAsia="SimSun"/>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D8D2314"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6A877919" w14:textId="77777777" w:rsidR="0065265D" w:rsidRPr="00931575" w:rsidRDefault="0065265D" w:rsidP="00980BD8">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65265D" w:rsidRPr="00931575" w14:paraId="18A33146"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C5CA4A3"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6924F5E0" w14:textId="77777777" w:rsidR="0065265D" w:rsidRPr="00931575" w:rsidRDefault="0065265D" w:rsidP="00980BD8">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49F98B75" w14:textId="77777777" w:rsidR="0065265D" w:rsidRPr="00931575" w:rsidRDefault="0065265D" w:rsidP="00980BD8">
            <w:pPr>
              <w:pStyle w:val="TAC"/>
            </w:pPr>
            <w:r w:rsidRPr="00931575">
              <w:t>G-FR1-A1-1</w:t>
            </w:r>
          </w:p>
        </w:tc>
        <w:tc>
          <w:tcPr>
            <w:tcW w:w="993" w:type="dxa"/>
            <w:tcBorders>
              <w:top w:val="single" w:sz="4" w:space="0" w:color="auto"/>
              <w:left w:val="single" w:sz="4" w:space="0" w:color="auto"/>
              <w:bottom w:val="single" w:sz="4" w:space="0" w:color="auto"/>
              <w:right w:val="single" w:sz="4" w:space="0" w:color="auto"/>
            </w:tcBorders>
          </w:tcPr>
          <w:p w14:paraId="0567F5BA" w14:textId="77777777" w:rsidR="0065265D" w:rsidRPr="00931575" w:rsidRDefault="0065265D" w:rsidP="00980BD8">
            <w:pPr>
              <w:pStyle w:val="TAC"/>
            </w:pPr>
            <w:r w:rsidRPr="00931575">
              <w:rPr>
                <w:rFonts w:eastAsia="SimSun" w:cs="Arial"/>
                <w:lang w:eastAsia="zh-CN"/>
              </w:rPr>
              <w:t>-89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04A9B78" w14:textId="77777777" w:rsidR="0065265D" w:rsidRPr="00931575" w:rsidRDefault="0065265D" w:rsidP="00980BD8">
            <w:pPr>
              <w:pStyle w:val="TAC"/>
            </w:pPr>
            <w:r w:rsidRPr="00931575">
              <w:rPr>
                <w:rFonts w:eastAsia="SimSun" w:cs="Arial"/>
                <w:lang w:eastAsia="zh-CN"/>
              </w:rPr>
              <w:t>-88.6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93AF53A" w14:textId="77777777" w:rsidR="0065265D" w:rsidRPr="00931575" w:rsidRDefault="0065265D" w:rsidP="00980BD8">
            <w:pPr>
              <w:pStyle w:val="TAC"/>
            </w:pPr>
            <w:r w:rsidRPr="00931575">
              <w:rPr>
                <w:rFonts w:eastAsia="SimSun" w:cs="Arial"/>
                <w:lang w:eastAsia="zh-CN"/>
              </w:rPr>
              <w:t>-88.3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5DE9978" w14:textId="77777777" w:rsidR="0065265D" w:rsidRPr="00931575" w:rsidRDefault="0065265D" w:rsidP="00980BD8">
            <w:pPr>
              <w:pStyle w:val="TAC"/>
            </w:pPr>
            <w:r w:rsidRPr="00931575">
              <w:rPr>
                <w:rFonts w:cs="Arial"/>
                <w:szCs w:val="18"/>
              </w:rPr>
              <w:t>-</w:t>
            </w:r>
            <w:r w:rsidRPr="00931575">
              <w:rPr>
                <w:rFonts w:cs="Arial" w:hint="eastAsia"/>
                <w:szCs w:val="18"/>
              </w:rPr>
              <w:t>69</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7B2924B" w14:textId="77777777" w:rsidR="0065265D" w:rsidRPr="00931575" w:rsidRDefault="0065265D" w:rsidP="00980BD8">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65265D" w:rsidRPr="00931575" w14:paraId="0DB0D8C7"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7A5FECE"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462CFD67" w14:textId="77777777" w:rsidR="0065265D" w:rsidRPr="00931575" w:rsidRDefault="0065265D" w:rsidP="00980BD8">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470226B8" w14:textId="77777777" w:rsidR="0065265D" w:rsidRPr="00931575" w:rsidRDefault="0065265D" w:rsidP="00980BD8">
            <w:pPr>
              <w:pStyle w:val="TAC"/>
            </w:pPr>
            <w:r w:rsidRPr="00931575">
              <w:t>G-FR1-A1-4</w:t>
            </w:r>
          </w:p>
        </w:tc>
        <w:tc>
          <w:tcPr>
            <w:tcW w:w="993" w:type="dxa"/>
            <w:tcBorders>
              <w:top w:val="single" w:sz="4" w:space="0" w:color="auto"/>
              <w:left w:val="single" w:sz="4" w:space="0" w:color="auto"/>
              <w:bottom w:val="single" w:sz="4" w:space="0" w:color="auto"/>
              <w:right w:val="single" w:sz="4" w:space="0" w:color="auto"/>
            </w:tcBorders>
          </w:tcPr>
          <w:p w14:paraId="38943391" w14:textId="77777777" w:rsidR="0065265D" w:rsidRPr="00931575" w:rsidRDefault="0065265D" w:rsidP="00980BD8">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88B0989" w14:textId="77777777" w:rsidR="0065265D" w:rsidRPr="00931575" w:rsidRDefault="0065265D" w:rsidP="00980BD8">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8F987A9" w14:textId="77777777" w:rsidR="0065265D" w:rsidRPr="00931575" w:rsidRDefault="0065265D" w:rsidP="00980BD8">
            <w:pPr>
              <w:pStyle w:val="TAC"/>
            </w:pPr>
            <w:r w:rsidRPr="00931575">
              <w:rPr>
                <w:rFonts w:eastAsia="SimSun" w:cs="Arial"/>
                <w:lang w:eastAsia="zh-CN"/>
              </w:rPr>
              <w:t>-81.9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7D655C2" w14:textId="77777777" w:rsidR="0065265D" w:rsidRPr="00931575" w:rsidRDefault="0065265D" w:rsidP="00980BD8">
            <w:pPr>
              <w:pStyle w:val="TAC"/>
            </w:pPr>
            <w:r w:rsidRPr="00931575">
              <w:rPr>
                <w:rFonts w:cs="Arial"/>
                <w:szCs w:val="18"/>
              </w:rPr>
              <w:t xml:space="preserve">-63.4 -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4A4B498" w14:textId="77777777" w:rsidR="0065265D" w:rsidRPr="00931575" w:rsidRDefault="0065265D" w:rsidP="00980BD8">
            <w:pPr>
              <w:pStyle w:val="TAC"/>
            </w:pPr>
            <w:r w:rsidRPr="00931575">
              <w:rPr>
                <w:lang w:val="en-US"/>
              </w:rPr>
              <w:t xml:space="preserve">DFT-s-OFDM </w:t>
            </w:r>
            <w:r w:rsidRPr="00931575">
              <w:rPr>
                <w:rFonts w:hint="eastAsia"/>
              </w:rPr>
              <w:t xml:space="preserve">NR signal, 15 kHz SCS, </w:t>
            </w:r>
            <w:r w:rsidRPr="00931575">
              <w:t>100</w:t>
            </w:r>
            <w:r w:rsidRPr="00931575">
              <w:rPr>
                <w:rFonts w:hint="eastAsia"/>
              </w:rPr>
              <w:t xml:space="preserve"> RB</w:t>
            </w:r>
            <w:r w:rsidRPr="00931575">
              <w:t>s</w:t>
            </w:r>
          </w:p>
        </w:tc>
      </w:tr>
      <w:tr w:rsidR="0065265D" w:rsidRPr="00931575" w14:paraId="0A06A809"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4790E8D" w14:textId="77777777" w:rsidR="0065265D" w:rsidRPr="00931575" w:rsidRDefault="0065265D" w:rsidP="00980BD8">
            <w:pPr>
              <w:pStyle w:val="TAC"/>
              <w:rPr>
                <w:lang w:eastAsia="zh-CN"/>
              </w:rPr>
            </w:pPr>
            <w:r>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43302345"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8C5E50F" w14:textId="77777777" w:rsidR="0065265D" w:rsidRPr="00931575" w:rsidRDefault="0065265D" w:rsidP="00980BD8">
            <w:pPr>
              <w:pStyle w:val="TAC"/>
              <w:rPr>
                <w:lang w:eastAsia="zh-CN"/>
              </w:rPr>
            </w:pPr>
            <w:r w:rsidRPr="00931575">
              <w:t>G-FR1-A1-</w:t>
            </w:r>
            <w:r w:rsidRPr="00931575">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4AF145DE" w14:textId="77777777" w:rsidR="0065265D" w:rsidRPr="00931575" w:rsidRDefault="0065265D" w:rsidP="00980BD8">
            <w:pPr>
              <w:pStyle w:val="TAC"/>
              <w:rPr>
                <w:lang w:eastAsia="zh-CN"/>
              </w:rPr>
            </w:pPr>
            <w:r w:rsidRPr="00931575">
              <w:rPr>
                <w:rFonts w:eastAsia="SimSun"/>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5123230" w14:textId="77777777" w:rsidR="0065265D" w:rsidRPr="00931575" w:rsidRDefault="0065265D" w:rsidP="00980BD8">
            <w:pPr>
              <w:pStyle w:val="TAC"/>
              <w:rPr>
                <w:lang w:eastAsia="zh-CN"/>
              </w:rPr>
            </w:pPr>
            <w:r w:rsidRPr="00931575">
              <w:rPr>
                <w:rFonts w:eastAsia="SimSun"/>
                <w:lang w:eastAsia="zh-CN"/>
              </w:rPr>
              <w:t>-91.2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61C1B6D" w14:textId="77777777" w:rsidR="0065265D" w:rsidRPr="00931575" w:rsidRDefault="0065265D" w:rsidP="00980BD8">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F550315"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3B641857" w14:textId="77777777" w:rsidR="0065265D" w:rsidRPr="00931575" w:rsidRDefault="0065265D" w:rsidP="00980BD8">
            <w:pPr>
              <w:pStyle w:val="TAC"/>
            </w:pPr>
            <w:r w:rsidRPr="00931575">
              <w:rPr>
                <w:lang w:val="en-US"/>
              </w:rPr>
              <w:t xml:space="preserve">DFT-s- </w:t>
            </w:r>
            <w:r w:rsidRPr="00931575">
              <w:rPr>
                <w:rFonts w:hint="eastAsia"/>
              </w:rPr>
              <w:t>NR signal, 30 kHz SCS,</w:t>
            </w:r>
            <w:r w:rsidRPr="00931575">
              <w:t xml:space="preserve"> </w:t>
            </w:r>
            <w:r w:rsidRPr="00931575">
              <w:rPr>
                <w:rFonts w:hint="eastAsia"/>
              </w:rPr>
              <w:t>5 RB</w:t>
            </w:r>
            <w:r w:rsidRPr="00931575">
              <w:t>s</w:t>
            </w:r>
          </w:p>
        </w:tc>
      </w:tr>
      <w:tr w:rsidR="0065265D" w:rsidRPr="00931575" w14:paraId="2D481B49"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3C69205C"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280B4104"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52C9F6E4" w14:textId="77777777" w:rsidR="0065265D" w:rsidRPr="00931575" w:rsidRDefault="0065265D" w:rsidP="00980BD8">
            <w:pPr>
              <w:pStyle w:val="TAC"/>
              <w:rPr>
                <w:lang w:eastAsia="zh-CN"/>
              </w:rPr>
            </w:pPr>
            <w:r w:rsidRPr="00931575">
              <w:t>G-FR1-A1-</w:t>
            </w:r>
            <w:r w:rsidRPr="00931575">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29116AC3" w14:textId="77777777" w:rsidR="0065265D" w:rsidRPr="00931575" w:rsidRDefault="0065265D" w:rsidP="00980BD8">
            <w:pPr>
              <w:pStyle w:val="TAC"/>
            </w:pPr>
            <w:r w:rsidRPr="00931575">
              <w:rPr>
                <w:rFonts w:eastAsia="SimSun" w:cs="Arial"/>
                <w:lang w:eastAsia="zh-CN"/>
              </w:rPr>
              <w:t>-89.1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C397DD4" w14:textId="77777777" w:rsidR="0065265D" w:rsidRPr="00931575" w:rsidRDefault="0065265D" w:rsidP="00980BD8">
            <w:pPr>
              <w:pStyle w:val="TAC"/>
            </w:pPr>
            <w:r w:rsidRPr="00931575">
              <w:rPr>
                <w:rFonts w:eastAsia="SimSun" w:cs="Arial"/>
                <w:lang w:eastAsia="zh-CN"/>
              </w:rPr>
              <w:t>-88.7</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49CF053" w14:textId="77777777" w:rsidR="0065265D" w:rsidRPr="00931575" w:rsidRDefault="0065265D" w:rsidP="00980BD8">
            <w:pPr>
              <w:pStyle w:val="TAC"/>
            </w:pPr>
            <w:r w:rsidRPr="00931575">
              <w:rPr>
                <w:rFonts w:eastAsia="SimSun" w:cs="Arial"/>
                <w:lang w:eastAsia="zh-CN"/>
              </w:rPr>
              <w:t>-88.4</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3BC96D6" w14:textId="77777777" w:rsidR="0065265D" w:rsidRPr="00931575" w:rsidRDefault="0065265D" w:rsidP="00980BD8">
            <w:pPr>
              <w:pStyle w:val="TAC"/>
            </w:pPr>
            <w:r w:rsidRPr="00931575">
              <w:rPr>
                <w:rFonts w:cs="Arial"/>
                <w:szCs w:val="18"/>
              </w:rPr>
              <w:t xml:space="preserve">-70.4 -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24F38528" w14:textId="77777777" w:rsidR="0065265D" w:rsidRPr="00931575" w:rsidRDefault="0065265D"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65265D" w:rsidRPr="00931575" w14:paraId="42D5C6AF"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24B8B7F"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67336804"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3A2A5C56" w14:textId="77777777" w:rsidR="0065265D" w:rsidRPr="00931575" w:rsidRDefault="0065265D" w:rsidP="00980BD8">
            <w:pPr>
              <w:pStyle w:val="TAC"/>
              <w:rPr>
                <w:lang w:eastAsia="zh-CN"/>
              </w:rPr>
            </w:pPr>
            <w:r w:rsidRPr="00931575">
              <w:t>G-FR1-A1-</w:t>
            </w:r>
            <w:r w:rsidRPr="00931575">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062524E4" w14:textId="77777777" w:rsidR="0065265D" w:rsidRPr="00931575" w:rsidRDefault="0065265D" w:rsidP="00980BD8">
            <w:pPr>
              <w:pStyle w:val="TAC"/>
            </w:pPr>
            <w:r w:rsidRPr="00931575">
              <w:rPr>
                <w:rFonts w:eastAsia="SimSun" w:cs="Arial"/>
                <w:lang w:eastAsia="zh-CN"/>
              </w:rPr>
              <w:t>-82.9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A04E38B" w14:textId="77777777" w:rsidR="0065265D" w:rsidRPr="00931575" w:rsidRDefault="0065265D" w:rsidP="00980BD8">
            <w:pPr>
              <w:pStyle w:val="TAC"/>
            </w:pPr>
            <w:r w:rsidRPr="00931575">
              <w:rPr>
                <w:rFonts w:eastAsia="SimSun" w:cs="Arial"/>
                <w:lang w:eastAsia="zh-CN"/>
              </w:rPr>
              <w:t>-82.5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89A257D" w14:textId="77777777" w:rsidR="0065265D" w:rsidRPr="00931575" w:rsidRDefault="0065265D" w:rsidP="00980BD8">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C9CE5A8" w14:textId="77777777" w:rsidR="0065265D" w:rsidRPr="00931575" w:rsidRDefault="0065265D" w:rsidP="00980BD8">
            <w:pPr>
              <w:pStyle w:val="TAC"/>
            </w:pPr>
            <w:r w:rsidRPr="00931575">
              <w:rPr>
                <w:rFonts w:cs="Arial"/>
                <w:szCs w:val="18"/>
              </w:rPr>
              <w:t xml:space="preserve">-63.4 -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4A232F2E" w14:textId="77777777" w:rsidR="0065265D" w:rsidRPr="00931575" w:rsidRDefault="0065265D"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65265D" w:rsidRPr="00931575" w14:paraId="05446D77"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1E3412A6"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4EBC336F" w14:textId="77777777" w:rsidR="0065265D" w:rsidRPr="00931575" w:rsidRDefault="0065265D" w:rsidP="00980BD8">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250E0DF4" w14:textId="77777777" w:rsidR="0065265D" w:rsidRPr="00931575" w:rsidRDefault="0065265D" w:rsidP="00980BD8">
            <w:pPr>
              <w:pStyle w:val="TAC"/>
              <w:rPr>
                <w:lang w:eastAsia="zh-CN"/>
              </w:rPr>
            </w:pPr>
            <w:r w:rsidRPr="00931575">
              <w:t>G-FR1-A1-</w:t>
            </w:r>
            <w:r w:rsidRPr="00931575">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73A214F" w14:textId="77777777" w:rsidR="0065265D" w:rsidRPr="00931575" w:rsidRDefault="0065265D" w:rsidP="00980BD8">
            <w:pPr>
              <w:pStyle w:val="TAC"/>
              <w:rPr>
                <w:lang w:eastAsia="zh-CN"/>
              </w:rPr>
            </w:pPr>
            <w:r w:rsidRPr="00931575">
              <w:rPr>
                <w:rFonts w:eastAsia="SimSun"/>
                <w:lang w:eastAsia="zh-CN"/>
              </w:rPr>
              <w:t>-88.5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C1C9B1A" w14:textId="77777777" w:rsidR="0065265D" w:rsidRPr="00931575" w:rsidRDefault="0065265D" w:rsidP="00980BD8">
            <w:pPr>
              <w:pStyle w:val="TAC"/>
              <w:rPr>
                <w:lang w:eastAsia="zh-CN"/>
              </w:rPr>
            </w:pPr>
            <w:r w:rsidRPr="00931575">
              <w:rPr>
                <w:rFonts w:eastAsia="SimSun"/>
                <w:lang w:eastAsia="zh-CN"/>
              </w:rPr>
              <w:t>-88.1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077389E" w14:textId="77777777" w:rsidR="0065265D" w:rsidRPr="00931575" w:rsidRDefault="0065265D" w:rsidP="00980BD8">
            <w:pPr>
              <w:pStyle w:val="TAC"/>
              <w:rPr>
                <w:lang w:eastAsia="zh-CN"/>
              </w:rPr>
            </w:pPr>
            <w:r w:rsidRPr="00931575">
              <w:rPr>
                <w:rFonts w:eastAsia="SimSun"/>
                <w:lang w:eastAsia="zh-CN"/>
              </w:rPr>
              <w:t>-87.8</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8C3EF20"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70</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FB95D7C" w14:textId="77777777" w:rsidR="0065265D" w:rsidRPr="00931575" w:rsidRDefault="0065265D"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65265D" w:rsidRPr="00931575" w14:paraId="3225BB30"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2D2814D2"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75B384AB" w14:textId="77777777" w:rsidR="0065265D" w:rsidRPr="00931575" w:rsidRDefault="0065265D" w:rsidP="00980BD8">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02F57FCC" w14:textId="77777777" w:rsidR="0065265D" w:rsidRPr="00931575" w:rsidRDefault="0065265D" w:rsidP="00980BD8">
            <w:pPr>
              <w:pStyle w:val="TAC"/>
              <w:rPr>
                <w:lang w:eastAsia="zh-CN"/>
              </w:rPr>
            </w:pPr>
            <w:r w:rsidRPr="00931575">
              <w:t>G-FR1-A1-</w:t>
            </w:r>
            <w:r w:rsidRPr="00931575">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1F346956" w14:textId="77777777" w:rsidR="0065265D" w:rsidRPr="00931575" w:rsidRDefault="0065265D" w:rsidP="00980BD8">
            <w:pPr>
              <w:pStyle w:val="TAC"/>
            </w:pPr>
            <w:r w:rsidRPr="00931575">
              <w:rPr>
                <w:rFonts w:eastAsia="SimSun" w:cs="Arial"/>
                <w:lang w:eastAsia="zh-CN"/>
              </w:rPr>
              <w:t>-83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8B9D2E0" w14:textId="77777777" w:rsidR="0065265D" w:rsidRPr="00931575" w:rsidRDefault="0065265D" w:rsidP="00980BD8">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BDBA28E" w14:textId="77777777" w:rsidR="0065265D" w:rsidRPr="00931575" w:rsidRDefault="0065265D" w:rsidP="00980BD8">
            <w:pPr>
              <w:pStyle w:val="TAC"/>
            </w:pPr>
            <w:r w:rsidRPr="00931575">
              <w:rPr>
                <w:rFonts w:eastAsia="SimSun" w:cs="Arial"/>
                <w:lang w:eastAsia="zh-CN"/>
              </w:rPr>
              <w:t>-82.3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3F810DB" w14:textId="77777777" w:rsidR="0065265D" w:rsidRPr="00931575" w:rsidRDefault="0065265D" w:rsidP="00980BD8">
            <w:pPr>
              <w:pStyle w:val="TAC"/>
            </w:pPr>
            <w:r w:rsidRPr="00931575">
              <w:rPr>
                <w:rFonts w:cs="Arial"/>
                <w:szCs w:val="18"/>
              </w:rPr>
              <w:t>-</w:t>
            </w:r>
            <w:r w:rsidRPr="00931575">
              <w:rPr>
                <w:rFonts w:cs="Arial" w:hint="eastAsia"/>
                <w:szCs w:val="18"/>
              </w:rPr>
              <w:t>63</w:t>
            </w:r>
            <w:r w:rsidRPr="00931575">
              <w:rPr>
                <w:rFonts w:cs="Arial"/>
                <w:szCs w:val="18"/>
              </w:rPr>
              <w:t xml:space="preserve">.6 -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EAB7149" w14:textId="77777777" w:rsidR="0065265D" w:rsidRPr="00931575" w:rsidRDefault="0065265D"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65265D" w:rsidRPr="00931575" w14:paraId="27C20938"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6C8AE6B8" w14:textId="77777777" w:rsidR="0065265D" w:rsidRPr="00931575" w:rsidRDefault="0065265D"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 xml:space="preserve">in TS 38.104 [2]. </w:t>
            </w:r>
            <w:r w:rsidRPr="00931575">
              <w:t>The aggregated wanted and interferer signal shall be centred in the BS channel bandwidth of the wanted signal</w:t>
            </w:r>
            <w:r w:rsidRPr="00931575">
              <w:rPr>
                <w:rFonts w:hint="eastAsia"/>
                <w:lang w:val="en-US" w:eastAsia="zh-CN"/>
              </w:rPr>
              <w:t>.</w:t>
            </w:r>
          </w:p>
        </w:tc>
      </w:tr>
    </w:tbl>
    <w:p w14:paraId="1F5B90A1" w14:textId="77777777" w:rsidR="0095021D" w:rsidRPr="00931575" w:rsidRDefault="0095021D" w:rsidP="0095021D">
      <w:pPr>
        <w:rPr>
          <w:lang w:eastAsia="zh-CN"/>
        </w:rPr>
      </w:pPr>
    </w:p>
    <w:p w14:paraId="7A146619" w14:textId="2A49BBF5" w:rsidR="00A06AAF" w:rsidRPr="00931575" w:rsidRDefault="00A06AAF" w:rsidP="00A06AAF">
      <w:pPr>
        <w:pStyle w:val="TH"/>
        <w:rPr>
          <w:ins w:id="2102" w:author="D. Everaere" w:date="2022-02-07T16:23:00Z"/>
        </w:rPr>
      </w:pPr>
      <w:ins w:id="2103" w:author="D. Everaere" w:date="2022-02-07T16:23:00Z">
        <w:r w:rsidRPr="00931575">
          <w:t xml:space="preserve">Table </w:t>
        </w:r>
        <w:r w:rsidRPr="00931575">
          <w:rPr>
            <w:rFonts w:hint="eastAsia"/>
            <w:lang w:eastAsia="zh-CN"/>
          </w:rPr>
          <w:t>7.9.5.1</w:t>
        </w:r>
        <w:r w:rsidRPr="00931575">
          <w:t>-</w:t>
        </w:r>
        <w:r w:rsidRPr="00931575">
          <w:rPr>
            <w:lang w:eastAsia="zh-CN"/>
          </w:rPr>
          <w:t>3</w:t>
        </w:r>
        <w:r>
          <w:rPr>
            <w:lang w:eastAsia="zh-CN"/>
          </w:rPr>
          <w:t>a</w:t>
        </w:r>
        <w:r w:rsidRPr="00931575">
          <w:rPr>
            <w:lang w:eastAsia="zh-CN"/>
          </w:rPr>
          <w:t>:</w:t>
        </w:r>
        <w:r w:rsidRPr="00931575">
          <w:t xml:space="preserve"> </w:t>
        </w:r>
        <w:r w:rsidRPr="00931575">
          <w:rPr>
            <w:rFonts w:hint="eastAsia"/>
            <w:lang w:eastAsia="zh-CN"/>
          </w:rPr>
          <w:t xml:space="preserve">Local area </w:t>
        </w:r>
        <w:r w:rsidRPr="00931575">
          <w:t>BS in-channel selectivity</w:t>
        </w:r>
        <w:r>
          <w:t xml:space="preserve"> 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A06AAF" w:rsidRPr="00931575" w14:paraId="2A66821F" w14:textId="77777777" w:rsidTr="00980BD8">
        <w:trPr>
          <w:cantSplit/>
          <w:jc w:val="center"/>
          <w:ins w:id="2104" w:author="D. Everaere" w:date="2022-02-07T16:23:00Z"/>
        </w:trPr>
        <w:tc>
          <w:tcPr>
            <w:tcW w:w="1263" w:type="dxa"/>
            <w:tcBorders>
              <w:top w:val="single" w:sz="4" w:space="0" w:color="auto"/>
              <w:left w:val="single" w:sz="4" w:space="0" w:color="auto"/>
              <w:right w:val="single" w:sz="4" w:space="0" w:color="auto"/>
            </w:tcBorders>
            <w:shd w:val="clear" w:color="auto" w:fill="auto"/>
          </w:tcPr>
          <w:p w14:paraId="137DDC0E" w14:textId="77777777" w:rsidR="00A06AAF" w:rsidRDefault="00A06AAF" w:rsidP="00980BD8">
            <w:pPr>
              <w:pStyle w:val="TAH"/>
              <w:rPr>
                <w:ins w:id="2105" w:author="D. Everaere" w:date="2022-02-07T16:23:00Z"/>
              </w:rPr>
            </w:pPr>
            <w:ins w:id="2106" w:author="D. Everaere" w:date="2022-02-07T16:23:00Z">
              <w:r w:rsidRPr="00931575">
                <w:t>BS channel bandwidth</w:t>
              </w:r>
            </w:ins>
          </w:p>
          <w:p w14:paraId="5E6FCDD7" w14:textId="77777777" w:rsidR="00A06AAF" w:rsidRPr="00931575" w:rsidRDefault="00A06AAF" w:rsidP="00980BD8">
            <w:pPr>
              <w:pStyle w:val="TAH"/>
              <w:rPr>
                <w:ins w:id="2107" w:author="D. Everaere" w:date="2022-02-07T16:23:00Z"/>
              </w:rPr>
            </w:pPr>
            <w:ins w:id="2108" w:author="D. Everaere" w:date="2022-02-07T16:23:00Z">
              <w:r w:rsidRPr="00931575">
                <w:t>(MHz)</w:t>
              </w:r>
            </w:ins>
          </w:p>
        </w:tc>
        <w:tc>
          <w:tcPr>
            <w:tcW w:w="1234" w:type="dxa"/>
            <w:tcBorders>
              <w:top w:val="single" w:sz="4" w:space="0" w:color="auto"/>
              <w:left w:val="single" w:sz="4" w:space="0" w:color="auto"/>
              <w:right w:val="single" w:sz="4" w:space="0" w:color="auto"/>
            </w:tcBorders>
            <w:shd w:val="clear" w:color="auto" w:fill="auto"/>
          </w:tcPr>
          <w:p w14:paraId="02389943" w14:textId="77777777" w:rsidR="00A06AAF" w:rsidRDefault="00A06AAF" w:rsidP="00980BD8">
            <w:pPr>
              <w:pStyle w:val="TAH"/>
              <w:rPr>
                <w:ins w:id="2109" w:author="D. Everaere" w:date="2022-02-07T16:23:00Z"/>
              </w:rPr>
            </w:pPr>
            <w:ins w:id="2110" w:author="D. Everaere" w:date="2022-02-07T16:23:00Z">
              <w:r w:rsidRPr="00931575">
                <w:rPr>
                  <w:rFonts w:hint="eastAsia"/>
                </w:rPr>
                <w:t>S</w:t>
              </w:r>
              <w:r w:rsidRPr="00931575">
                <w:t xml:space="preserve">ubcarrier </w:t>
              </w:r>
              <w:r w:rsidRPr="00931575">
                <w:rPr>
                  <w:rFonts w:hint="eastAsia"/>
                </w:rPr>
                <w:t>spacing</w:t>
              </w:r>
            </w:ins>
          </w:p>
          <w:p w14:paraId="505C3EE2" w14:textId="77777777" w:rsidR="00A06AAF" w:rsidRPr="00931575" w:rsidRDefault="00A06AAF" w:rsidP="00980BD8">
            <w:pPr>
              <w:pStyle w:val="TAH"/>
              <w:rPr>
                <w:ins w:id="2111" w:author="D. Everaere" w:date="2022-02-07T16:23:00Z"/>
              </w:rPr>
            </w:pPr>
            <w:ins w:id="2112" w:author="D. Everaere" w:date="2022-02-07T16:23:00Z">
              <w:r w:rsidRPr="00931575">
                <w:t>(kHz)</w:t>
              </w:r>
            </w:ins>
          </w:p>
        </w:tc>
        <w:tc>
          <w:tcPr>
            <w:tcW w:w="1541" w:type="dxa"/>
            <w:tcBorders>
              <w:top w:val="single" w:sz="4" w:space="0" w:color="auto"/>
              <w:left w:val="single" w:sz="4" w:space="0" w:color="auto"/>
              <w:right w:val="single" w:sz="4" w:space="0" w:color="auto"/>
            </w:tcBorders>
            <w:shd w:val="clear" w:color="auto" w:fill="auto"/>
          </w:tcPr>
          <w:p w14:paraId="7DE54FFF" w14:textId="77777777" w:rsidR="00A06AAF" w:rsidRDefault="00A06AAF" w:rsidP="00980BD8">
            <w:pPr>
              <w:pStyle w:val="TAH"/>
              <w:rPr>
                <w:ins w:id="2113" w:author="D. Everaere" w:date="2022-02-07T16:23:00Z"/>
              </w:rPr>
            </w:pPr>
            <w:ins w:id="2114" w:author="D. Everaere" w:date="2022-02-07T16:23:00Z">
              <w:r w:rsidRPr="00931575">
                <w:t>R</w:t>
              </w:r>
              <w:r w:rsidRPr="00931575">
                <w:rPr>
                  <w:rFonts w:hint="eastAsia"/>
                </w:rPr>
                <w:t>eference measurement</w:t>
              </w:r>
            </w:ins>
          </w:p>
          <w:p w14:paraId="613AF00E" w14:textId="77777777" w:rsidR="00A06AAF" w:rsidRPr="00931575" w:rsidRDefault="00A06AAF" w:rsidP="00980BD8">
            <w:pPr>
              <w:pStyle w:val="TAH"/>
              <w:rPr>
                <w:ins w:id="2115" w:author="D. Everaere" w:date="2022-02-07T16:23:00Z"/>
              </w:rPr>
            </w:pPr>
            <w:ins w:id="2116" w:author="D. Everaere" w:date="2022-02-07T16:23:00Z">
              <w:r w:rsidRPr="00931575">
                <w:rPr>
                  <w:rFonts w:hint="eastAsia"/>
                </w:rPr>
                <w:t>channel</w:t>
              </w:r>
            </w:ins>
          </w:p>
          <w:p w14:paraId="2D184432" w14:textId="77777777" w:rsidR="00A06AAF" w:rsidRPr="00931575" w:rsidRDefault="00A06AAF" w:rsidP="00980BD8">
            <w:pPr>
              <w:pStyle w:val="TAH"/>
              <w:rPr>
                <w:ins w:id="2117" w:author="D. Everaere" w:date="2022-02-07T16:23:00Z"/>
              </w:rPr>
            </w:pPr>
            <w:ins w:id="2118" w:author="D. Everaere" w:date="2022-02-07T16:23:00Z">
              <w:r w:rsidRPr="00931575">
                <w:t>(annex A.1)</w:t>
              </w:r>
            </w:ins>
          </w:p>
        </w:tc>
        <w:tc>
          <w:tcPr>
            <w:tcW w:w="1267" w:type="dxa"/>
            <w:tcBorders>
              <w:top w:val="single" w:sz="6" w:space="0" w:color="000000"/>
              <w:left w:val="single" w:sz="4" w:space="0" w:color="auto"/>
              <w:bottom w:val="single" w:sz="4" w:space="0" w:color="auto"/>
              <w:right w:val="single" w:sz="4" w:space="0" w:color="auto"/>
            </w:tcBorders>
          </w:tcPr>
          <w:p w14:paraId="16FCF65A" w14:textId="77777777" w:rsidR="00A06AAF" w:rsidRPr="00931575" w:rsidRDefault="00A06AAF" w:rsidP="00980BD8">
            <w:pPr>
              <w:pStyle w:val="TAH"/>
              <w:rPr>
                <w:ins w:id="2119" w:author="D. Everaere" w:date="2022-02-07T16:23:00Z"/>
              </w:rPr>
            </w:pPr>
            <w:ins w:id="2120" w:author="D. Everaere" w:date="2022-02-07T16:23: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0183996A" w14:textId="77777777" w:rsidR="00A06AAF" w:rsidRDefault="00A06AAF" w:rsidP="00980BD8">
            <w:pPr>
              <w:pStyle w:val="TAH"/>
              <w:rPr>
                <w:ins w:id="2121" w:author="D. Everaere" w:date="2022-02-07T16:23:00Z"/>
              </w:rPr>
            </w:pPr>
            <w:ins w:id="2122" w:author="D. Everaere" w:date="2022-02-07T16:23:00Z">
              <w:r w:rsidRPr="00931575">
                <w:rPr>
                  <w:rFonts w:hint="eastAsia"/>
                </w:rPr>
                <w:t>Interfering signal mean</w:t>
              </w:r>
            </w:ins>
          </w:p>
          <w:p w14:paraId="30A12C42" w14:textId="77777777" w:rsidR="00A06AAF" w:rsidRPr="00931575" w:rsidRDefault="00A06AAF" w:rsidP="00980BD8">
            <w:pPr>
              <w:pStyle w:val="TAH"/>
              <w:rPr>
                <w:ins w:id="2123" w:author="D. Everaere" w:date="2022-02-07T16:23:00Z"/>
              </w:rPr>
            </w:pPr>
            <w:ins w:id="2124" w:author="D. Everaere" w:date="2022-02-07T16:23: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322BB506" w14:textId="77777777" w:rsidR="00A06AAF" w:rsidRDefault="00A06AAF" w:rsidP="00980BD8">
            <w:pPr>
              <w:pStyle w:val="TAH"/>
              <w:rPr>
                <w:ins w:id="2125" w:author="D. Everaere" w:date="2022-02-07T16:23:00Z"/>
              </w:rPr>
            </w:pPr>
            <w:ins w:id="2126" w:author="D. Everaere" w:date="2022-02-07T16:23:00Z">
              <w:r w:rsidRPr="00931575">
                <w:t>Type of interfering</w:t>
              </w:r>
            </w:ins>
          </w:p>
          <w:p w14:paraId="51CC6C60" w14:textId="77777777" w:rsidR="00A06AAF" w:rsidRPr="00931575" w:rsidRDefault="00A06AAF" w:rsidP="00980BD8">
            <w:pPr>
              <w:pStyle w:val="TAH"/>
              <w:rPr>
                <w:ins w:id="2127" w:author="D. Everaere" w:date="2022-02-07T16:23:00Z"/>
              </w:rPr>
            </w:pPr>
            <w:ins w:id="2128" w:author="D. Everaere" w:date="2022-02-07T16:23:00Z">
              <w:r w:rsidRPr="00931575">
                <w:t>signal</w:t>
              </w:r>
            </w:ins>
          </w:p>
        </w:tc>
      </w:tr>
      <w:tr w:rsidR="00A06AAF" w:rsidRPr="00931575" w14:paraId="67D23358" w14:textId="77777777" w:rsidTr="00980BD8">
        <w:trPr>
          <w:cantSplit/>
          <w:jc w:val="center"/>
          <w:ins w:id="2129"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399A95F6" w14:textId="77777777" w:rsidR="00A06AAF" w:rsidRPr="00931575" w:rsidRDefault="00A06AAF" w:rsidP="00A06AAF">
            <w:pPr>
              <w:pStyle w:val="TAC"/>
              <w:rPr>
                <w:ins w:id="2130" w:author="D. Everaere" w:date="2022-02-07T16:23:00Z"/>
                <w:lang w:eastAsia="zh-CN"/>
              </w:rPr>
            </w:pPr>
            <w:ins w:id="2131" w:author="D. Everaere" w:date="2022-02-07T16:23:00Z">
              <w:r>
                <w:rPr>
                  <w:rFonts w:hint="eastAsia"/>
                </w:rPr>
                <w:t>20,</w:t>
              </w:r>
              <w:r>
                <w:t xml:space="preserve"> 3</w:t>
              </w:r>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7A77C8C5" w14:textId="77777777" w:rsidR="00A06AAF" w:rsidRPr="00931575" w:rsidRDefault="00A06AAF" w:rsidP="00A06AAF">
            <w:pPr>
              <w:pStyle w:val="TAC"/>
              <w:rPr>
                <w:ins w:id="2132" w:author="D. Everaere" w:date="2022-02-07T16:23:00Z"/>
                <w:lang w:eastAsia="zh-CN"/>
              </w:rPr>
            </w:pPr>
            <w:ins w:id="2133" w:author="D. Everaere" w:date="2022-02-07T16:23: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05E1591" w14:textId="77777777" w:rsidR="00A06AAF" w:rsidRPr="00931575" w:rsidRDefault="00A06AAF" w:rsidP="00A06AAF">
            <w:pPr>
              <w:pStyle w:val="TAC"/>
              <w:rPr>
                <w:ins w:id="2134" w:author="D. Everaere" w:date="2022-02-07T16:23:00Z"/>
              </w:rPr>
            </w:pPr>
            <w:ins w:id="2135" w:author="D. Everaere" w:date="2022-02-07T16:23: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146E3A03" w14:textId="7F256789" w:rsidR="00A06AAF" w:rsidRPr="00931575" w:rsidRDefault="00A06AAF" w:rsidP="00A06AAF">
            <w:pPr>
              <w:pStyle w:val="TAC"/>
              <w:rPr>
                <w:ins w:id="2136" w:author="D. Everaere" w:date="2022-02-07T16:23:00Z"/>
                <w:rFonts w:cs="Arial"/>
                <w:szCs w:val="18"/>
              </w:rPr>
            </w:pPr>
            <w:ins w:id="2137" w:author="D. Everaere" w:date="2022-02-07T16:24:00Z">
              <w:r>
                <w:rPr>
                  <w:rFonts w:eastAsia="SimSun" w:cs="Arial"/>
                  <w:szCs w:val="18"/>
                </w:rPr>
                <w:t>-8</w:t>
              </w:r>
            </w:ins>
            <w:ins w:id="2138" w:author="D. Everaere" w:date="2022-04-20T16:07:00Z">
              <w:r w:rsidR="0022087F">
                <w:rPr>
                  <w:rFonts w:eastAsia="SimSun" w:cs="Arial"/>
                  <w:szCs w:val="18"/>
                </w:rPr>
                <w:t>7</w:t>
              </w:r>
            </w:ins>
            <w:ins w:id="2139" w:author="D. Everaere" w:date="2022-02-07T16:24:00Z">
              <w:r>
                <w:rPr>
                  <w:rFonts w:eastAsia="SimSun" w:cs="Arial"/>
                  <w:szCs w:val="18"/>
                </w:rPr>
                <w:t xml:space="preserve">.0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63B452DD" w14:textId="038E930E" w:rsidR="00A06AAF" w:rsidRPr="00931575" w:rsidRDefault="00A06AAF" w:rsidP="00A06AAF">
            <w:pPr>
              <w:pStyle w:val="TAC"/>
              <w:rPr>
                <w:ins w:id="2140" w:author="D. Everaere" w:date="2022-02-07T16:23:00Z"/>
              </w:rPr>
            </w:pPr>
            <w:ins w:id="2141" w:author="D. Everaere" w:date="2022-02-07T16:24:00Z">
              <w:r w:rsidRPr="00931575">
                <w:rPr>
                  <w:rFonts w:cs="Arial"/>
                  <w:szCs w:val="18"/>
                </w:rPr>
                <w:t>-</w:t>
              </w:r>
              <w:r w:rsidRPr="00931575">
                <w:rPr>
                  <w:rFonts w:cs="Arial" w:hint="eastAsia"/>
                  <w:szCs w:val="18"/>
                </w:rPr>
                <w:t>6</w:t>
              </w:r>
              <w:r>
                <w:rPr>
                  <w:rFonts w:cs="Arial"/>
                  <w:szCs w:val="18"/>
                </w:rPr>
                <w:t>8</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7DBD6F5" w14:textId="77777777" w:rsidR="00A06AAF" w:rsidRPr="00931575" w:rsidRDefault="00A06AAF" w:rsidP="00A06AAF">
            <w:pPr>
              <w:pStyle w:val="TAC"/>
              <w:rPr>
                <w:ins w:id="2142" w:author="D. Everaere" w:date="2022-02-07T16:23:00Z"/>
              </w:rPr>
            </w:pPr>
            <w:ins w:id="2143" w:author="D. Everaere" w:date="2022-02-07T16:23: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A06AAF" w:rsidRPr="00931575" w14:paraId="2D0C6659" w14:textId="77777777" w:rsidTr="00980BD8">
        <w:trPr>
          <w:cantSplit/>
          <w:jc w:val="center"/>
          <w:ins w:id="2144"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608959B" w14:textId="77777777" w:rsidR="00A06AAF" w:rsidRPr="00931575" w:rsidRDefault="00A06AAF" w:rsidP="00A06AAF">
            <w:pPr>
              <w:pStyle w:val="TAC"/>
              <w:rPr>
                <w:ins w:id="2145" w:author="D. Everaere" w:date="2022-02-07T16:23:00Z"/>
                <w:lang w:eastAsia="zh-CN"/>
              </w:rPr>
            </w:pPr>
            <w:ins w:id="2146" w:author="D. Everaere" w:date="2022-02-07T16:23: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12601E99" w14:textId="77777777" w:rsidR="00A06AAF" w:rsidRPr="00931575" w:rsidRDefault="00A06AAF" w:rsidP="00A06AAF">
            <w:pPr>
              <w:pStyle w:val="TAC"/>
              <w:rPr>
                <w:ins w:id="2147" w:author="D. Everaere" w:date="2022-02-07T16:23:00Z"/>
                <w:lang w:eastAsia="zh-CN"/>
              </w:rPr>
            </w:pPr>
            <w:ins w:id="2148" w:author="D. Everaere" w:date="2022-02-07T16:23: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0C828B68" w14:textId="77777777" w:rsidR="00A06AAF" w:rsidRPr="00931575" w:rsidRDefault="00A06AAF" w:rsidP="00A06AAF">
            <w:pPr>
              <w:pStyle w:val="TAC"/>
              <w:rPr>
                <w:ins w:id="2149" w:author="D. Everaere" w:date="2022-02-07T16:23:00Z"/>
              </w:rPr>
            </w:pPr>
            <w:ins w:id="2150" w:author="D. Everaere" w:date="2022-02-07T16:23: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072AD4A0" w14:textId="465FE720" w:rsidR="00A06AAF" w:rsidRPr="00931575" w:rsidRDefault="00A06AAF" w:rsidP="00A06AAF">
            <w:pPr>
              <w:pStyle w:val="TAC"/>
              <w:rPr>
                <w:ins w:id="2151" w:author="D. Everaere" w:date="2022-02-07T16:23:00Z"/>
                <w:rFonts w:cs="Arial"/>
                <w:szCs w:val="18"/>
              </w:rPr>
            </w:pPr>
            <w:ins w:id="2152" w:author="D. Everaere" w:date="2022-02-07T16:24:00Z">
              <w:r>
                <w:rPr>
                  <w:rFonts w:eastAsia="SimSun" w:cs="Arial"/>
                  <w:szCs w:val="18"/>
                </w:rPr>
                <w:t xml:space="preserve">-80.6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112BA850" w14:textId="4F97E393" w:rsidR="00A06AAF" w:rsidRPr="00931575" w:rsidRDefault="00A06AAF" w:rsidP="00A06AAF">
            <w:pPr>
              <w:pStyle w:val="TAC"/>
              <w:rPr>
                <w:ins w:id="2153" w:author="D. Everaere" w:date="2022-02-07T16:23:00Z"/>
              </w:rPr>
            </w:pPr>
            <w:ins w:id="2154" w:author="D. Everaere" w:date="2022-02-07T16:24:00Z">
              <w:r w:rsidRPr="00931575">
                <w:rPr>
                  <w:rFonts w:cs="Arial"/>
                  <w:szCs w:val="18"/>
                </w:rPr>
                <w:t>-6</w:t>
              </w:r>
              <w:r>
                <w:rPr>
                  <w:rFonts w:cs="Arial"/>
                  <w:szCs w:val="18"/>
                </w:rPr>
                <w:t>2</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52E4C2A7" w14:textId="77777777" w:rsidR="00A06AAF" w:rsidRPr="00931575" w:rsidRDefault="00A06AAF" w:rsidP="00A06AAF">
            <w:pPr>
              <w:pStyle w:val="TAC"/>
              <w:rPr>
                <w:ins w:id="2155" w:author="D. Everaere" w:date="2022-02-07T16:23:00Z"/>
              </w:rPr>
            </w:pPr>
            <w:ins w:id="2156" w:author="D. Everaere" w:date="2022-02-07T16:23: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A06AAF" w:rsidRPr="00931575" w14:paraId="49271253" w14:textId="77777777" w:rsidTr="00980BD8">
        <w:trPr>
          <w:cantSplit/>
          <w:jc w:val="center"/>
          <w:ins w:id="2157"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4FBF2A77" w14:textId="77777777" w:rsidR="00A06AAF" w:rsidRPr="00931575" w:rsidRDefault="00A06AAF" w:rsidP="00A06AAF">
            <w:pPr>
              <w:pStyle w:val="TAC"/>
              <w:rPr>
                <w:ins w:id="2158" w:author="D. Everaere" w:date="2022-02-07T16:23:00Z"/>
                <w:lang w:eastAsia="zh-CN"/>
              </w:rPr>
            </w:pPr>
            <w:ins w:id="2159" w:author="D. Everaere" w:date="2022-02-07T16:23: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73CCF1AB" w14:textId="77777777" w:rsidR="00A06AAF" w:rsidRPr="00931575" w:rsidRDefault="00A06AAF" w:rsidP="00A06AAF">
            <w:pPr>
              <w:pStyle w:val="TAC"/>
              <w:rPr>
                <w:ins w:id="2160" w:author="D. Everaere" w:date="2022-02-07T16:23:00Z"/>
                <w:lang w:eastAsia="zh-CN"/>
              </w:rPr>
            </w:pPr>
            <w:ins w:id="2161" w:author="D. Everaere" w:date="2022-02-07T16:23: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1860102E" w14:textId="77777777" w:rsidR="00A06AAF" w:rsidRPr="00931575" w:rsidRDefault="00A06AAF" w:rsidP="00A06AAF">
            <w:pPr>
              <w:pStyle w:val="TAC"/>
              <w:rPr>
                <w:ins w:id="2162" w:author="D. Everaere" w:date="2022-02-07T16:23:00Z"/>
                <w:lang w:eastAsia="zh-CN"/>
              </w:rPr>
            </w:pPr>
            <w:ins w:id="2163" w:author="D. Everaere" w:date="2022-02-07T16:23: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38596D48" w14:textId="050C4483" w:rsidR="00A06AAF" w:rsidRPr="00931575" w:rsidRDefault="00A06AAF" w:rsidP="00A06AAF">
            <w:pPr>
              <w:pStyle w:val="TAC"/>
              <w:rPr>
                <w:ins w:id="2164" w:author="D. Everaere" w:date="2022-02-07T16:23:00Z"/>
                <w:rFonts w:cs="Arial"/>
                <w:szCs w:val="18"/>
              </w:rPr>
            </w:pPr>
            <w:ins w:id="2165" w:author="D. Everaere" w:date="2022-02-07T16:24:00Z">
              <w:r>
                <w:rPr>
                  <w:rFonts w:eastAsia="SimSun" w:cs="Arial"/>
                  <w:szCs w:val="18"/>
                </w:rPr>
                <w:t xml:space="preserve">-87.1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59C24250" w14:textId="025AD3CC" w:rsidR="00A06AAF" w:rsidRPr="00931575" w:rsidRDefault="00A06AAF" w:rsidP="00A06AAF">
            <w:pPr>
              <w:pStyle w:val="TAC"/>
              <w:rPr>
                <w:ins w:id="2166" w:author="D. Everaere" w:date="2022-02-07T16:23:00Z"/>
              </w:rPr>
            </w:pPr>
            <w:ins w:id="2167" w:author="D. Everaere" w:date="2022-02-07T16:24:00Z">
              <w:r w:rsidRPr="00931575">
                <w:rPr>
                  <w:rFonts w:cs="Arial"/>
                  <w:szCs w:val="18"/>
                </w:rPr>
                <w:t>-</w:t>
              </w:r>
              <w:r>
                <w:rPr>
                  <w:rFonts w:cs="Arial"/>
                  <w:szCs w:val="18"/>
                </w:rPr>
                <w:t>69</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0C76EB21" w14:textId="77777777" w:rsidR="00A06AAF" w:rsidRPr="00931575" w:rsidRDefault="00A06AAF" w:rsidP="00A06AAF">
            <w:pPr>
              <w:pStyle w:val="TAC"/>
              <w:rPr>
                <w:ins w:id="2168" w:author="D. Everaere" w:date="2022-02-07T16:23:00Z"/>
              </w:rPr>
            </w:pPr>
            <w:ins w:id="2169" w:author="D. Everaere" w:date="2022-02-07T16:23: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A06AAF" w:rsidRPr="00931575" w14:paraId="7DE639E1" w14:textId="77777777" w:rsidTr="00980BD8">
        <w:trPr>
          <w:cantSplit/>
          <w:jc w:val="center"/>
          <w:ins w:id="2170"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7AF6E2F9" w14:textId="77777777" w:rsidR="00A06AAF" w:rsidRPr="00931575" w:rsidRDefault="00A06AAF" w:rsidP="00A06AAF">
            <w:pPr>
              <w:pStyle w:val="TAC"/>
              <w:rPr>
                <w:ins w:id="2171" w:author="D. Everaere" w:date="2022-02-07T16:23:00Z"/>
                <w:lang w:eastAsia="zh-CN"/>
              </w:rPr>
            </w:pPr>
            <w:ins w:id="2172" w:author="D. Everaere" w:date="2022-02-07T16:23: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6C6E6F14" w14:textId="77777777" w:rsidR="00A06AAF" w:rsidRPr="00931575" w:rsidRDefault="00A06AAF" w:rsidP="00A06AAF">
            <w:pPr>
              <w:pStyle w:val="TAC"/>
              <w:rPr>
                <w:ins w:id="2173" w:author="D. Everaere" w:date="2022-02-07T16:23:00Z"/>
                <w:lang w:eastAsia="zh-CN"/>
              </w:rPr>
            </w:pPr>
            <w:ins w:id="2174" w:author="D. Everaere" w:date="2022-02-07T16:23: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63A83F96" w14:textId="77777777" w:rsidR="00A06AAF" w:rsidRPr="00931575" w:rsidRDefault="00A06AAF" w:rsidP="00A06AAF">
            <w:pPr>
              <w:pStyle w:val="TAC"/>
              <w:rPr>
                <w:ins w:id="2175" w:author="D. Everaere" w:date="2022-02-07T16:23:00Z"/>
                <w:lang w:eastAsia="zh-CN"/>
              </w:rPr>
            </w:pPr>
            <w:ins w:id="2176" w:author="D. Everaere" w:date="2022-02-07T16:23: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489C37EE" w14:textId="3EA55F45" w:rsidR="00A06AAF" w:rsidRPr="00931575" w:rsidRDefault="00A06AAF" w:rsidP="00A06AAF">
            <w:pPr>
              <w:pStyle w:val="TAC"/>
              <w:rPr>
                <w:ins w:id="2177" w:author="D. Everaere" w:date="2022-02-07T16:23:00Z"/>
                <w:rFonts w:cs="Arial"/>
                <w:szCs w:val="18"/>
              </w:rPr>
            </w:pPr>
            <w:ins w:id="2178" w:author="D. Everaere" w:date="2022-02-07T16:24:00Z">
              <w:r>
                <w:rPr>
                  <w:rFonts w:eastAsia="SimSun" w:cs="Arial"/>
                  <w:szCs w:val="18"/>
                </w:rPr>
                <w:t xml:space="preserve">-80.9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2C1A8885" w14:textId="383BDEAB" w:rsidR="00A06AAF" w:rsidRPr="00931575" w:rsidRDefault="00A06AAF" w:rsidP="00A06AAF">
            <w:pPr>
              <w:pStyle w:val="TAC"/>
              <w:rPr>
                <w:ins w:id="2179" w:author="D. Everaere" w:date="2022-02-07T16:23:00Z"/>
              </w:rPr>
            </w:pPr>
            <w:ins w:id="2180" w:author="D. Everaere" w:date="2022-02-07T16:24:00Z">
              <w:r w:rsidRPr="00931575">
                <w:rPr>
                  <w:rFonts w:cs="Arial"/>
                  <w:szCs w:val="18"/>
                </w:rPr>
                <w:t>-6</w:t>
              </w:r>
              <w:r>
                <w:rPr>
                  <w:rFonts w:cs="Arial"/>
                  <w:szCs w:val="18"/>
                </w:rPr>
                <w:t>2</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0F40EBE" w14:textId="77777777" w:rsidR="00A06AAF" w:rsidRPr="00931575" w:rsidRDefault="00A06AAF" w:rsidP="00A06AAF">
            <w:pPr>
              <w:pStyle w:val="TAC"/>
              <w:rPr>
                <w:ins w:id="2181" w:author="D. Everaere" w:date="2022-02-07T16:23:00Z"/>
              </w:rPr>
            </w:pPr>
            <w:ins w:id="2182" w:author="D. Everaere" w:date="2022-02-07T16:23: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A06AAF" w:rsidRPr="00931575" w14:paraId="0CB4B6A9" w14:textId="77777777" w:rsidTr="00980BD8">
        <w:trPr>
          <w:cantSplit/>
          <w:jc w:val="center"/>
          <w:ins w:id="2183"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447690C" w14:textId="77777777" w:rsidR="00A06AAF" w:rsidRPr="00931575" w:rsidRDefault="00A06AAF" w:rsidP="00A06AAF">
            <w:pPr>
              <w:pStyle w:val="TAC"/>
              <w:rPr>
                <w:ins w:id="2184" w:author="D. Everaere" w:date="2022-02-07T16:23:00Z"/>
                <w:lang w:eastAsia="zh-CN"/>
              </w:rPr>
            </w:pPr>
            <w:ins w:id="2185" w:author="D. Everaere" w:date="2022-02-07T16:23: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4295B206" w14:textId="77777777" w:rsidR="00A06AAF" w:rsidRPr="00931575" w:rsidRDefault="00A06AAF" w:rsidP="00A06AAF">
            <w:pPr>
              <w:pStyle w:val="TAC"/>
              <w:rPr>
                <w:ins w:id="2186" w:author="D. Everaere" w:date="2022-02-07T16:23:00Z"/>
                <w:lang w:eastAsia="zh-CN"/>
              </w:rPr>
            </w:pPr>
            <w:ins w:id="2187" w:author="D. Everaere" w:date="2022-02-07T16:23: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3DB60A8" w14:textId="77777777" w:rsidR="00A06AAF" w:rsidRPr="00931575" w:rsidRDefault="00A06AAF" w:rsidP="00A06AAF">
            <w:pPr>
              <w:pStyle w:val="TAC"/>
              <w:rPr>
                <w:ins w:id="2188" w:author="D. Everaere" w:date="2022-02-07T16:23:00Z"/>
                <w:lang w:eastAsia="zh-CN"/>
              </w:rPr>
            </w:pPr>
            <w:ins w:id="2189" w:author="D. Everaere" w:date="2022-02-07T16:23: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1217C3A8" w14:textId="7B1ECC77" w:rsidR="00A06AAF" w:rsidRPr="00931575" w:rsidRDefault="00A06AAF" w:rsidP="00A06AAF">
            <w:pPr>
              <w:pStyle w:val="TAC"/>
              <w:rPr>
                <w:ins w:id="2190" w:author="D. Everaere" w:date="2022-02-07T16:23:00Z"/>
                <w:rFonts w:cs="Arial"/>
                <w:szCs w:val="18"/>
              </w:rPr>
            </w:pPr>
            <w:ins w:id="2191" w:author="D. Everaere" w:date="2022-02-07T16:24:00Z">
              <w:r>
                <w:rPr>
                  <w:rFonts w:eastAsia="SimSun" w:cs="Arial"/>
                  <w:szCs w:val="18"/>
                </w:rPr>
                <w:t xml:space="preserve">-86.5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34B9C778" w14:textId="151CE859" w:rsidR="00A06AAF" w:rsidRPr="00931575" w:rsidRDefault="00A06AAF" w:rsidP="00A06AAF">
            <w:pPr>
              <w:pStyle w:val="TAC"/>
              <w:rPr>
                <w:ins w:id="2192" w:author="D. Everaere" w:date="2022-02-07T16:23:00Z"/>
                <w:lang w:eastAsia="zh-CN"/>
              </w:rPr>
            </w:pPr>
            <w:ins w:id="2193" w:author="D. Everaere" w:date="2022-02-07T16:24:00Z">
              <w:r w:rsidRPr="00931575">
                <w:rPr>
                  <w:rFonts w:cs="Arial"/>
                  <w:szCs w:val="18"/>
                </w:rPr>
                <w:t>-</w:t>
              </w:r>
              <w:r>
                <w:rPr>
                  <w:rFonts w:cs="Arial"/>
                  <w:szCs w:val="18"/>
                </w:rPr>
                <w:t>69</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56260C5A" w14:textId="77777777" w:rsidR="00A06AAF" w:rsidRPr="00931575" w:rsidRDefault="00A06AAF" w:rsidP="00A06AAF">
            <w:pPr>
              <w:pStyle w:val="TAC"/>
              <w:rPr>
                <w:ins w:id="2194" w:author="D. Everaere" w:date="2022-02-07T16:23:00Z"/>
              </w:rPr>
            </w:pPr>
            <w:ins w:id="2195" w:author="D. Everaere" w:date="2022-02-07T16:23: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A06AAF" w:rsidRPr="00931575" w14:paraId="7DB94069" w14:textId="77777777" w:rsidTr="00980BD8">
        <w:trPr>
          <w:cantSplit/>
          <w:jc w:val="center"/>
          <w:ins w:id="2196"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BD01C55" w14:textId="77777777" w:rsidR="00A06AAF" w:rsidRPr="00931575" w:rsidRDefault="00A06AAF" w:rsidP="00A06AAF">
            <w:pPr>
              <w:pStyle w:val="TAC"/>
              <w:rPr>
                <w:ins w:id="2197" w:author="D. Everaere" w:date="2022-02-07T16:23:00Z"/>
                <w:lang w:eastAsia="zh-CN"/>
              </w:rPr>
            </w:pPr>
            <w:ins w:id="2198" w:author="D. Everaere" w:date="2022-02-07T16:23: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49DB9F6D" w14:textId="77777777" w:rsidR="00A06AAF" w:rsidRPr="00931575" w:rsidRDefault="00A06AAF" w:rsidP="00A06AAF">
            <w:pPr>
              <w:pStyle w:val="TAC"/>
              <w:rPr>
                <w:ins w:id="2199" w:author="D. Everaere" w:date="2022-02-07T16:23:00Z"/>
                <w:lang w:eastAsia="zh-CN"/>
              </w:rPr>
            </w:pPr>
            <w:ins w:id="2200" w:author="D. Everaere" w:date="2022-02-07T16:23: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97FFB6F" w14:textId="77777777" w:rsidR="00A06AAF" w:rsidRPr="00931575" w:rsidRDefault="00A06AAF" w:rsidP="00A06AAF">
            <w:pPr>
              <w:pStyle w:val="TAC"/>
              <w:rPr>
                <w:ins w:id="2201" w:author="D. Everaere" w:date="2022-02-07T16:23:00Z"/>
                <w:lang w:eastAsia="zh-CN"/>
              </w:rPr>
            </w:pPr>
            <w:ins w:id="2202" w:author="D. Everaere" w:date="2022-02-07T16:23: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0DDD74D8" w14:textId="21B9F39A" w:rsidR="00A06AAF" w:rsidRPr="00931575" w:rsidRDefault="00EC144B" w:rsidP="00A06AAF">
            <w:pPr>
              <w:pStyle w:val="TAC"/>
              <w:rPr>
                <w:ins w:id="2203" w:author="D. Everaere" w:date="2022-02-07T16:23:00Z"/>
                <w:rFonts w:cs="Arial"/>
                <w:szCs w:val="18"/>
              </w:rPr>
            </w:pPr>
            <w:ins w:id="2204" w:author="D. Everaere" w:date="2022-02-07T16:24:00Z">
              <w:r>
                <w:rPr>
                  <w:rFonts w:eastAsia="SimSun" w:cs="Arial"/>
                  <w:szCs w:val="18"/>
                </w:rPr>
                <w:t xml:space="preserve">-81.0 </w:t>
              </w:r>
              <w:r w:rsidR="00A06AAF" w:rsidRPr="00931575">
                <w:rPr>
                  <w:rFonts w:eastAsia="SimSun" w:cs="Arial"/>
                  <w:szCs w:val="18"/>
                </w:rPr>
                <w:t>-</w:t>
              </w:r>
              <w:r w:rsidR="00A06AAF" w:rsidRPr="00931575">
                <w:rPr>
                  <w:rFonts w:eastAsia="SimSun"/>
                </w:rPr>
                <w:t>Δ</w:t>
              </w:r>
              <w:r w:rsidR="00A06AAF"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03D839B2" w14:textId="551676AE" w:rsidR="00A06AAF" w:rsidRPr="00931575" w:rsidRDefault="00A06AAF" w:rsidP="00A06AAF">
            <w:pPr>
              <w:pStyle w:val="TAC"/>
              <w:rPr>
                <w:ins w:id="2205" w:author="D. Everaere" w:date="2022-02-07T16:23:00Z"/>
              </w:rPr>
            </w:pPr>
            <w:ins w:id="2206" w:author="D. Everaere" w:date="2022-02-07T16:24:00Z">
              <w:r w:rsidRPr="00931575">
                <w:rPr>
                  <w:rFonts w:cs="Arial"/>
                  <w:szCs w:val="18"/>
                </w:rPr>
                <w:t>-</w:t>
              </w:r>
              <w:r w:rsidRPr="00931575">
                <w:rPr>
                  <w:rFonts w:cs="Arial" w:hint="eastAsia"/>
                  <w:szCs w:val="18"/>
                </w:rPr>
                <w:t>6</w:t>
              </w:r>
              <w:r>
                <w:rPr>
                  <w:rFonts w:cs="Arial"/>
                  <w:szCs w:val="18"/>
                </w:rPr>
                <w:t>2</w:t>
              </w:r>
              <w:r w:rsidRPr="00931575">
                <w:rPr>
                  <w:rFonts w:cs="Arial"/>
                  <w:szCs w:val="18"/>
                </w:rPr>
                <w:t xml:space="preserve">.6 -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92A101F" w14:textId="77777777" w:rsidR="00A06AAF" w:rsidRPr="00931575" w:rsidRDefault="00A06AAF" w:rsidP="00A06AAF">
            <w:pPr>
              <w:pStyle w:val="TAC"/>
              <w:rPr>
                <w:ins w:id="2207" w:author="D. Everaere" w:date="2022-02-07T16:23:00Z"/>
              </w:rPr>
            </w:pPr>
            <w:ins w:id="2208" w:author="D. Everaere" w:date="2022-02-07T16:23: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084155A7" w14:textId="77777777" w:rsidR="007B693B" w:rsidRDefault="007B693B" w:rsidP="007B693B">
      <w:pPr>
        <w:rPr>
          <w:i/>
          <w:color w:val="0000FF"/>
          <w:lang w:eastAsia="zh-CN"/>
        </w:rPr>
      </w:pPr>
    </w:p>
    <w:p w14:paraId="4D7FAE06"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440B86" w14:textId="77777777" w:rsidR="007B693B" w:rsidRDefault="007B693B" w:rsidP="007B693B">
      <w:pPr>
        <w:rPr>
          <w:i/>
          <w:color w:val="0000FF"/>
          <w:lang w:eastAsia="zh-CN"/>
        </w:rPr>
      </w:pP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16F0" w14:textId="77777777" w:rsidR="00CC6B1C" w:rsidRDefault="00CC6B1C">
      <w:r>
        <w:separator/>
      </w:r>
    </w:p>
  </w:endnote>
  <w:endnote w:type="continuationSeparator" w:id="0">
    <w:p w14:paraId="7DA461E9" w14:textId="77777777" w:rsidR="00CC6B1C" w:rsidRDefault="00CC6B1C">
      <w:r>
        <w:continuationSeparator/>
      </w:r>
    </w:p>
  </w:endnote>
  <w:endnote w:type="continuationNotice" w:id="1">
    <w:p w14:paraId="33CFE743" w14:textId="77777777" w:rsidR="004C791A" w:rsidRDefault="004C7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2A52" w14:textId="77777777" w:rsidR="00CC6B1C" w:rsidRDefault="00CC6B1C">
      <w:r>
        <w:separator/>
      </w:r>
    </w:p>
  </w:footnote>
  <w:footnote w:type="continuationSeparator" w:id="0">
    <w:p w14:paraId="1828BD07" w14:textId="77777777" w:rsidR="00CC6B1C" w:rsidRDefault="00CC6B1C">
      <w:r>
        <w:continuationSeparator/>
      </w:r>
    </w:p>
  </w:footnote>
  <w:footnote w:type="continuationNotice" w:id="1">
    <w:p w14:paraId="286D18D1" w14:textId="77777777" w:rsidR="004C791A" w:rsidRDefault="004C7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67B6D"/>
    <w:rsid w:val="00071758"/>
    <w:rsid w:val="000A3DDA"/>
    <w:rsid w:val="000A6394"/>
    <w:rsid w:val="000B2690"/>
    <w:rsid w:val="000B2C29"/>
    <w:rsid w:val="000B7FED"/>
    <w:rsid w:val="000C038A"/>
    <w:rsid w:val="000C13A3"/>
    <w:rsid w:val="000C5E2B"/>
    <w:rsid w:val="000C6598"/>
    <w:rsid w:val="000D168C"/>
    <w:rsid w:val="000D44B3"/>
    <w:rsid w:val="00103B36"/>
    <w:rsid w:val="00145D43"/>
    <w:rsid w:val="00165215"/>
    <w:rsid w:val="00177471"/>
    <w:rsid w:val="00177AF3"/>
    <w:rsid w:val="001877BF"/>
    <w:rsid w:val="00192C46"/>
    <w:rsid w:val="00196657"/>
    <w:rsid w:val="001A06B5"/>
    <w:rsid w:val="001A08B3"/>
    <w:rsid w:val="001A13BC"/>
    <w:rsid w:val="001A7B60"/>
    <w:rsid w:val="001B52F0"/>
    <w:rsid w:val="001B7A65"/>
    <w:rsid w:val="001E41F3"/>
    <w:rsid w:val="002118AC"/>
    <w:rsid w:val="002201FC"/>
    <w:rsid w:val="0022087F"/>
    <w:rsid w:val="00253723"/>
    <w:rsid w:val="00253BB0"/>
    <w:rsid w:val="0026004D"/>
    <w:rsid w:val="002640DD"/>
    <w:rsid w:val="00270135"/>
    <w:rsid w:val="00275D12"/>
    <w:rsid w:val="00284FEB"/>
    <w:rsid w:val="002860C4"/>
    <w:rsid w:val="002B5741"/>
    <w:rsid w:val="002C2CBF"/>
    <w:rsid w:val="002E309E"/>
    <w:rsid w:val="002E472E"/>
    <w:rsid w:val="002F30A3"/>
    <w:rsid w:val="00303939"/>
    <w:rsid w:val="00305409"/>
    <w:rsid w:val="0030585A"/>
    <w:rsid w:val="00310C47"/>
    <w:rsid w:val="00311B3A"/>
    <w:rsid w:val="00316879"/>
    <w:rsid w:val="003312F3"/>
    <w:rsid w:val="00332575"/>
    <w:rsid w:val="00341638"/>
    <w:rsid w:val="003609EF"/>
    <w:rsid w:val="0036231A"/>
    <w:rsid w:val="00374DD4"/>
    <w:rsid w:val="003817EC"/>
    <w:rsid w:val="00382C67"/>
    <w:rsid w:val="003870F7"/>
    <w:rsid w:val="003935C8"/>
    <w:rsid w:val="003940B8"/>
    <w:rsid w:val="003A71FD"/>
    <w:rsid w:val="003A7957"/>
    <w:rsid w:val="003C7791"/>
    <w:rsid w:val="003D5D65"/>
    <w:rsid w:val="003E1A36"/>
    <w:rsid w:val="003E2291"/>
    <w:rsid w:val="003E395B"/>
    <w:rsid w:val="003E6BE6"/>
    <w:rsid w:val="003F4DCA"/>
    <w:rsid w:val="00405B3F"/>
    <w:rsid w:val="00410371"/>
    <w:rsid w:val="00415987"/>
    <w:rsid w:val="004242F1"/>
    <w:rsid w:val="00426DA7"/>
    <w:rsid w:val="00437F6C"/>
    <w:rsid w:val="004635FE"/>
    <w:rsid w:val="00474C62"/>
    <w:rsid w:val="004A1017"/>
    <w:rsid w:val="004B75B7"/>
    <w:rsid w:val="004C48D7"/>
    <w:rsid w:val="004C791A"/>
    <w:rsid w:val="004F1F14"/>
    <w:rsid w:val="004F223E"/>
    <w:rsid w:val="00504B2A"/>
    <w:rsid w:val="00506D5C"/>
    <w:rsid w:val="005075D6"/>
    <w:rsid w:val="00513633"/>
    <w:rsid w:val="0051580D"/>
    <w:rsid w:val="00522A68"/>
    <w:rsid w:val="00540221"/>
    <w:rsid w:val="00547111"/>
    <w:rsid w:val="00557B80"/>
    <w:rsid w:val="0056118A"/>
    <w:rsid w:val="00565529"/>
    <w:rsid w:val="005835D0"/>
    <w:rsid w:val="00592503"/>
    <w:rsid w:val="00592D74"/>
    <w:rsid w:val="00595DD1"/>
    <w:rsid w:val="005C3532"/>
    <w:rsid w:val="005C6897"/>
    <w:rsid w:val="005E2985"/>
    <w:rsid w:val="005E2C44"/>
    <w:rsid w:val="00614E61"/>
    <w:rsid w:val="00621188"/>
    <w:rsid w:val="006257ED"/>
    <w:rsid w:val="006415CC"/>
    <w:rsid w:val="00641EAE"/>
    <w:rsid w:val="0065265D"/>
    <w:rsid w:val="006532C5"/>
    <w:rsid w:val="00657040"/>
    <w:rsid w:val="00665C47"/>
    <w:rsid w:val="00695808"/>
    <w:rsid w:val="006B44ED"/>
    <w:rsid w:val="006B46FB"/>
    <w:rsid w:val="006C78E0"/>
    <w:rsid w:val="006E21FB"/>
    <w:rsid w:val="006F0967"/>
    <w:rsid w:val="006F2F61"/>
    <w:rsid w:val="007102CE"/>
    <w:rsid w:val="00717436"/>
    <w:rsid w:val="007176FF"/>
    <w:rsid w:val="00721CF4"/>
    <w:rsid w:val="00722BCB"/>
    <w:rsid w:val="00725E71"/>
    <w:rsid w:val="007430D6"/>
    <w:rsid w:val="0075170F"/>
    <w:rsid w:val="00757D34"/>
    <w:rsid w:val="00765195"/>
    <w:rsid w:val="00792342"/>
    <w:rsid w:val="007977A8"/>
    <w:rsid w:val="007B41CE"/>
    <w:rsid w:val="007B512A"/>
    <w:rsid w:val="007B693B"/>
    <w:rsid w:val="007C2097"/>
    <w:rsid w:val="007C5BDA"/>
    <w:rsid w:val="007D0432"/>
    <w:rsid w:val="007D6A07"/>
    <w:rsid w:val="007E518D"/>
    <w:rsid w:val="007E5FE7"/>
    <w:rsid w:val="007F7259"/>
    <w:rsid w:val="008040A8"/>
    <w:rsid w:val="008279FA"/>
    <w:rsid w:val="00853241"/>
    <w:rsid w:val="008626E7"/>
    <w:rsid w:val="008665F6"/>
    <w:rsid w:val="00870EE7"/>
    <w:rsid w:val="008731CD"/>
    <w:rsid w:val="0087650A"/>
    <w:rsid w:val="00881962"/>
    <w:rsid w:val="008863B9"/>
    <w:rsid w:val="008948E1"/>
    <w:rsid w:val="008A45A6"/>
    <w:rsid w:val="008B402A"/>
    <w:rsid w:val="008F3789"/>
    <w:rsid w:val="008F686C"/>
    <w:rsid w:val="00900629"/>
    <w:rsid w:val="009148DE"/>
    <w:rsid w:val="009206E3"/>
    <w:rsid w:val="00922D2B"/>
    <w:rsid w:val="009401CF"/>
    <w:rsid w:val="0094055C"/>
    <w:rsid w:val="00941E30"/>
    <w:rsid w:val="009463D3"/>
    <w:rsid w:val="0095021D"/>
    <w:rsid w:val="00966EB6"/>
    <w:rsid w:val="009777D9"/>
    <w:rsid w:val="00991B88"/>
    <w:rsid w:val="0099377C"/>
    <w:rsid w:val="009A1C20"/>
    <w:rsid w:val="009A5753"/>
    <w:rsid w:val="009A579D"/>
    <w:rsid w:val="009C2559"/>
    <w:rsid w:val="009C25E7"/>
    <w:rsid w:val="009C5429"/>
    <w:rsid w:val="009C5CFC"/>
    <w:rsid w:val="009E007A"/>
    <w:rsid w:val="009E3297"/>
    <w:rsid w:val="009E64B1"/>
    <w:rsid w:val="009F734F"/>
    <w:rsid w:val="00A06AAF"/>
    <w:rsid w:val="00A072CB"/>
    <w:rsid w:val="00A246B6"/>
    <w:rsid w:val="00A3034C"/>
    <w:rsid w:val="00A3778D"/>
    <w:rsid w:val="00A45BE3"/>
    <w:rsid w:val="00A47E70"/>
    <w:rsid w:val="00A500D9"/>
    <w:rsid w:val="00A50CF0"/>
    <w:rsid w:val="00A51BDA"/>
    <w:rsid w:val="00A548F6"/>
    <w:rsid w:val="00A70607"/>
    <w:rsid w:val="00A7671C"/>
    <w:rsid w:val="00A81683"/>
    <w:rsid w:val="00A962AE"/>
    <w:rsid w:val="00AA2CBC"/>
    <w:rsid w:val="00AB2FDB"/>
    <w:rsid w:val="00AC5820"/>
    <w:rsid w:val="00AD1CD8"/>
    <w:rsid w:val="00AD2E81"/>
    <w:rsid w:val="00AF0952"/>
    <w:rsid w:val="00B133B1"/>
    <w:rsid w:val="00B24FFA"/>
    <w:rsid w:val="00B258BB"/>
    <w:rsid w:val="00B31A27"/>
    <w:rsid w:val="00B35412"/>
    <w:rsid w:val="00B621AC"/>
    <w:rsid w:val="00B67B97"/>
    <w:rsid w:val="00B737FA"/>
    <w:rsid w:val="00B968C8"/>
    <w:rsid w:val="00BA3EC5"/>
    <w:rsid w:val="00BA51D9"/>
    <w:rsid w:val="00BB5149"/>
    <w:rsid w:val="00BB5DFC"/>
    <w:rsid w:val="00BD031A"/>
    <w:rsid w:val="00BD1933"/>
    <w:rsid w:val="00BD24C6"/>
    <w:rsid w:val="00BD279D"/>
    <w:rsid w:val="00BD6BB8"/>
    <w:rsid w:val="00C02D28"/>
    <w:rsid w:val="00C10CAA"/>
    <w:rsid w:val="00C2728E"/>
    <w:rsid w:val="00C30015"/>
    <w:rsid w:val="00C376AC"/>
    <w:rsid w:val="00C54EE3"/>
    <w:rsid w:val="00C636B0"/>
    <w:rsid w:val="00C66BA2"/>
    <w:rsid w:val="00C95985"/>
    <w:rsid w:val="00CC5026"/>
    <w:rsid w:val="00CC68D0"/>
    <w:rsid w:val="00CC6B1C"/>
    <w:rsid w:val="00CD6747"/>
    <w:rsid w:val="00CE756D"/>
    <w:rsid w:val="00D0001F"/>
    <w:rsid w:val="00D03F9A"/>
    <w:rsid w:val="00D0494C"/>
    <w:rsid w:val="00D058A5"/>
    <w:rsid w:val="00D06D51"/>
    <w:rsid w:val="00D24991"/>
    <w:rsid w:val="00D25178"/>
    <w:rsid w:val="00D25D5D"/>
    <w:rsid w:val="00D3382B"/>
    <w:rsid w:val="00D5003B"/>
    <w:rsid w:val="00D50255"/>
    <w:rsid w:val="00D57FC9"/>
    <w:rsid w:val="00D65120"/>
    <w:rsid w:val="00D66395"/>
    <w:rsid w:val="00D66520"/>
    <w:rsid w:val="00D66D46"/>
    <w:rsid w:val="00D72F4E"/>
    <w:rsid w:val="00D82297"/>
    <w:rsid w:val="00DA6270"/>
    <w:rsid w:val="00DB64BC"/>
    <w:rsid w:val="00DB6744"/>
    <w:rsid w:val="00DC533A"/>
    <w:rsid w:val="00DC7413"/>
    <w:rsid w:val="00DD0873"/>
    <w:rsid w:val="00DE34CF"/>
    <w:rsid w:val="00DF2CB5"/>
    <w:rsid w:val="00E01732"/>
    <w:rsid w:val="00E07586"/>
    <w:rsid w:val="00E10E2A"/>
    <w:rsid w:val="00E13F3D"/>
    <w:rsid w:val="00E15FB7"/>
    <w:rsid w:val="00E214BD"/>
    <w:rsid w:val="00E217E4"/>
    <w:rsid w:val="00E3072B"/>
    <w:rsid w:val="00E339C4"/>
    <w:rsid w:val="00E34898"/>
    <w:rsid w:val="00E51DB1"/>
    <w:rsid w:val="00E62C93"/>
    <w:rsid w:val="00E734F3"/>
    <w:rsid w:val="00E848A3"/>
    <w:rsid w:val="00E86317"/>
    <w:rsid w:val="00E8721E"/>
    <w:rsid w:val="00E922B9"/>
    <w:rsid w:val="00EB09B7"/>
    <w:rsid w:val="00EB5E9A"/>
    <w:rsid w:val="00EC144B"/>
    <w:rsid w:val="00EE23DF"/>
    <w:rsid w:val="00EE6691"/>
    <w:rsid w:val="00EE71B3"/>
    <w:rsid w:val="00EE7D7C"/>
    <w:rsid w:val="00EF292A"/>
    <w:rsid w:val="00F10B1E"/>
    <w:rsid w:val="00F25D98"/>
    <w:rsid w:val="00F300FB"/>
    <w:rsid w:val="00F51556"/>
    <w:rsid w:val="00F53284"/>
    <w:rsid w:val="00F56F39"/>
    <w:rsid w:val="00FA374C"/>
    <w:rsid w:val="00FA6EA2"/>
    <w:rsid w:val="00FB2977"/>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802</TotalTime>
  <Pages>6</Pages>
  <Words>18290</Words>
  <Characters>96942</Characters>
  <Application>Microsoft Office Word</Application>
  <DocSecurity>0</DocSecurity>
  <Lines>807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183</cp:revision>
  <cp:lastPrinted>1899-12-31T23:00:00Z</cp:lastPrinted>
  <dcterms:created xsi:type="dcterms:W3CDTF">2020-02-03T08:32:00Z</dcterms:created>
  <dcterms:modified xsi:type="dcterms:W3CDTF">2022-04-25T11:55:00Z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